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882D5F" w14:textId="69AB400E" w:rsidR="00D61C87" w:rsidRDefault="00D61C87" w:rsidP="00D61C8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B564D2">
        <w:rPr>
          <w:b/>
          <w:noProof/>
          <w:sz w:val="24"/>
        </w:rPr>
        <w:t>100</w:t>
      </w:r>
      <w:r>
        <w:rPr>
          <w:b/>
          <w:i/>
          <w:noProof/>
          <w:sz w:val="28"/>
        </w:rPr>
        <w:tab/>
        <w:t>R5-2</w:t>
      </w:r>
      <w:r w:rsidR="008D0ACF">
        <w:rPr>
          <w:b/>
          <w:i/>
          <w:noProof/>
          <w:sz w:val="28"/>
        </w:rPr>
        <w:t>3</w:t>
      </w:r>
      <w:r w:rsidR="005A19EA">
        <w:rPr>
          <w:b/>
          <w:i/>
          <w:noProof/>
          <w:sz w:val="28"/>
        </w:rPr>
        <w:t>4505</w:t>
      </w:r>
    </w:p>
    <w:p w14:paraId="4CA2023F" w14:textId="1BB13999" w:rsidR="0033398F" w:rsidRPr="00F438BD" w:rsidRDefault="00B564D2" w:rsidP="00D61C87">
      <w:pPr>
        <w:pStyle w:val="CRCoverPage"/>
        <w:outlineLvl w:val="0"/>
        <w:rPr>
          <w:b/>
          <w:noProof/>
          <w:sz w:val="24"/>
        </w:rPr>
      </w:pPr>
      <w:r w:rsidRPr="00B564D2">
        <w:rPr>
          <w:b/>
          <w:noProof/>
          <w:sz w:val="24"/>
        </w:rPr>
        <w:t>Toulouse</w:t>
      </w:r>
      <w:r w:rsidR="00642455" w:rsidRPr="00642455">
        <w:rPr>
          <w:b/>
          <w:noProof/>
          <w:sz w:val="24"/>
        </w:rPr>
        <w:t xml:space="preserve"> , </w:t>
      </w:r>
      <w:r>
        <w:rPr>
          <w:b/>
          <w:noProof/>
          <w:sz w:val="24"/>
        </w:rPr>
        <w:t>F</w:t>
      </w:r>
      <w:r>
        <w:rPr>
          <w:rFonts w:hint="eastAsia"/>
          <w:b/>
          <w:noProof/>
          <w:sz w:val="24"/>
          <w:lang w:eastAsia="zh-CN"/>
        </w:rPr>
        <w:t>rance</w:t>
      </w:r>
      <w:r w:rsidR="00D61C87" w:rsidRPr="00090520">
        <w:fldChar w:fldCharType="begin"/>
      </w:r>
      <w:r w:rsidR="00D61C87" w:rsidRPr="00090520">
        <w:instrText xml:space="preserve"> DOCPROPERTY  Country  \* MERGEFORMAT </w:instrText>
      </w:r>
      <w:r w:rsidR="00D61C87" w:rsidRPr="00090520">
        <w:fldChar w:fldCharType="end"/>
      </w:r>
      <w:r w:rsidR="00D61C87" w:rsidRPr="00090520">
        <w:rPr>
          <w:b/>
          <w:noProof/>
          <w:sz w:val="24"/>
        </w:rPr>
        <w:t xml:space="preserve">, </w:t>
      </w:r>
      <w:r w:rsidR="00642455" w:rsidRPr="00642455">
        <w:rPr>
          <w:b/>
          <w:noProof/>
          <w:sz w:val="24"/>
        </w:rPr>
        <w:t>2</w:t>
      </w:r>
      <w:r>
        <w:rPr>
          <w:b/>
          <w:noProof/>
          <w:sz w:val="24"/>
        </w:rPr>
        <w:t>1</w:t>
      </w:r>
      <w:r>
        <w:rPr>
          <w:b/>
          <w:noProof/>
          <w:sz w:val="24"/>
          <w:vertAlign w:val="superscript"/>
        </w:rPr>
        <w:t>st</w:t>
      </w:r>
      <w:r w:rsidR="00642455">
        <w:rPr>
          <w:b/>
          <w:noProof/>
          <w:sz w:val="24"/>
          <w:vertAlign w:val="superscript"/>
        </w:rPr>
        <w:t xml:space="preserve"> </w:t>
      </w:r>
      <w:r w:rsidR="00D61C87" w:rsidRPr="00090520">
        <w:rPr>
          <w:b/>
          <w:noProof/>
          <w:sz w:val="24"/>
        </w:rPr>
        <w:t>–</w:t>
      </w:r>
      <w:r w:rsidR="00642455">
        <w:rPr>
          <w:b/>
          <w:noProof/>
          <w:sz w:val="24"/>
        </w:rPr>
        <w:t xml:space="preserve"> </w:t>
      </w:r>
      <w:r w:rsidR="00642455" w:rsidRPr="00642455">
        <w:rPr>
          <w:b/>
          <w:noProof/>
          <w:sz w:val="24"/>
        </w:rPr>
        <w:t>2</w:t>
      </w:r>
      <w:r>
        <w:rPr>
          <w:b/>
          <w:noProof/>
          <w:sz w:val="24"/>
        </w:rPr>
        <w:t>5</w:t>
      </w:r>
      <w:r w:rsidR="00642455" w:rsidRPr="00642455">
        <w:rPr>
          <w:b/>
          <w:noProof/>
          <w:sz w:val="24"/>
          <w:vertAlign w:val="superscript"/>
        </w:rPr>
        <w:t>th</w:t>
      </w:r>
      <w:r w:rsidR="00642455">
        <w:rPr>
          <w:b/>
          <w:noProof/>
          <w:sz w:val="24"/>
        </w:rPr>
        <w:t xml:space="preserve"> </w:t>
      </w:r>
      <w:r>
        <w:rPr>
          <w:b/>
          <w:noProof/>
          <w:sz w:val="24"/>
        </w:rPr>
        <w:t>Aug</w:t>
      </w:r>
      <w:r w:rsidR="00355FD5">
        <w:rPr>
          <w:b/>
          <w:noProof/>
          <w:sz w:val="24"/>
        </w:rPr>
        <w:t>. 20</w:t>
      </w:r>
      <w:r w:rsidR="008D0ACF">
        <w:rPr>
          <w:b/>
          <w:noProof/>
          <w:sz w:val="24"/>
        </w:rPr>
        <w:t>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C4D4AB0" w:rsidR="001E41F3" w:rsidRDefault="00305409" w:rsidP="00E34898">
            <w:pPr>
              <w:pStyle w:val="CRCoverPage"/>
              <w:spacing w:after="0"/>
              <w:jc w:val="right"/>
              <w:rPr>
                <w:i/>
                <w:noProof/>
              </w:rPr>
            </w:pPr>
            <w:r>
              <w:rPr>
                <w:i/>
                <w:noProof/>
                <w:sz w:val="14"/>
              </w:rPr>
              <w:t>CR-Form-v</w:t>
            </w:r>
            <w:r w:rsidR="008863B9">
              <w:rPr>
                <w:i/>
                <w:noProof/>
                <w:sz w:val="14"/>
              </w:rPr>
              <w:t>12.</w:t>
            </w:r>
            <w:r w:rsidR="00A769B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bookmarkStart w:id="0" w:name="_GoBack" w:colFirst="3" w:colLast="3"/>
          </w:p>
        </w:tc>
        <w:tc>
          <w:tcPr>
            <w:tcW w:w="1559" w:type="dxa"/>
            <w:shd w:val="pct30" w:color="FFFF00" w:fill="auto"/>
          </w:tcPr>
          <w:p w14:paraId="52508B66" w14:textId="0CCE896E" w:rsidR="001E41F3" w:rsidRPr="00410371" w:rsidRDefault="003C0C1C" w:rsidP="00450B80">
            <w:pPr>
              <w:pStyle w:val="CRCoverPage"/>
              <w:spacing w:after="0"/>
              <w:jc w:val="right"/>
              <w:rPr>
                <w:b/>
                <w:noProof/>
                <w:sz w:val="28"/>
              </w:rPr>
            </w:pPr>
            <w:r>
              <w:rPr>
                <w:b/>
                <w:noProof/>
                <w:sz w:val="28"/>
              </w:rPr>
              <w:t>3</w:t>
            </w:r>
            <w:r w:rsidR="00F84D30">
              <w:rPr>
                <w:b/>
                <w:noProof/>
                <w:sz w:val="28"/>
              </w:rPr>
              <w:t>4</w:t>
            </w:r>
            <w:r>
              <w:rPr>
                <w:b/>
                <w:noProof/>
                <w:sz w:val="28"/>
              </w:rPr>
              <w:t>.</w:t>
            </w:r>
            <w:r w:rsidR="00F84D30">
              <w:rPr>
                <w:b/>
                <w:noProof/>
                <w:sz w:val="28"/>
              </w:rPr>
              <w:t>229-5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F66DDF" w:rsidR="001E41F3" w:rsidRPr="00410371" w:rsidRDefault="009035EC" w:rsidP="009035EC">
            <w:pPr>
              <w:pStyle w:val="CRCoverPage"/>
              <w:spacing w:after="0"/>
              <w:jc w:val="center"/>
              <w:rPr>
                <w:noProof/>
              </w:rPr>
            </w:pPr>
            <w:r>
              <w:rPr>
                <w:b/>
                <w:noProof/>
                <w:sz w:val="28"/>
                <w:lang w:eastAsia="zh-CN"/>
              </w:rPr>
              <w:t>0551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66F7C2" w:rsidR="001E41F3" w:rsidRPr="00410371" w:rsidRDefault="008909E5" w:rsidP="0064245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7B57C3">
              <w:rPr>
                <w:b/>
                <w:noProof/>
                <w:sz w:val="28"/>
              </w:rPr>
              <w:t>6</w:t>
            </w:r>
            <w:r w:rsidR="00014546">
              <w:rPr>
                <w:b/>
                <w:noProof/>
                <w:sz w:val="28"/>
              </w:rPr>
              <w:t>.</w:t>
            </w:r>
            <w:r w:rsidR="00F84D30">
              <w:rPr>
                <w:b/>
                <w:noProof/>
                <w:sz w:val="28"/>
              </w:rPr>
              <w:t>7</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bookmarkEnd w:id="0"/>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B21805" w:rsidR="001E41F3" w:rsidRDefault="00681E23">
            <w:pPr>
              <w:pStyle w:val="CRCoverPage"/>
              <w:spacing w:after="0"/>
              <w:ind w:left="100"/>
              <w:rPr>
                <w:noProof/>
              </w:rPr>
            </w:pPr>
            <w:r w:rsidRPr="00681E23">
              <w:t>Correction to NR IMS TCs 8.X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4D90CF" w:rsidR="001E41F3" w:rsidRDefault="00450B80">
            <w:pPr>
              <w:pStyle w:val="CRCoverPage"/>
              <w:spacing w:after="0"/>
              <w:ind w:left="100"/>
              <w:rPr>
                <w:noProof/>
              </w:rPr>
            </w:pPr>
            <w:r w:rsidRPr="00DE3287">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5326FC" w:rsidR="001E41F3" w:rsidRDefault="00895EB4" w:rsidP="00642455">
            <w:pPr>
              <w:pStyle w:val="CRCoverPage"/>
              <w:spacing w:after="0"/>
              <w:ind w:left="100"/>
              <w:rPr>
                <w:noProof/>
              </w:rPr>
            </w:pPr>
            <w:r>
              <w:rPr>
                <w:noProof/>
              </w:rPr>
              <w:t>202</w:t>
            </w:r>
            <w:r w:rsidR="008D0ACF">
              <w:rPr>
                <w:noProof/>
              </w:rPr>
              <w:t>3</w:t>
            </w:r>
            <w:r>
              <w:rPr>
                <w:noProof/>
              </w:rPr>
              <w:t>-</w:t>
            </w:r>
            <w:r w:rsidR="008D0ACF">
              <w:rPr>
                <w:noProof/>
              </w:rPr>
              <w:t>0</w:t>
            </w:r>
            <w:r w:rsidR="00DB4F34">
              <w:rPr>
                <w:noProof/>
              </w:rPr>
              <w:t>8</w:t>
            </w:r>
            <w:r w:rsidR="00014546">
              <w:rPr>
                <w:noProof/>
              </w:rPr>
              <w:t>-</w:t>
            </w:r>
            <w:r w:rsidR="008D0ACF">
              <w:rPr>
                <w:noProof/>
              </w:rPr>
              <w:t>0</w:t>
            </w:r>
            <w:r w:rsidR="00355FD5">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2F2647" w:rsidR="000C038A" w:rsidRPr="007C2097" w:rsidRDefault="001E41F3" w:rsidP="00A76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769B9">
              <w:rPr>
                <w:i/>
                <w:noProof/>
                <w:sz w:val="18"/>
              </w:rPr>
              <w:t>6</w:t>
            </w:r>
            <w:r w:rsidR="00E34898">
              <w:rPr>
                <w:i/>
                <w:noProof/>
                <w:sz w:val="18"/>
              </w:rPr>
              <w:tab/>
              <w:t>(Release 1</w:t>
            </w:r>
            <w:r w:rsidR="00A769B9">
              <w:rPr>
                <w:i/>
                <w:noProof/>
                <w:sz w:val="18"/>
              </w:rPr>
              <w:t>6</w:t>
            </w:r>
            <w:r w:rsidR="00E34898">
              <w:rPr>
                <w:i/>
                <w:noProof/>
                <w:sz w:val="18"/>
              </w:rPr>
              <w:t>)</w:t>
            </w:r>
            <w:r w:rsidR="00E34898">
              <w:rPr>
                <w:i/>
                <w:noProof/>
                <w:sz w:val="18"/>
              </w:rPr>
              <w:br/>
              <w:t>Rel-1</w:t>
            </w:r>
            <w:r w:rsidR="00A769B9">
              <w:rPr>
                <w:i/>
                <w:noProof/>
                <w:sz w:val="18"/>
              </w:rPr>
              <w:t>7</w:t>
            </w:r>
            <w:r w:rsidR="00E34898">
              <w:rPr>
                <w:i/>
                <w:noProof/>
                <w:sz w:val="18"/>
              </w:rPr>
              <w:tab/>
              <w:t>(Release 1</w:t>
            </w:r>
            <w:r w:rsidR="00A769B9">
              <w:rPr>
                <w:i/>
                <w:noProof/>
                <w:sz w:val="18"/>
              </w:rPr>
              <w:t>7</w:t>
            </w:r>
            <w:r w:rsidR="00E34898">
              <w:rPr>
                <w:i/>
                <w:noProof/>
                <w:sz w:val="18"/>
              </w:rPr>
              <w:t>)</w:t>
            </w:r>
            <w:r w:rsidR="002E472E">
              <w:rPr>
                <w:i/>
                <w:noProof/>
                <w:sz w:val="18"/>
              </w:rPr>
              <w:br/>
              <w:t>Rel-1</w:t>
            </w:r>
            <w:r w:rsidR="00A769B9">
              <w:rPr>
                <w:i/>
                <w:noProof/>
                <w:sz w:val="18"/>
              </w:rPr>
              <w:t>8</w:t>
            </w:r>
            <w:r w:rsidR="002E472E">
              <w:rPr>
                <w:i/>
                <w:noProof/>
                <w:sz w:val="18"/>
              </w:rPr>
              <w:tab/>
              <w:t>(Release 1</w:t>
            </w:r>
            <w:r w:rsidR="00A769B9">
              <w:rPr>
                <w:i/>
                <w:noProof/>
                <w:sz w:val="18"/>
              </w:rPr>
              <w:t>8</w:t>
            </w:r>
            <w:r w:rsidR="002E472E">
              <w:rPr>
                <w:i/>
                <w:noProof/>
                <w:sz w:val="18"/>
              </w:rPr>
              <w:t>)</w:t>
            </w:r>
            <w:r w:rsidR="002E472E">
              <w:rPr>
                <w:i/>
                <w:noProof/>
                <w:sz w:val="18"/>
              </w:rPr>
              <w:br/>
              <w:t>Rel-1</w:t>
            </w:r>
            <w:r w:rsidR="00A769B9">
              <w:rPr>
                <w:i/>
                <w:noProof/>
                <w:sz w:val="18"/>
              </w:rPr>
              <w:t>9</w:t>
            </w:r>
            <w:r w:rsidR="002E472E">
              <w:rPr>
                <w:i/>
                <w:noProof/>
                <w:sz w:val="18"/>
              </w:rPr>
              <w:tab/>
              <w:t>(Release 1</w:t>
            </w:r>
            <w:r w:rsidR="00A769B9">
              <w:rPr>
                <w:i/>
                <w:noProof/>
                <w:sz w:val="18"/>
              </w:rPr>
              <w:t>9</w:t>
            </w:r>
            <w:r w:rsidR="002E472E">
              <w:rPr>
                <w:i/>
                <w:noProof/>
                <w:sz w:val="18"/>
              </w:rPr>
              <w:t>)</w:t>
            </w:r>
            <w:r w:rsidR="00A769B9">
              <w:rPr>
                <w:i/>
                <w:noProof/>
                <w:sz w:val="18"/>
              </w:rPr>
              <w:tab/>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E405083" w:rsidR="001E41F3" w:rsidRDefault="00C020B3">
            <w:pPr>
              <w:pStyle w:val="CRCoverPage"/>
              <w:spacing w:after="0"/>
              <w:ind w:left="100"/>
              <w:rPr>
                <w:noProof/>
                <w:lang w:eastAsia="zh-CN"/>
              </w:rPr>
            </w:pPr>
            <w:bookmarkStart w:id="2" w:name="OLE_LINK3"/>
            <w:r>
              <w:rPr>
                <w:noProof/>
                <w:lang w:eastAsia="zh-CN"/>
              </w:rPr>
              <w:t>Some tables</w:t>
            </w:r>
            <w:r w:rsidR="00D424FF">
              <w:rPr>
                <w:noProof/>
                <w:lang w:eastAsia="zh-CN"/>
              </w:rPr>
              <w:t xml:space="preserve"> </w:t>
            </w:r>
            <w:bookmarkEnd w:id="2"/>
            <w:r>
              <w:rPr>
                <w:noProof/>
                <w:lang w:eastAsia="zh-CN"/>
              </w:rPr>
              <w:t xml:space="preserve">are </w:t>
            </w:r>
            <w:r w:rsidR="00B55396">
              <w:rPr>
                <w:noProof/>
                <w:lang w:eastAsia="zh-CN"/>
              </w:rPr>
              <w:t>associated with incorrect testcase step</w:t>
            </w:r>
            <w:r>
              <w:rPr>
                <w:noProof/>
                <w:lang w:eastAsia="zh-CN"/>
              </w:rPr>
              <w:t>s</w:t>
            </w:r>
            <w:r w:rsidR="00B55396">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6DDACEE" w:rsidR="001E41F3" w:rsidRDefault="00B55396">
            <w:pPr>
              <w:pStyle w:val="CRCoverPage"/>
              <w:spacing w:after="0"/>
              <w:ind w:left="100"/>
              <w:rPr>
                <w:noProof/>
                <w:lang w:eastAsia="zh-CN"/>
              </w:rPr>
            </w:pPr>
            <w:r>
              <w:rPr>
                <w:noProof/>
                <w:lang w:eastAsia="zh-CN"/>
              </w:rPr>
              <w:t xml:space="preserve">Update </w:t>
            </w:r>
            <w:r w:rsidRPr="00B55396">
              <w:rPr>
                <w:noProof/>
                <w:lang w:eastAsia="zh-CN"/>
              </w:rPr>
              <w:t>Table</w:t>
            </w:r>
            <w:r w:rsidR="00C020B3">
              <w:rPr>
                <w:noProof/>
                <w:lang w:eastAsia="zh-CN"/>
              </w:rPr>
              <w:t>s</w:t>
            </w:r>
            <w:r>
              <w:rPr>
                <w:noProof/>
                <w:lang w:eastAsia="zh-CN"/>
              </w:rPr>
              <w:t xml:space="preserve"> to associate with step 5b</w:t>
            </w:r>
            <w:r w:rsidR="00C020B3">
              <w:rPr>
                <w:noProof/>
                <w:lang w:eastAsia="zh-CN"/>
              </w:rPr>
              <w:t xml:space="preserve"> instead of step 4</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73F6F2" w:rsidR="001E41F3" w:rsidRDefault="000867B8">
            <w:pPr>
              <w:pStyle w:val="CRCoverPage"/>
              <w:spacing w:after="0"/>
              <w:ind w:left="100"/>
              <w:rPr>
                <w:noProof/>
                <w:lang w:eastAsia="zh-CN"/>
              </w:rPr>
            </w:pPr>
            <w:r>
              <w:rPr>
                <w:noProof/>
                <w:lang w:eastAsia="zh-CN"/>
              </w:rPr>
              <w:t>This may lead to misunderstanding.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5DECD4" w:rsidR="001E41F3" w:rsidRDefault="00EA76C3">
            <w:pPr>
              <w:pStyle w:val="CRCoverPage"/>
              <w:spacing w:after="0"/>
              <w:ind w:left="100"/>
              <w:rPr>
                <w:noProof/>
                <w:lang w:eastAsia="zh-CN"/>
              </w:rPr>
            </w:pPr>
            <w:r>
              <w:rPr>
                <w:noProof/>
                <w:lang w:eastAsia="zh-CN"/>
              </w:rPr>
              <w:t>8.</w:t>
            </w:r>
            <w:r w:rsidR="00C020B3">
              <w:rPr>
                <w:noProof/>
                <w:lang w:eastAsia="zh-CN"/>
              </w:rPr>
              <w:t>1, 8.2, 8.4, 8.5, 8.7, 8.9, 8.11, 8.13, 8.15, 8.17, 8.18, 8.19, 8.21, 8.22, 8.23, 8.24, 8.25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0027732"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A37CE7" w:rsidR="001E41F3" w:rsidRDefault="00EA76C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480D53A8" w14:textId="77777777" w:rsidR="00285CEB" w:rsidRPr="00226158" w:rsidRDefault="00285CEB" w:rsidP="00285CEB">
      <w:pPr>
        <w:pStyle w:val="2"/>
        <w:rPr>
          <w:rFonts w:eastAsia="MS Gothic"/>
        </w:rPr>
      </w:pPr>
      <w:bookmarkStart w:id="3" w:name="_Toc51948458"/>
      <w:bookmarkStart w:id="4" w:name="_Toc52162531"/>
      <w:bookmarkStart w:id="5" w:name="_Toc60916170"/>
      <w:bookmarkStart w:id="6" w:name="_Toc68197408"/>
      <w:bookmarkStart w:id="7" w:name="_Toc75880666"/>
      <w:bookmarkStart w:id="8" w:name="_Toc84254364"/>
      <w:bookmarkStart w:id="9" w:name="_Toc84255159"/>
      <w:bookmarkStart w:id="10" w:name="_Toc90889112"/>
      <w:bookmarkStart w:id="11" w:name="_Toc99872613"/>
      <w:bookmarkStart w:id="12" w:name="_Toc138941683"/>
      <w:r w:rsidRPr="00226158">
        <w:rPr>
          <w:rFonts w:eastAsia="MS Gothic"/>
        </w:rPr>
        <w:t>8.1</w:t>
      </w:r>
      <w:r w:rsidRPr="00226158">
        <w:rPr>
          <w:rFonts w:eastAsia="MS Gothic"/>
        </w:rPr>
        <w:tab/>
        <w:t>Originating Identification Presentation / Configuration / 5GS</w:t>
      </w:r>
      <w:bookmarkEnd w:id="3"/>
      <w:bookmarkEnd w:id="4"/>
      <w:bookmarkEnd w:id="5"/>
      <w:bookmarkEnd w:id="6"/>
      <w:bookmarkEnd w:id="7"/>
      <w:bookmarkEnd w:id="8"/>
      <w:bookmarkEnd w:id="9"/>
      <w:bookmarkEnd w:id="10"/>
      <w:bookmarkEnd w:id="11"/>
      <w:bookmarkEnd w:id="12"/>
    </w:p>
    <w:p w14:paraId="424F3883" w14:textId="77777777" w:rsidR="00285CEB" w:rsidRPr="00226158" w:rsidRDefault="00285CEB" w:rsidP="00285CEB">
      <w:pPr>
        <w:pStyle w:val="H6"/>
        <w:rPr>
          <w:rFonts w:eastAsia="MS Gothic"/>
        </w:rPr>
      </w:pPr>
      <w:bookmarkStart w:id="13" w:name="_Toc42001060"/>
      <w:bookmarkStart w:id="14" w:name="_Toc51948459"/>
      <w:bookmarkStart w:id="15" w:name="_Toc52162532"/>
      <w:bookmarkStart w:id="16" w:name="_Toc60916171"/>
      <w:r w:rsidRPr="00226158">
        <w:rPr>
          <w:rFonts w:eastAsia="MS Gothic"/>
        </w:rPr>
        <w:t>8.1.1</w:t>
      </w:r>
      <w:r w:rsidRPr="00226158">
        <w:rPr>
          <w:rFonts w:eastAsia="MS Gothic"/>
        </w:rPr>
        <w:tab/>
        <w:t xml:space="preserve">Test </w:t>
      </w:r>
      <w:r w:rsidRPr="00226158">
        <w:t>Purpose</w:t>
      </w:r>
      <w:r w:rsidRPr="00226158">
        <w:rPr>
          <w:rFonts w:eastAsia="MS Gothic"/>
        </w:rPr>
        <w:t xml:space="preserve"> (TP)</w:t>
      </w:r>
      <w:bookmarkEnd w:id="13"/>
      <w:bookmarkEnd w:id="14"/>
      <w:bookmarkEnd w:id="15"/>
      <w:bookmarkEnd w:id="16"/>
    </w:p>
    <w:p w14:paraId="7437C351" w14:textId="77777777" w:rsidR="00285CEB" w:rsidRPr="00226158" w:rsidRDefault="00285CEB" w:rsidP="00285CEB">
      <w:pPr>
        <w:pStyle w:val="H6"/>
      </w:pPr>
      <w:r w:rsidRPr="00226158">
        <w:t>(1)</w:t>
      </w:r>
    </w:p>
    <w:p w14:paraId="1A4CF071" w14:textId="77777777" w:rsidR="00285CEB" w:rsidRPr="00226158" w:rsidRDefault="00285CEB" w:rsidP="00285CEB">
      <w:pPr>
        <w:pStyle w:val="PL"/>
        <w:rPr>
          <w:rFonts w:eastAsia="Malgun Gothic"/>
          <w:b/>
        </w:rPr>
      </w:pPr>
      <w:r w:rsidRPr="00226158">
        <w:rPr>
          <w:b/>
        </w:rPr>
        <w:t>with</w:t>
      </w:r>
      <w:r w:rsidRPr="00226158">
        <w:t xml:space="preserve"> { UE being registered to IMS }</w:t>
      </w:r>
    </w:p>
    <w:p w14:paraId="14B0D5D4" w14:textId="77777777" w:rsidR="00285CEB" w:rsidRPr="00226158" w:rsidRDefault="00285CEB" w:rsidP="00285CEB">
      <w:pPr>
        <w:pStyle w:val="PL"/>
      </w:pPr>
      <w:r w:rsidRPr="00226158">
        <w:rPr>
          <w:b/>
        </w:rPr>
        <w:t>ensure that</w:t>
      </w:r>
      <w:r w:rsidRPr="00226158">
        <w:t xml:space="preserve"> {</w:t>
      </w:r>
    </w:p>
    <w:p w14:paraId="5F07D106" w14:textId="77777777" w:rsidR="00285CEB" w:rsidRPr="00226158" w:rsidRDefault="00285CEB" w:rsidP="00285CEB">
      <w:pPr>
        <w:pStyle w:val="PL"/>
        <w:rPr>
          <w:rFonts w:eastAsia="Malgun Gothic"/>
        </w:rPr>
      </w:pPr>
      <w:r w:rsidRPr="00226158">
        <w:t xml:space="preserve">  </w:t>
      </w:r>
      <w:r w:rsidRPr="00226158">
        <w:rPr>
          <w:b/>
        </w:rPr>
        <w:t>when</w:t>
      </w:r>
      <w:r w:rsidRPr="00226158">
        <w:t xml:space="preserve"> { UE </w:t>
      </w:r>
      <w:r w:rsidRPr="00226158">
        <w:rPr>
          <w:snapToGrid w:val="0"/>
        </w:rPr>
        <w:t xml:space="preserve">is made to activate OIP </w:t>
      </w:r>
      <w:r w:rsidRPr="00226158">
        <w:t>}</w:t>
      </w:r>
    </w:p>
    <w:p w14:paraId="49EAB70F" w14:textId="77777777" w:rsidR="00285CEB" w:rsidRPr="00226158" w:rsidRDefault="00285CEB" w:rsidP="00285CEB">
      <w:pPr>
        <w:pStyle w:val="PL"/>
      </w:pPr>
      <w:r w:rsidRPr="00226158">
        <w:t xml:space="preserve">   </w:t>
      </w:r>
      <w:r w:rsidRPr="00226158">
        <w:rPr>
          <w:b/>
        </w:rPr>
        <w:t>then</w:t>
      </w:r>
      <w:r w:rsidRPr="00226158">
        <w:t xml:space="preserve"> { </w:t>
      </w:r>
      <w:r w:rsidRPr="00226158">
        <w:rPr>
          <w:snapToGrid w:val="0"/>
        </w:rPr>
        <w:t xml:space="preserve">UE authenticates itself using Digest or GBA </w:t>
      </w:r>
      <w:r w:rsidRPr="00226158">
        <w:t>}</w:t>
      </w:r>
    </w:p>
    <w:p w14:paraId="4C7D9928" w14:textId="77777777" w:rsidR="00285CEB" w:rsidRPr="00226158" w:rsidRDefault="00285CEB" w:rsidP="00285CEB">
      <w:pPr>
        <w:pStyle w:val="PL"/>
      </w:pPr>
      <w:r w:rsidRPr="00226158">
        <w:t xml:space="preserve">            }</w:t>
      </w:r>
    </w:p>
    <w:p w14:paraId="09698427" w14:textId="77777777" w:rsidR="00285CEB" w:rsidRPr="00226158" w:rsidRDefault="00285CEB" w:rsidP="00285CEB">
      <w:pPr>
        <w:pStyle w:val="PL"/>
      </w:pPr>
    </w:p>
    <w:p w14:paraId="2FFF7FDF" w14:textId="77777777" w:rsidR="00285CEB" w:rsidRPr="00226158" w:rsidRDefault="00285CEB" w:rsidP="00285CEB">
      <w:pPr>
        <w:pStyle w:val="H6"/>
      </w:pPr>
      <w:r w:rsidRPr="00226158">
        <w:t>(2)</w:t>
      </w:r>
    </w:p>
    <w:p w14:paraId="77D94E39" w14:textId="77777777" w:rsidR="00285CEB" w:rsidRPr="00226158" w:rsidRDefault="00285CEB" w:rsidP="00285CEB">
      <w:pPr>
        <w:pStyle w:val="PL"/>
        <w:rPr>
          <w:rFonts w:eastAsia="Malgun Gothic"/>
          <w:b/>
        </w:rPr>
      </w:pPr>
      <w:r w:rsidRPr="00226158">
        <w:rPr>
          <w:b/>
        </w:rPr>
        <w:t>with</w:t>
      </w:r>
      <w:r w:rsidRPr="00226158">
        <w:t xml:space="preserve"> { UE having started authentication using Digest or GBA }</w:t>
      </w:r>
    </w:p>
    <w:p w14:paraId="669AD418" w14:textId="77777777" w:rsidR="00285CEB" w:rsidRPr="00226158" w:rsidRDefault="00285CEB" w:rsidP="00285CEB">
      <w:pPr>
        <w:pStyle w:val="PL"/>
      </w:pPr>
      <w:r w:rsidRPr="00226158">
        <w:rPr>
          <w:b/>
        </w:rPr>
        <w:t>ensure that</w:t>
      </w:r>
      <w:r w:rsidRPr="00226158">
        <w:t xml:space="preserve"> {</w:t>
      </w:r>
    </w:p>
    <w:p w14:paraId="5CC7926E" w14:textId="77777777" w:rsidR="00285CEB" w:rsidRPr="00226158" w:rsidRDefault="00285CEB" w:rsidP="00285CEB">
      <w:pPr>
        <w:pStyle w:val="PL"/>
        <w:rPr>
          <w:rFonts w:eastAsia="Malgun Gothic"/>
        </w:rPr>
      </w:pPr>
      <w:r w:rsidRPr="00226158">
        <w:t xml:space="preserve">  </w:t>
      </w:r>
      <w:r w:rsidRPr="00226158">
        <w:rPr>
          <w:b/>
        </w:rPr>
        <w:t>when</w:t>
      </w:r>
      <w:r w:rsidRPr="00226158">
        <w:t xml:space="preserve"> { UE </w:t>
      </w:r>
      <w:r w:rsidRPr="00226158">
        <w:rPr>
          <w:snapToGrid w:val="0"/>
        </w:rPr>
        <w:t xml:space="preserve">receives 200 OK concluding the authentication </w:t>
      </w:r>
      <w:r w:rsidRPr="00226158">
        <w:t>}</w:t>
      </w:r>
    </w:p>
    <w:p w14:paraId="6F496D82" w14:textId="77777777" w:rsidR="00285CEB" w:rsidRPr="00226158" w:rsidRDefault="00285CEB" w:rsidP="00285CEB">
      <w:pPr>
        <w:pStyle w:val="PL"/>
      </w:pPr>
      <w:r w:rsidRPr="00226158">
        <w:t xml:space="preserve">   </w:t>
      </w:r>
      <w:r w:rsidRPr="00226158">
        <w:rPr>
          <w:b/>
        </w:rPr>
        <w:t>then</w:t>
      </w:r>
      <w:r w:rsidRPr="00226158">
        <w:t xml:space="preserve"> { UE sends HTTP request to activate OIP }</w:t>
      </w:r>
    </w:p>
    <w:p w14:paraId="6EFB157A" w14:textId="77777777" w:rsidR="00285CEB" w:rsidRPr="00226158" w:rsidRDefault="00285CEB" w:rsidP="00285CEB">
      <w:pPr>
        <w:pStyle w:val="PL"/>
      </w:pPr>
      <w:r w:rsidRPr="00226158">
        <w:t xml:space="preserve">            }</w:t>
      </w:r>
    </w:p>
    <w:p w14:paraId="3173CFE6" w14:textId="77777777" w:rsidR="00285CEB" w:rsidRPr="00226158" w:rsidRDefault="00285CEB" w:rsidP="00285CEB">
      <w:pPr>
        <w:pStyle w:val="PL"/>
      </w:pPr>
    </w:p>
    <w:p w14:paraId="42FB77A8" w14:textId="77777777" w:rsidR="00285CEB" w:rsidRPr="00226158" w:rsidRDefault="00285CEB" w:rsidP="00285CEB">
      <w:pPr>
        <w:pStyle w:val="H6"/>
      </w:pPr>
      <w:r w:rsidRPr="00226158">
        <w:t>(3)</w:t>
      </w:r>
    </w:p>
    <w:p w14:paraId="442A3E59" w14:textId="77777777" w:rsidR="00285CEB" w:rsidRPr="00226158" w:rsidRDefault="00285CEB" w:rsidP="00285CEB">
      <w:pPr>
        <w:pStyle w:val="PL"/>
        <w:rPr>
          <w:rFonts w:eastAsia="Malgun Gothic"/>
          <w:b/>
        </w:rPr>
      </w:pPr>
      <w:r w:rsidRPr="00226158">
        <w:rPr>
          <w:b/>
        </w:rPr>
        <w:t>with</w:t>
      </w:r>
      <w:r w:rsidRPr="00226158">
        <w:t xml:space="preserve"> { UE having concluded activation of OIP }</w:t>
      </w:r>
    </w:p>
    <w:p w14:paraId="23A6BFC4" w14:textId="77777777" w:rsidR="00285CEB" w:rsidRPr="00226158" w:rsidRDefault="00285CEB" w:rsidP="00285CEB">
      <w:pPr>
        <w:pStyle w:val="PL"/>
      </w:pPr>
      <w:r w:rsidRPr="00226158">
        <w:rPr>
          <w:b/>
        </w:rPr>
        <w:t>ensure that</w:t>
      </w:r>
      <w:r w:rsidRPr="00226158">
        <w:t xml:space="preserve"> {</w:t>
      </w:r>
    </w:p>
    <w:p w14:paraId="4F17771A" w14:textId="77777777" w:rsidR="00285CEB" w:rsidRPr="00226158" w:rsidRDefault="00285CEB" w:rsidP="00285CEB">
      <w:pPr>
        <w:pStyle w:val="PL"/>
        <w:rPr>
          <w:rFonts w:eastAsia="Malgun Gothic"/>
        </w:rPr>
      </w:pPr>
      <w:r w:rsidRPr="00226158">
        <w:t xml:space="preserve">  </w:t>
      </w:r>
      <w:r w:rsidRPr="00226158">
        <w:rPr>
          <w:b/>
        </w:rPr>
        <w:t>when</w:t>
      </w:r>
      <w:r w:rsidRPr="00226158">
        <w:t xml:space="preserve"> { </w:t>
      </w:r>
      <w:r w:rsidRPr="00226158">
        <w:rPr>
          <w:iCs/>
        </w:rPr>
        <w:t>UE is made to de-activate OIP</w:t>
      </w:r>
      <w:r w:rsidRPr="00226158">
        <w:t xml:space="preserve"> }</w:t>
      </w:r>
    </w:p>
    <w:p w14:paraId="5241036D" w14:textId="77777777" w:rsidR="00285CEB" w:rsidRPr="00226158" w:rsidRDefault="00285CEB" w:rsidP="00285CEB">
      <w:pPr>
        <w:pStyle w:val="PL"/>
      </w:pPr>
      <w:r w:rsidRPr="00226158">
        <w:t xml:space="preserve">   </w:t>
      </w:r>
      <w:r w:rsidRPr="00226158">
        <w:rPr>
          <w:b/>
        </w:rPr>
        <w:t>then</w:t>
      </w:r>
      <w:r w:rsidRPr="00226158">
        <w:t xml:space="preserve"> { UE </w:t>
      </w:r>
      <w:r w:rsidRPr="00226158">
        <w:rPr>
          <w:snapToGrid w:val="0"/>
        </w:rPr>
        <w:t xml:space="preserve">sends HTTP request to de-activate OIP </w:t>
      </w:r>
      <w:r w:rsidRPr="00226158">
        <w:t>}</w:t>
      </w:r>
    </w:p>
    <w:p w14:paraId="232D446A" w14:textId="77777777" w:rsidR="00285CEB" w:rsidRPr="00226158" w:rsidRDefault="00285CEB" w:rsidP="00285CEB">
      <w:pPr>
        <w:pStyle w:val="PL"/>
      </w:pPr>
      <w:r w:rsidRPr="00226158">
        <w:t xml:space="preserve">            }</w:t>
      </w:r>
    </w:p>
    <w:p w14:paraId="1AA66BDB" w14:textId="77777777" w:rsidR="00285CEB" w:rsidRPr="00226158" w:rsidRDefault="00285CEB" w:rsidP="00285CEB">
      <w:pPr>
        <w:pStyle w:val="PL"/>
      </w:pPr>
    </w:p>
    <w:p w14:paraId="7D845FC3" w14:textId="77777777" w:rsidR="00285CEB" w:rsidRPr="00226158" w:rsidRDefault="00285CEB" w:rsidP="00285CEB">
      <w:pPr>
        <w:pStyle w:val="H6"/>
        <w:rPr>
          <w:rFonts w:eastAsia="MS Gothic"/>
        </w:rPr>
      </w:pPr>
      <w:bookmarkStart w:id="17" w:name="_Toc42001061"/>
      <w:bookmarkStart w:id="18" w:name="_Toc51948460"/>
      <w:bookmarkStart w:id="19" w:name="_Toc52162533"/>
      <w:bookmarkStart w:id="20" w:name="_Toc60916172"/>
      <w:r w:rsidRPr="00226158">
        <w:rPr>
          <w:rFonts w:eastAsia="MS Gothic"/>
        </w:rPr>
        <w:t>8.1.2</w:t>
      </w:r>
      <w:r w:rsidRPr="00226158">
        <w:rPr>
          <w:rFonts w:eastAsia="MS Gothic"/>
        </w:rPr>
        <w:tab/>
        <w:t>Conformance Requirements</w:t>
      </w:r>
      <w:bookmarkEnd w:id="17"/>
      <w:bookmarkEnd w:id="18"/>
      <w:bookmarkEnd w:id="19"/>
      <w:bookmarkEnd w:id="20"/>
    </w:p>
    <w:p w14:paraId="5A5AA650" w14:textId="77777777" w:rsidR="00285CEB" w:rsidRPr="00226158" w:rsidRDefault="00285CEB" w:rsidP="00285CEB">
      <w:r w:rsidRPr="00226158">
        <w:t>The conformance requirements covered in the present test case are, unless otherwise stated, Rel-15 requirements.</w:t>
      </w:r>
    </w:p>
    <w:p w14:paraId="62AB293F" w14:textId="77777777" w:rsidR="00285CEB" w:rsidRPr="00226158" w:rsidRDefault="00285CEB" w:rsidP="00285CEB">
      <w:r w:rsidRPr="00226158">
        <w:t>Generic requirements for Originating Identification Presentation can be found from TS 34.229-1 Annexes F.1 and F.2.</w:t>
      </w:r>
    </w:p>
    <w:p w14:paraId="5B5A3C16" w14:textId="77777777" w:rsidR="00285CEB" w:rsidRPr="00226158" w:rsidRDefault="00285CEB" w:rsidP="00285CEB">
      <w:r w:rsidRPr="00226158">
        <w:t>[TS 24.607, clause 4.2.1]:</w:t>
      </w:r>
    </w:p>
    <w:p w14:paraId="2FC00EE8" w14:textId="77777777" w:rsidR="00285CEB" w:rsidRPr="00226158" w:rsidRDefault="00285CEB" w:rsidP="00285CEB">
      <w:r w:rsidRPr="00226158">
        <w:t>The OIP service provides the terminating user with the possibility of receiving trusted (i.e. network provided) identity information in order to identify the originating user.</w:t>
      </w:r>
    </w:p>
    <w:p w14:paraId="760897DF" w14:textId="77777777" w:rsidR="00285CEB" w:rsidRPr="00226158" w:rsidRDefault="00285CEB" w:rsidP="00285CEB">
      <w:r w:rsidRPr="00226158">
        <w:t>In addition to the trusted identity information, the identity information from the originating user can include identity information generated by the originating user and in general transparently transported by the network. In the particular case where the "no screening" special arrangement does not apply, the originating network shall verify the content of this user generated identity information. The terminating network cannot be responsible for the content of this user generated identity information.</w:t>
      </w:r>
    </w:p>
    <w:p w14:paraId="42B72BB1" w14:textId="77777777" w:rsidR="00285CEB" w:rsidRPr="00226158" w:rsidRDefault="00285CEB" w:rsidP="00285CEB">
      <w:r w:rsidRPr="00226158">
        <w:t>[TS 24.607 clause 4.10.1]:</w:t>
      </w:r>
    </w:p>
    <w:p w14:paraId="0813EB83" w14:textId="77777777" w:rsidR="00285CEB" w:rsidRPr="00226158" w:rsidRDefault="00285CEB" w:rsidP="00285CEB">
      <w:pPr>
        <w:keepNext/>
        <w:keepLines/>
      </w:pPr>
      <w:r w:rsidRPr="00226158">
        <w:t>The OIP service can be activated/deactivated using the active attribute of the &lt;originating</w:t>
      </w:r>
      <w:r w:rsidRPr="00226158">
        <w:noBreakHyphen/>
        <w:t>identity</w:t>
      </w:r>
      <w:r w:rsidRPr="00226158">
        <w:noBreakHyphen/>
        <w:t>presentation&gt; service element.</w:t>
      </w:r>
    </w:p>
    <w:p w14:paraId="7F3EBBA1" w14:textId="77777777" w:rsidR="00285CEB" w:rsidRPr="00226158" w:rsidRDefault="00285CEB" w:rsidP="00285CEB">
      <w:r w:rsidRPr="00226158">
        <w:t>[TS 24.109 clause 4.2]:</w:t>
      </w:r>
    </w:p>
    <w:p w14:paraId="24B114CA" w14:textId="77777777" w:rsidR="00285CEB" w:rsidRPr="00226158" w:rsidRDefault="00285CEB" w:rsidP="00285CEB">
      <w:r w:rsidRPr="00226158">
        <w:t>The UE shall initiate the bootstrapping procedure when:</w:t>
      </w:r>
    </w:p>
    <w:p w14:paraId="38774241" w14:textId="77777777" w:rsidR="00285CEB" w:rsidRPr="00226158" w:rsidRDefault="00285CEB" w:rsidP="00285CEB">
      <w:pPr>
        <w:pStyle w:val="B10"/>
      </w:pPr>
      <w:r w:rsidRPr="00226158">
        <w:t>a)</w:t>
      </w:r>
      <w:r w:rsidRPr="00226158">
        <w:tab/>
        <w:t>the UE wants to interact with a NAF and bootstrapping is required;</w:t>
      </w:r>
    </w:p>
    <w:p w14:paraId="52358C48" w14:textId="77777777" w:rsidR="00285CEB" w:rsidRPr="00226158" w:rsidRDefault="00285CEB" w:rsidP="00285CEB">
      <w:pPr>
        <w:pStyle w:val="B10"/>
      </w:pPr>
      <w:r w:rsidRPr="00226158">
        <w:t>b)</w:t>
      </w:r>
      <w:r w:rsidRPr="00226158">
        <w:tab/>
        <w:t>a NAF has requested bootstrapping required indication as described in subclause 5.2.4 or bootstrapping renegotiation indication as described in subclause 5.2.5; or</w:t>
      </w:r>
    </w:p>
    <w:p w14:paraId="6B5389BC" w14:textId="77777777" w:rsidR="00285CEB" w:rsidRPr="00226158" w:rsidRDefault="00285CEB" w:rsidP="00285CEB">
      <w:pPr>
        <w:pStyle w:val="B10"/>
      </w:pPr>
      <w:r w:rsidRPr="00226158">
        <w:t>c)</w:t>
      </w:r>
      <w:r w:rsidRPr="00226158">
        <w:tab/>
        <w:t>the lifetime of the key has expired in the UE if one or more applications are using that key.</w:t>
      </w:r>
    </w:p>
    <w:p w14:paraId="7ED7DA7E" w14:textId="77777777" w:rsidR="00285CEB" w:rsidRPr="00226158" w:rsidRDefault="00285CEB" w:rsidP="00285CEB">
      <w:r w:rsidRPr="00226158">
        <w:t xml:space="preserve">A UE and the BSF shall establish bootstrapped security association between them by running bootstrapping procedure. Bootstrapping security association consists of a bootstrapping transaction identifier (B-TID) and key material Ks. Bootstrapping session on the BSF also includes security related information about subscriber (e.g. user's private </w:t>
      </w:r>
      <w:r w:rsidRPr="00226158">
        <w:lastRenderedPageBreak/>
        <w:t>identity). Bootstrapping session is valid for a certain time period, and shall be deleted in the BSF when the session becomes invalid.</w:t>
      </w:r>
    </w:p>
    <w:p w14:paraId="39E614E0" w14:textId="77777777" w:rsidR="00285CEB" w:rsidRPr="00226158" w:rsidRDefault="00285CEB" w:rsidP="00285CEB">
      <w:r w:rsidRPr="00226158">
        <w:t>Bootstrapping procedure shall be based on HTTP Digest AKA as described in 3GPP TS 33.220 [1] and in RFC 3310 [6] with the modifications described below.</w:t>
      </w:r>
    </w:p>
    <w:p w14:paraId="4ABBAE04" w14:textId="77777777" w:rsidR="00285CEB" w:rsidRPr="00226158" w:rsidRDefault="00285CEB" w:rsidP="00285CEB">
      <w:r w:rsidRPr="00226158">
        <w:t>The BSF address is derived from the IMPI or IMSI according to 3GPP TS 23.003 [7].</w:t>
      </w:r>
    </w:p>
    <w:p w14:paraId="1D0FA4B9" w14:textId="77777777" w:rsidR="00285CEB" w:rsidRPr="00226158" w:rsidRDefault="00285CEB" w:rsidP="00285CEB">
      <w:r w:rsidRPr="00226158">
        <w:t>A UE shall indicate to the BSF that it supports the use of TMPI as defined in 3GPP 33.220 [1] by including a "product" token in the "User-Agent" header field (cf. RFC 2616 [14]) that is set to a static string "3gpp-gba-tmpi" in HTTP requests sent to the BSF.</w:t>
      </w:r>
    </w:p>
    <w:p w14:paraId="7C2F1BCE" w14:textId="77777777" w:rsidR="00285CEB" w:rsidRPr="00226158" w:rsidRDefault="00285CEB" w:rsidP="00285CEB">
      <w:r w:rsidRPr="00226158">
        <w:t>A BSF shall indicate to the UE that it supports the use of TMPI as defined in 3GPP 33.220 [1] by including a "product" token in the "Server" header field (cf. RFC 2616 [14]) that is set to a static string "3gpp-gba-tmpi" in HTTP responses sent to the UE.</w:t>
      </w:r>
    </w:p>
    <w:p w14:paraId="364A9C6E" w14:textId="77777777" w:rsidR="00285CEB" w:rsidRPr="00226158" w:rsidRDefault="00285CEB" w:rsidP="00285CEB">
      <w:r w:rsidRPr="00226158">
        <w:t>In the bootstrapping procedure, Authorization, WWW-Authenticate, and Authentication-Info HTTP headers shall be used as described in RFC 3310 [6] with following exceptions:</w:t>
      </w:r>
    </w:p>
    <w:p w14:paraId="676005B2" w14:textId="77777777" w:rsidR="00285CEB" w:rsidRPr="00226158" w:rsidRDefault="00285CEB" w:rsidP="00285CEB">
      <w:pPr>
        <w:pStyle w:val="B10"/>
      </w:pPr>
      <w:r w:rsidRPr="00226158">
        <w:t>a)</w:t>
      </w:r>
      <w:r w:rsidRPr="00226158">
        <w:tab/>
        <w:t>the "realm" parameter shall contain the network name where the username is authenticated;</w:t>
      </w:r>
    </w:p>
    <w:p w14:paraId="69C7606B" w14:textId="77777777" w:rsidR="00285CEB" w:rsidRPr="00226158" w:rsidRDefault="00285CEB" w:rsidP="00285CEB">
      <w:pPr>
        <w:pStyle w:val="B10"/>
      </w:pPr>
      <w:r w:rsidRPr="00226158">
        <w:t>b)</w:t>
      </w:r>
      <w:r w:rsidRPr="00226158">
        <w:tab/>
        <w:t>the quality of protection ("</w:t>
      </w:r>
      <w:proofErr w:type="spellStart"/>
      <w:r w:rsidRPr="00226158">
        <w:t>qop</w:t>
      </w:r>
      <w:proofErr w:type="spellEnd"/>
      <w:r w:rsidRPr="00226158">
        <w:t>") parameter shall be "auth-int"; and</w:t>
      </w:r>
    </w:p>
    <w:p w14:paraId="20CAD226" w14:textId="77777777" w:rsidR="00285CEB" w:rsidRPr="00226158" w:rsidRDefault="00285CEB" w:rsidP="00285CEB">
      <w:pPr>
        <w:pStyle w:val="B10"/>
      </w:pPr>
      <w:r w:rsidRPr="00226158">
        <w:t>c)</w:t>
      </w:r>
      <w:r w:rsidRPr="00226158">
        <w:tab/>
        <w:t>the "username" parameter shall contain user's private identity (IMPI).</w:t>
      </w:r>
    </w:p>
    <w:p w14:paraId="1FECB726" w14:textId="77777777" w:rsidR="00285CEB" w:rsidRPr="00226158" w:rsidRDefault="00285CEB" w:rsidP="00285CEB">
      <w:pPr>
        <w:pStyle w:val="NO"/>
      </w:pPr>
      <w:r w:rsidRPr="00226158">
        <w:t>NOTE:</w:t>
      </w:r>
      <w:r w:rsidRPr="00226158">
        <w:tab/>
        <w:t>If the UE does not have an ISIM application with an IMPI, the IMPI will be constructed from IMSI, according to 3GPP TS 23.003 [7].</w:t>
      </w:r>
    </w:p>
    <w:p w14:paraId="573B013F" w14:textId="77777777" w:rsidR="00285CEB" w:rsidRPr="00226158" w:rsidRDefault="00285CEB" w:rsidP="00285CEB">
      <w:r w:rsidRPr="00226158">
        <w:t>In addition to RFC 3310 [6], the following apply:</w:t>
      </w:r>
    </w:p>
    <w:p w14:paraId="0DABC2EE" w14:textId="77777777" w:rsidR="00285CEB" w:rsidRPr="00226158" w:rsidRDefault="00285CEB" w:rsidP="00285CEB">
      <w:pPr>
        <w:pStyle w:val="B10"/>
      </w:pPr>
      <w:r w:rsidRPr="00226158">
        <w:t>a)</w:t>
      </w:r>
      <w:r w:rsidRPr="00226158">
        <w:tab/>
        <w:t>In the initial request from the UE to the BSF, the UE shall include Authorization header with following parameters:</w:t>
      </w:r>
    </w:p>
    <w:p w14:paraId="1161CD4D" w14:textId="77777777" w:rsidR="00285CEB" w:rsidRPr="00226158" w:rsidRDefault="00285CEB" w:rsidP="00285CEB">
      <w:pPr>
        <w:pStyle w:val="B20"/>
      </w:pPr>
      <w:r w:rsidRPr="00226158">
        <w:t>-</w:t>
      </w:r>
      <w:r w:rsidRPr="00226158">
        <w:tab/>
        <w:t xml:space="preserve">the username directive, set to </w:t>
      </w:r>
    </w:p>
    <w:p w14:paraId="700DB639" w14:textId="77777777" w:rsidR="00285CEB" w:rsidRPr="00226158" w:rsidRDefault="00285CEB" w:rsidP="00285CEB">
      <w:pPr>
        <w:pStyle w:val="B30"/>
      </w:pPr>
      <w:r w:rsidRPr="00226158">
        <w:t>1)</w:t>
      </w:r>
      <w:r w:rsidRPr="00226158">
        <w:tab/>
        <w:t>the value of the TMPI if one has been associated with the private user identity as described in 3GPP 33.220 [1]; or</w:t>
      </w:r>
    </w:p>
    <w:p w14:paraId="59148BD6" w14:textId="77777777" w:rsidR="00285CEB" w:rsidRPr="00226158" w:rsidRDefault="00285CEB" w:rsidP="00285CEB">
      <w:pPr>
        <w:pStyle w:val="B30"/>
      </w:pPr>
      <w:r w:rsidRPr="00226158">
        <w:t>2)</w:t>
      </w:r>
      <w:r w:rsidRPr="00226158">
        <w:tab/>
        <w:t>the value of the private user identity;</w:t>
      </w:r>
    </w:p>
    <w:p w14:paraId="04457693" w14:textId="77777777" w:rsidR="00285CEB" w:rsidRPr="00226158" w:rsidRDefault="00285CEB" w:rsidP="00285CEB">
      <w:pPr>
        <w:pStyle w:val="B20"/>
      </w:pPr>
      <w:r w:rsidRPr="00226158">
        <w:t>-</w:t>
      </w:r>
      <w:r w:rsidRPr="00226158">
        <w:tab/>
        <w:t>the realm directive, set to the BSF address derived from the IMPI or IMSI according to 3GPP TS 23.003 [7];</w:t>
      </w:r>
    </w:p>
    <w:p w14:paraId="77E2931B" w14:textId="77777777" w:rsidR="00285CEB" w:rsidRPr="00226158" w:rsidRDefault="00285CEB" w:rsidP="00285CEB">
      <w:pPr>
        <w:pStyle w:val="B20"/>
      </w:pPr>
      <w:r w:rsidRPr="00226158">
        <w:t>-</w:t>
      </w:r>
      <w:r w:rsidRPr="00226158">
        <w:tab/>
        <w:t xml:space="preserve">the </w:t>
      </w:r>
      <w:proofErr w:type="spellStart"/>
      <w:r w:rsidRPr="00226158">
        <w:t>uri</w:t>
      </w:r>
      <w:proofErr w:type="spellEnd"/>
      <w:r w:rsidRPr="00226158">
        <w:t xml:space="preserve"> directive, set to either </w:t>
      </w:r>
      <w:proofErr w:type="spellStart"/>
      <w:r w:rsidRPr="00226158">
        <w:t>absoluteURL</w:t>
      </w:r>
      <w:proofErr w:type="spellEnd"/>
      <w:r w:rsidRPr="00226158">
        <w:t xml:space="preserve"> "http://&lt;BSF address&gt;/" or </w:t>
      </w:r>
      <w:proofErr w:type="spellStart"/>
      <w:r w:rsidRPr="00226158">
        <w:t>abs_path</w:t>
      </w:r>
      <w:proofErr w:type="spellEnd"/>
      <w:r w:rsidRPr="00226158">
        <w:t xml:space="preserve"> "/", and which one is used is specified in RFC 2617 [9];</w:t>
      </w:r>
    </w:p>
    <w:p w14:paraId="4A326B5E" w14:textId="77777777" w:rsidR="00285CEB" w:rsidRPr="00226158" w:rsidRDefault="00285CEB" w:rsidP="00285CEB">
      <w:pPr>
        <w:pStyle w:val="B20"/>
      </w:pPr>
      <w:r w:rsidRPr="00226158">
        <w:t>-</w:t>
      </w:r>
      <w:r w:rsidRPr="00226158">
        <w:tab/>
        <w:t>the nonce directive, set to an empty value; and</w:t>
      </w:r>
    </w:p>
    <w:p w14:paraId="0B4DD908" w14:textId="77777777" w:rsidR="00285CEB" w:rsidRPr="00226158" w:rsidDel="00F97C75" w:rsidRDefault="00285CEB" w:rsidP="00285CEB">
      <w:pPr>
        <w:pStyle w:val="B20"/>
      </w:pPr>
      <w:r w:rsidRPr="00226158">
        <w:t>-</w:t>
      </w:r>
      <w:r w:rsidRPr="00226158">
        <w:tab/>
        <w:t>the response directive, set to an empty value;</w:t>
      </w:r>
    </w:p>
    <w:p w14:paraId="448BC041" w14:textId="77777777" w:rsidR="00285CEB" w:rsidRPr="00226158" w:rsidRDefault="00285CEB" w:rsidP="00285CEB">
      <w:pPr>
        <w:pStyle w:val="B10"/>
      </w:pPr>
      <w:r w:rsidRPr="00226158">
        <w:t>b)</w:t>
      </w:r>
      <w:r w:rsidRPr="00226158">
        <w:tab/>
        <w:t>In the challenge response from the BSF to the UE, the BSF shall include parameters to WWW-Authenticate header as specified in RFC 3310 [6] with following clarifications:</w:t>
      </w:r>
    </w:p>
    <w:p w14:paraId="405B47DE" w14:textId="77777777" w:rsidR="00285CEB" w:rsidRPr="00226158" w:rsidRDefault="00285CEB" w:rsidP="00285CEB">
      <w:pPr>
        <w:pStyle w:val="B20"/>
      </w:pPr>
      <w:r w:rsidRPr="00226158">
        <w:t>-</w:t>
      </w:r>
      <w:r w:rsidRPr="00226158">
        <w:tab/>
        <w:t>the realm directive, set to the BSF address derived from the IMPI or IMSI according to 3GPP TS 23.003 [7];</w:t>
      </w:r>
    </w:p>
    <w:p w14:paraId="08E0E9B7" w14:textId="77777777" w:rsidR="00285CEB" w:rsidRPr="00226158" w:rsidRDefault="00285CEB" w:rsidP="00285CEB">
      <w:pPr>
        <w:pStyle w:val="B10"/>
      </w:pPr>
      <w:r w:rsidRPr="00226158">
        <w:t>c)</w:t>
      </w:r>
      <w:r w:rsidRPr="00226158">
        <w:tab/>
        <w:t>In the message from the BSF to the UE, the BSF shall include bootstrapping transaction identifier (B-TID) and the key lifetime to an XML document in the HTTP response payload. The BSF may also include additional server specific data to the XML document. The XML schema definition of this XML document is given in Annex C.</w:t>
      </w:r>
    </w:p>
    <w:p w14:paraId="3772D1B2" w14:textId="77777777" w:rsidR="00285CEB" w:rsidRPr="00226158" w:rsidRDefault="00285CEB" w:rsidP="00285CEB">
      <w:pPr>
        <w:pStyle w:val="B10"/>
      </w:pPr>
      <w:r w:rsidRPr="00226158">
        <w:t>d)</w:t>
      </w:r>
      <w:r w:rsidRPr="00226158">
        <w:tab/>
        <w:t>When responding to a challenge from the BSF, the UE shall include an Authorization header containing a realm directive set to the value as received in the realm directive in the WWW-Authenticate header.</w:t>
      </w:r>
    </w:p>
    <w:p w14:paraId="4AE366B1" w14:textId="77777777" w:rsidR="00285CEB" w:rsidRPr="00226158" w:rsidRDefault="00285CEB" w:rsidP="00285CEB">
      <w:pPr>
        <w:pStyle w:val="B10"/>
      </w:pPr>
      <w:r w:rsidRPr="00226158">
        <w:t>e)</w:t>
      </w:r>
      <w:r w:rsidRPr="00226158">
        <w:tab/>
        <w:t>Authentication-Info header shall be included into the subsequent HTTP response after the BSF concluded that the UE has been authenticated. Authentication-Info header shall include the "</w:t>
      </w:r>
      <w:proofErr w:type="spellStart"/>
      <w:r w:rsidRPr="00226158">
        <w:t>rspauth</w:t>
      </w:r>
      <w:proofErr w:type="spellEnd"/>
      <w:r w:rsidRPr="00226158">
        <w:t>" parameter.</w:t>
      </w:r>
    </w:p>
    <w:p w14:paraId="10E763A7" w14:textId="77777777" w:rsidR="00285CEB" w:rsidRPr="00226158" w:rsidRDefault="00285CEB" w:rsidP="00285CEB">
      <w:r w:rsidRPr="00226158">
        <w:lastRenderedPageBreak/>
        <w:t>After successful bootstrapping procedure the UE and the BSF shall contain the key material (Ks) and the B-TID. The key material shall be derived from AKA parameters as specified in 3GPP TS 33.220 [1]. In addition, BSF shall also contain a set of security specific attributes related to the UE.</w:t>
      </w:r>
    </w:p>
    <w:p w14:paraId="17E6BEDC" w14:textId="77777777" w:rsidR="00285CEB" w:rsidRPr="00226158" w:rsidRDefault="00285CEB" w:rsidP="00285CEB">
      <w:r w:rsidRPr="00226158">
        <w:t>An example flow of successful bootstrapping procedure can be found in clause A.3.</w:t>
      </w:r>
    </w:p>
    <w:p w14:paraId="0A34B273" w14:textId="77777777" w:rsidR="00285CEB" w:rsidRPr="00226158" w:rsidRDefault="00285CEB" w:rsidP="00285CEB">
      <w:pPr>
        <w:pStyle w:val="H6"/>
        <w:rPr>
          <w:rFonts w:eastAsia="MS Gothic"/>
        </w:rPr>
      </w:pPr>
      <w:bookmarkStart w:id="21" w:name="_Toc42001062"/>
      <w:bookmarkStart w:id="22" w:name="_Toc51948461"/>
      <w:bookmarkStart w:id="23" w:name="_Toc52162534"/>
      <w:bookmarkStart w:id="24" w:name="_Toc60916173"/>
      <w:r w:rsidRPr="00226158">
        <w:rPr>
          <w:rFonts w:eastAsia="MS Gothic"/>
        </w:rPr>
        <w:t>8.1.3</w:t>
      </w:r>
      <w:r w:rsidRPr="00226158">
        <w:rPr>
          <w:rFonts w:eastAsia="MS Gothic"/>
        </w:rPr>
        <w:tab/>
        <w:t>Test description</w:t>
      </w:r>
      <w:bookmarkEnd w:id="21"/>
      <w:bookmarkEnd w:id="22"/>
      <w:bookmarkEnd w:id="23"/>
      <w:bookmarkEnd w:id="24"/>
    </w:p>
    <w:p w14:paraId="22AEA5EB" w14:textId="77777777" w:rsidR="00285CEB" w:rsidRPr="00226158" w:rsidRDefault="00285CEB" w:rsidP="00285CEB">
      <w:pPr>
        <w:pStyle w:val="H6"/>
      </w:pPr>
      <w:bookmarkStart w:id="25" w:name="_Toc51948462"/>
      <w:bookmarkStart w:id="26" w:name="_Toc52162535"/>
      <w:bookmarkStart w:id="27" w:name="_Toc60916174"/>
      <w:r w:rsidRPr="00226158">
        <w:t>8.1.3.1</w:t>
      </w:r>
      <w:r w:rsidRPr="00226158">
        <w:tab/>
        <w:t>Pre-test conditions</w:t>
      </w:r>
      <w:bookmarkEnd w:id="25"/>
      <w:bookmarkEnd w:id="26"/>
      <w:bookmarkEnd w:id="27"/>
    </w:p>
    <w:p w14:paraId="211FEE6E" w14:textId="77777777" w:rsidR="00285CEB" w:rsidRPr="00226158" w:rsidRDefault="00285CEB" w:rsidP="00285CEB">
      <w:pPr>
        <w:pStyle w:val="H6"/>
      </w:pPr>
      <w:r w:rsidRPr="00226158">
        <w:t>System Simulator:</w:t>
      </w:r>
    </w:p>
    <w:p w14:paraId="610AC56E" w14:textId="77777777" w:rsidR="00285CEB" w:rsidRPr="00226158" w:rsidRDefault="00285CEB" w:rsidP="00285CEB">
      <w:pPr>
        <w:pStyle w:val="B10"/>
      </w:pPr>
      <w:r w:rsidRPr="00226158">
        <w:t>-</w:t>
      </w:r>
      <w:r w:rsidRPr="00226158">
        <w:tab/>
        <w:t>SS is configured with shared secret key of IMS AKA algorithm, related to the IMS private user identity (IMPI) configured on the UICC card equipped into the UE.</w:t>
      </w:r>
    </w:p>
    <w:p w14:paraId="7544F422" w14:textId="77777777" w:rsidR="00285CEB" w:rsidRPr="00226158" w:rsidRDefault="00285CEB" w:rsidP="00285CEB">
      <w:pPr>
        <w:pStyle w:val="B10"/>
      </w:pPr>
      <w:r w:rsidRPr="00226158">
        <w:t>-</w:t>
      </w:r>
      <w:r w:rsidRPr="00226158">
        <w:tab/>
        <w:t>SS is listening to SIP default port 5060 for both UDP and TCP protocols.</w:t>
      </w:r>
    </w:p>
    <w:p w14:paraId="7156C11F" w14:textId="77777777" w:rsidR="00285CEB" w:rsidRPr="00226158" w:rsidRDefault="00285CEB" w:rsidP="00285CEB">
      <w:pPr>
        <w:pStyle w:val="B10"/>
      </w:pPr>
      <w:r w:rsidRPr="00226158">
        <w:t>-</w:t>
      </w:r>
      <w:r w:rsidRPr="00226158">
        <w:tab/>
        <w:t>At the SS, a HTTP Server is established at port 80 to simulate the XCAP server</w:t>
      </w:r>
    </w:p>
    <w:p w14:paraId="283BBD5F" w14:textId="77777777" w:rsidR="00285CEB" w:rsidRPr="00226158" w:rsidRDefault="00285CEB" w:rsidP="00285CEB">
      <w:pPr>
        <w:pStyle w:val="B10"/>
      </w:pPr>
      <w:r w:rsidRPr="00226158">
        <w:t>-</w:t>
      </w:r>
      <w:r w:rsidRPr="00226158">
        <w:tab/>
        <w:t>1 NR Cell</w:t>
      </w:r>
    </w:p>
    <w:p w14:paraId="16DCA9C6" w14:textId="77777777" w:rsidR="00285CEB" w:rsidRPr="00226158" w:rsidRDefault="00285CEB" w:rsidP="00285CEB">
      <w:pPr>
        <w:pStyle w:val="H6"/>
      </w:pPr>
      <w:r w:rsidRPr="00226158">
        <w:t>UE:</w:t>
      </w:r>
    </w:p>
    <w:p w14:paraId="2A69D69D" w14:textId="77777777" w:rsidR="00285CEB" w:rsidRPr="00226158" w:rsidRDefault="00285CEB" w:rsidP="00285CEB">
      <w:pPr>
        <w:pStyle w:val="B10"/>
        <w:rPr>
          <w:snapToGrid w:val="0"/>
        </w:rPr>
      </w:pPr>
      <w:r w:rsidRPr="00226158">
        <w:t>-</w:t>
      </w:r>
      <w:r w:rsidRPr="00226158">
        <w:tab/>
        <w:t xml:space="preserve">The </w:t>
      </w:r>
      <w:r w:rsidRPr="00226158">
        <w:rPr>
          <w:snapToGrid w:val="0"/>
        </w:rPr>
        <w:t>UE contains either ISIM and USIM applications or only USIM application on UICC.</w:t>
      </w:r>
    </w:p>
    <w:p w14:paraId="395B1C07" w14:textId="77777777" w:rsidR="00285CEB" w:rsidRPr="00226158" w:rsidRDefault="00285CEB" w:rsidP="00285CEB">
      <w:pPr>
        <w:pStyle w:val="B10"/>
      </w:pPr>
      <w:r w:rsidRPr="00226158">
        <w:t>-</w:t>
      </w:r>
      <w:r w:rsidRPr="00226158">
        <w:tab/>
      </w:r>
      <w:bookmarkStart w:id="28" w:name="_Hlk40685949"/>
      <w:r w:rsidRPr="00226158">
        <w:rPr>
          <w:snapToGrid w:val="0"/>
        </w:rPr>
        <w:t xml:space="preserve">UE is configured with the name of the </w:t>
      </w:r>
      <w:r w:rsidRPr="00226158">
        <w:t>XCAP root directory on the XCAP server and the user's directory name.</w:t>
      </w:r>
    </w:p>
    <w:p w14:paraId="774F0DF5" w14:textId="77777777" w:rsidR="00285CEB" w:rsidRPr="00226158" w:rsidRDefault="00285CEB" w:rsidP="00285CEB">
      <w:pPr>
        <w:pStyle w:val="B10"/>
      </w:pPr>
      <w:r w:rsidRPr="00226158">
        <w:t>-</w:t>
      </w:r>
      <w:r w:rsidRPr="00226158">
        <w:tab/>
      </w:r>
      <w:bookmarkEnd w:id="28"/>
      <w:r w:rsidRPr="00226158">
        <w:t>UE has activated an IPCAN bearer with SS.</w:t>
      </w:r>
    </w:p>
    <w:p w14:paraId="2ED772E8" w14:textId="77777777" w:rsidR="00285CEB" w:rsidRPr="00226158" w:rsidRDefault="00285CEB" w:rsidP="00285CEB">
      <w:pPr>
        <w:pStyle w:val="H6"/>
      </w:pPr>
      <w:r w:rsidRPr="00226158">
        <w:t>Preamble:</w:t>
      </w:r>
    </w:p>
    <w:p w14:paraId="1A5FEE59" w14:textId="77777777" w:rsidR="00285CEB" w:rsidRPr="00226158" w:rsidRDefault="00285CEB" w:rsidP="00285CEB">
      <w:pPr>
        <w:pStyle w:val="B10"/>
      </w:pPr>
      <w:r w:rsidRPr="00226158">
        <w:t>-</w:t>
      </w:r>
      <w:r w:rsidRPr="00226158">
        <w:tab/>
        <w:t>The steps 0a and 0b of Annex A.21 have been executed</w:t>
      </w:r>
    </w:p>
    <w:p w14:paraId="6D478B6B" w14:textId="77777777" w:rsidR="00285CEB" w:rsidRPr="00226158" w:rsidRDefault="00285CEB" w:rsidP="00285CEB">
      <w:pPr>
        <w:pStyle w:val="B10"/>
      </w:pPr>
      <w:r w:rsidRPr="00226158">
        <w:t>-</w:t>
      </w:r>
      <w:r w:rsidRPr="00226158">
        <w:tab/>
        <w:t xml:space="preserve">During these procedures the UE may request a DNS server address via NAS signalling and as parallel behaviour the UE may resolve the IP address </w:t>
      </w:r>
      <w:r w:rsidRPr="00226158">
        <w:rPr>
          <w:snapToGrid w:val="0"/>
        </w:rPr>
        <w:t xml:space="preserve">of the XCAP server </w:t>
      </w:r>
      <w:r w:rsidRPr="00226158">
        <w:t>via DNS.</w:t>
      </w:r>
    </w:p>
    <w:p w14:paraId="6CBC85D3" w14:textId="77777777" w:rsidR="00285CEB" w:rsidRPr="00226158" w:rsidRDefault="00285CEB" w:rsidP="00285CEB">
      <w:pPr>
        <w:pStyle w:val="H6"/>
        <w:rPr>
          <w:snapToGrid w:val="0"/>
        </w:rPr>
      </w:pPr>
      <w:bookmarkStart w:id="29" w:name="_Toc51948463"/>
      <w:bookmarkStart w:id="30" w:name="_Toc52162536"/>
      <w:bookmarkStart w:id="31" w:name="_Toc60916175"/>
      <w:r w:rsidRPr="00226158">
        <w:t>8.1.3.2</w:t>
      </w:r>
      <w:r w:rsidRPr="00226158">
        <w:tab/>
      </w:r>
      <w:r w:rsidRPr="00226158">
        <w:rPr>
          <w:snapToGrid w:val="0"/>
        </w:rPr>
        <w:t>Test procedure sequence</w:t>
      </w:r>
      <w:bookmarkEnd w:id="29"/>
      <w:bookmarkEnd w:id="30"/>
      <w:bookmarkEnd w:id="31"/>
    </w:p>
    <w:p w14:paraId="1766D688" w14:textId="77777777" w:rsidR="00285CEB" w:rsidRPr="00226158" w:rsidRDefault="00285CEB" w:rsidP="00285CEB">
      <w:pPr>
        <w:pStyle w:val="TH"/>
      </w:pPr>
      <w:r w:rsidRPr="00226158">
        <w:t>Table 8.1.3.2-1: Main Behaviour</w:t>
      </w:r>
    </w:p>
    <w:tbl>
      <w:tblPr>
        <w:tblW w:w="97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421"/>
        <w:gridCol w:w="113"/>
        <w:gridCol w:w="3758"/>
        <w:gridCol w:w="113"/>
        <w:gridCol w:w="967"/>
        <w:gridCol w:w="113"/>
        <w:gridCol w:w="2588"/>
        <w:gridCol w:w="113"/>
        <w:gridCol w:w="454"/>
        <w:gridCol w:w="113"/>
        <w:gridCol w:w="737"/>
        <w:gridCol w:w="113"/>
      </w:tblGrid>
      <w:tr w:rsidR="00285CEB" w:rsidRPr="00226158" w14:paraId="7F89F354" w14:textId="77777777" w:rsidTr="00285CEB">
        <w:trPr>
          <w:gridAfter w:val="1"/>
          <w:wAfter w:w="113" w:type="dxa"/>
          <w:jc w:val="center"/>
        </w:trPr>
        <w:tc>
          <w:tcPr>
            <w:tcW w:w="534" w:type="dxa"/>
            <w:gridSpan w:val="2"/>
            <w:tcBorders>
              <w:bottom w:val="nil"/>
            </w:tcBorders>
          </w:tcPr>
          <w:p w14:paraId="5F40E204" w14:textId="77777777" w:rsidR="00285CEB" w:rsidRPr="00226158" w:rsidRDefault="00285CEB" w:rsidP="00285CEB">
            <w:pPr>
              <w:keepNext/>
              <w:keepLines/>
              <w:spacing w:after="0"/>
              <w:ind w:left="400" w:hanging="400"/>
              <w:jc w:val="center"/>
              <w:rPr>
                <w:rFonts w:ascii="Arial" w:hAnsi="Arial"/>
                <w:b/>
                <w:sz w:val="18"/>
              </w:rPr>
            </w:pPr>
            <w:r w:rsidRPr="00226158">
              <w:rPr>
                <w:rFonts w:ascii="Arial" w:hAnsi="Arial"/>
                <w:b/>
                <w:sz w:val="18"/>
              </w:rPr>
              <w:t>St</w:t>
            </w:r>
          </w:p>
        </w:tc>
        <w:tc>
          <w:tcPr>
            <w:tcW w:w="3871" w:type="dxa"/>
            <w:gridSpan w:val="2"/>
          </w:tcPr>
          <w:p w14:paraId="572B9FA6" w14:textId="77777777" w:rsidR="00285CEB" w:rsidRPr="00226158" w:rsidRDefault="00285CEB" w:rsidP="00285CEB">
            <w:pPr>
              <w:keepNext/>
              <w:keepLines/>
              <w:spacing w:after="0"/>
              <w:ind w:left="400" w:hanging="400"/>
              <w:jc w:val="center"/>
              <w:rPr>
                <w:rFonts w:ascii="Arial" w:hAnsi="Arial"/>
                <w:b/>
                <w:sz w:val="18"/>
              </w:rPr>
            </w:pPr>
            <w:r w:rsidRPr="00226158">
              <w:rPr>
                <w:rFonts w:ascii="Arial" w:hAnsi="Arial"/>
                <w:b/>
                <w:sz w:val="18"/>
              </w:rPr>
              <w:t>Procedure</w:t>
            </w:r>
          </w:p>
        </w:tc>
        <w:tc>
          <w:tcPr>
            <w:tcW w:w="3781" w:type="dxa"/>
            <w:gridSpan w:val="4"/>
          </w:tcPr>
          <w:p w14:paraId="3F98883C" w14:textId="77777777" w:rsidR="00285CEB" w:rsidRPr="00226158" w:rsidRDefault="00285CEB" w:rsidP="00285CEB">
            <w:pPr>
              <w:keepNext/>
              <w:keepLines/>
              <w:spacing w:after="0"/>
              <w:ind w:left="400" w:hanging="400"/>
              <w:jc w:val="center"/>
              <w:rPr>
                <w:rFonts w:ascii="Arial" w:hAnsi="Arial"/>
                <w:b/>
                <w:sz w:val="18"/>
              </w:rPr>
            </w:pPr>
            <w:r w:rsidRPr="00226158">
              <w:rPr>
                <w:rFonts w:ascii="Arial" w:hAnsi="Arial"/>
                <w:b/>
                <w:sz w:val="18"/>
              </w:rPr>
              <w:t>Message Sequence</w:t>
            </w:r>
          </w:p>
        </w:tc>
        <w:tc>
          <w:tcPr>
            <w:tcW w:w="567" w:type="dxa"/>
            <w:gridSpan w:val="2"/>
            <w:tcBorders>
              <w:bottom w:val="nil"/>
            </w:tcBorders>
          </w:tcPr>
          <w:p w14:paraId="59AF32F9" w14:textId="77777777" w:rsidR="00285CEB" w:rsidRPr="00226158" w:rsidRDefault="00285CEB" w:rsidP="00285CEB">
            <w:pPr>
              <w:keepNext/>
              <w:keepLines/>
              <w:spacing w:after="0"/>
              <w:jc w:val="center"/>
              <w:rPr>
                <w:rFonts w:ascii="Arial" w:hAnsi="Arial"/>
                <w:b/>
                <w:sz w:val="18"/>
              </w:rPr>
            </w:pPr>
            <w:r w:rsidRPr="00226158">
              <w:rPr>
                <w:rFonts w:ascii="Arial" w:hAnsi="Arial"/>
                <w:b/>
                <w:sz w:val="18"/>
              </w:rPr>
              <w:t>TP</w:t>
            </w:r>
          </w:p>
        </w:tc>
        <w:tc>
          <w:tcPr>
            <w:tcW w:w="850" w:type="dxa"/>
            <w:gridSpan w:val="2"/>
            <w:tcBorders>
              <w:bottom w:val="nil"/>
            </w:tcBorders>
          </w:tcPr>
          <w:p w14:paraId="314357BE" w14:textId="77777777" w:rsidR="00285CEB" w:rsidRPr="00226158" w:rsidRDefault="00285CEB" w:rsidP="00285CEB">
            <w:pPr>
              <w:keepNext/>
              <w:keepLines/>
              <w:spacing w:after="0"/>
              <w:jc w:val="center"/>
              <w:rPr>
                <w:rFonts w:ascii="Arial" w:hAnsi="Arial"/>
                <w:b/>
                <w:sz w:val="18"/>
              </w:rPr>
            </w:pPr>
            <w:r w:rsidRPr="00226158">
              <w:rPr>
                <w:rFonts w:ascii="Arial" w:hAnsi="Arial"/>
                <w:b/>
                <w:sz w:val="18"/>
              </w:rPr>
              <w:t>Verdict</w:t>
            </w:r>
          </w:p>
        </w:tc>
      </w:tr>
      <w:tr w:rsidR="00285CEB" w:rsidRPr="00226158" w14:paraId="524FBF97" w14:textId="77777777" w:rsidTr="00285CEB">
        <w:trPr>
          <w:gridAfter w:val="1"/>
          <w:wAfter w:w="113" w:type="dxa"/>
          <w:jc w:val="center"/>
        </w:trPr>
        <w:tc>
          <w:tcPr>
            <w:tcW w:w="534" w:type="dxa"/>
            <w:gridSpan w:val="2"/>
            <w:tcBorders>
              <w:top w:val="nil"/>
            </w:tcBorders>
          </w:tcPr>
          <w:p w14:paraId="6A48DF84" w14:textId="77777777" w:rsidR="00285CEB" w:rsidRPr="00226158" w:rsidRDefault="00285CEB" w:rsidP="00285CEB">
            <w:pPr>
              <w:keepNext/>
              <w:keepLines/>
              <w:spacing w:after="0"/>
              <w:jc w:val="center"/>
              <w:rPr>
                <w:rFonts w:ascii="Arial" w:hAnsi="Arial"/>
                <w:b/>
                <w:sz w:val="18"/>
              </w:rPr>
            </w:pPr>
          </w:p>
        </w:tc>
        <w:tc>
          <w:tcPr>
            <w:tcW w:w="3871" w:type="dxa"/>
            <w:gridSpan w:val="2"/>
          </w:tcPr>
          <w:p w14:paraId="08B3AA7E" w14:textId="77777777" w:rsidR="00285CEB" w:rsidRPr="00226158" w:rsidRDefault="00285CEB" w:rsidP="00285CEB">
            <w:pPr>
              <w:keepNext/>
              <w:keepLines/>
              <w:spacing w:after="0"/>
              <w:jc w:val="center"/>
              <w:rPr>
                <w:rFonts w:ascii="Arial" w:hAnsi="Arial"/>
                <w:b/>
                <w:sz w:val="18"/>
              </w:rPr>
            </w:pPr>
          </w:p>
        </w:tc>
        <w:tc>
          <w:tcPr>
            <w:tcW w:w="1080" w:type="dxa"/>
            <w:gridSpan w:val="2"/>
          </w:tcPr>
          <w:p w14:paraId="6FA04796" w14:textId="77777777" w:rsidR="00285CEB" w:rsidRPr="00226158" w:rsidRDefault="00285CEB" w:rsidP="00285CEB">
            <w:pPr>
              <w:keepNext/>
              <w:keepLines/>
              <w:spacing w:after="0"/>
              <w:jc w:val="center"/>
              <w:rPr>
                <w:rFonts w:ascii="Arial" w:hAnsi="Arial"/>
                <w:b/>
                <w:sz w:val="18"/>
              </w:rPr>
            </w:pPr>
            <w:r w:rsidRPr="00226158">
              <w:rPr>
                <w:rFonts w:ascii="Arial" w:hAnsi="Arial"/>
                <w:b/>
                <w:sz w:val="18"/>
              </w:rPr>
              <w:t>U - S</w:t>
            </w:r>
          </w:p>
        </w:tc>
        <w:tc>
          <w:tcPr>
            <w:tcW w:w="2701" w:type="dxa"/>
            <w:gridSpan w:val="2"/>
          </w:tcPr>
          <w:p w14:paraId="72E73EF3" w14:textId="77777777" w:rsidR="00285CEB" w:rsidRPr="00226158" w:rsidRDefault="00285CEB" w:rsidP="00285CEB">
            <w:pPr>
              <w:keepNext/>
              <w:keepLines/>
              <w:spacing w:after="0"/>
              <w:jc w:val="center"/>
              <w:rPr>
                <w:rFonts w:ascii="Arial" w:hAnsi="Arial"/>
                <w:b/>
                <w:sz w:val="18"/>
              </w:rPr>
            </w:pPr>
            <w:r w:rsidRPr="00226158">
              <w:rPr>
                <w:rFonts w:ascii="Arial" w:hAnsi="Arial"/>
                <w:b/>
                <w:sz w:val="18"/>
              </w:rPr>
              <w:t>Message</w:t>
            </w:r>
          </w:p>
        </w:tc>
        <w:tc>
          <w:tcPr>
            <w:tcW w:w="567" w:type="dxa"/>
            <w:gridSpan w:val="2"/>
            <w:tcBorders>
              <w:top w:val="nil"/>
            </w:tcBorders>
          </w:tcPr>
          <w:p w14:paraId="2C66DB0D" w14:textId="77777777" w:rsidR="00285CEB" w:rsidRPr="00226158" w:rsidRDefault="00285CEB" w:rsidP="00285CEB">
            <w:pPr>
              <w:keepNext/>
              <w:keepLines/>
              <w:spacing w:after="0"/>
              <w:jc w:val="center"/>
              <w:rPr>
                <w:rFonts w:ascii="Arial" w:hAnsi="Arial"/>
                <w:b/>
                <w:sz w:val="18"/>
              </w:rPr>
            </w:pPr>
          </w:p>
        </w:tc>
        <w:tc>
          <w:tcPr>
            <w:tcW w:w="850" w:type="dxa"/>
            <w:gridSpan w:val="2"/>
            <w:tcBorders>
              <w:top w:val="nil"/>
            </w:tcBorders>
          </w:tcPr>
          <w:p w14:paraId="00EE556C" w14:textId="77777777" w:rsidR="00285CEB" w:rsidRPr="00226158" w:rsidRDefault="00285CEB" w:rsidP="00285CEB">
            <w:pPr>
              <w:keepNext/>
              <w:keepLines/>
              <w:spacing w:after="0"/>
              <w:jc w:val="center"/>
              <w:rPr>
                <w:rFonts w:ascii="Arial" w:hAnsi="Arial"/>
                <w:b/>
                <w:sz w:val="18"/>
              </w:rPr>
            </w:pPr>
          </w:p>
        </w:tc>
      </w:tr>
      <w:tr w:rsidR="00285CEB" w:rsidRPr="00226158" w14:paraId="5DA03B40" w14:textId="77777777" w:rsidTr="00285CEB">
        <w:trPr>
          <w:gridAfter w:val="1"/>
          <w:wAfter w:w="113" w:type="dxa"/>
          <w:jc w:val="center"/>
        </w:trPr>
        <w:tc>
          <w:tcPr>
            <w:tcW w:w="534" w:type="dxa"/>
            <w:gridSpan w:val="2"/>
          </w:tcPr>
          <w:p w14:paraId="5875D5E7" w14:textId="77777777" w:rsidR="00285CEB" w:rsidRPr="00226158" w:rsidRDefault="00285CEB" w:rsidP="00285CEB">
            <w:pPr>
              <w:keepNext/>
              <w:keepLines/>
              <w:spacing w:after="0"/>
              <w:jc w:val="center"/>
              <w:rPr>
                <w:rFonts w:ascii="Arial" w:hAnsi="Arial"/>
                <w:sz w:val="18"/>
              </w:rPr>
            </w:pPr>
            <w:r w:rsidRPr="00226158">
              <w:rPr>
                <w:rFonts w:ascii="Arial" w:hAnsi="Arial"/>
                <w:sz w:val="18"/>
              </w:rPr>
              <w:t>1</w:t>
            </w:r>
          </w:p>
        </w:tc>
        <w:tc>
          <w:tcPr>
            <w:tcW w:w="3871" w:type="dxa"/>
            <w:gridSpan w:val="2"/>
          </w:tcPr>
          <w:p w14:paraId="3B9BE040" w14:textId="77777777" w:rsidR="00285CEB" w:rsidRPr="00226158" w:rsidRDefault="00285CEB" w:rsidP="00285CEB">
            <w:pPr>
              <w:keepNext/>
              <w:keepLines/>
              <w:spacing w:after="0"/>
              <w:rPr>
                <w:rFonts w:ascii="Arial" w:hAnsi="Arial"/>
                <w:sz w:val="18"/>
              </w:rPr>
            </w:pPr>
            <w:r w:rsidRPr="00226158">
              <w:rPr>
                <w:rFonts w:ascii="Arial" w:hAnsi="Arial"/>
                <w:sz w:val="18"/>
              </w:rPr>
              <w:t>The UE is triggered for activation of supplementary service OIP</w:t>
            </w:r>
          </w:p>
        </w:tc>
        <w:tc>
          <w:tcPr>
            <w:tcW w:w="1080" w:type="dxa"/>
            <w:gridSpan w:val="2"/>
          </w:tcPr>
          <w:p w14:paraId="65F6CF37" w14:textId="77777777" w:rsidR="00285CEB" w:rsidRPr="00226158" w:rsidRDefault="00285CEB" w:rsidP="00285CEB">
            <w:pPr>
              <w:keepNext/>
              <w:keepLines/>
              <w:spacing w:after="0"/>
              <w:jc w:val="center"/>
              <w:rPr>
                <w:rFonts w:ascii="Arial" w:hAnsi="Arial"/>
                <w:sz w:val="18"/>
              </w:rPr>
            </w:pPr>
            <w:r w:rsidRPr="00226158">
              <w:rPr>
                <w:rFonts w:ascii="Arial" w:hAnsi="Arial"/>
                <w:sz w:val="18"/>
              </w:rPr>
              <w:t>-</w:t>
            </w:r>
          </w:p>
        </w:tc>
        <w:tc>
          <w:tcPr>
            <w:tcW w:w="2701" w:type="dxa"/>
            <w:gridSpan w:val="2"/>
          </w:tcPr>
          <w:p w14:paraId="48785443" w14:textId="77777777" w:rsidR="00285CEB" w:rsidRPr="00226158" w:rsidRDefault="00285CEB" w:rsidP="00285CEB">
            <w:pPr>
              <w:keepNext/>
              <w:keepLines/>
              <w:spacing w:after="0"/>
              <w:jc w:val="center"/>
              <w:rPr>
                <w:rFonts w:ascii="Arial" w:hAnsi="Arial"/>
                <w:sz w:val="18"/>
              </w:rPr>
            </w:pPr>
            <w:r w:rsidRPr="00226158">
              <w:rPr>
                <w:rFonts w:ascii="Arial" w:hAnsi="Arial"/>
                <w:sz w:val="18"/>
              </w:rPr>
              <w:t>-</w:t>
            </w:r>
          </w:p>
        </w:tc>
        <w:tc>
          <w:tcPr>
            <w:tcW w:w="567" w:type="dxa"/>
            <w:gridSpan w:val="2"/>
          </w:tcPr>
          <w:p w14:paraId="4B455BAA" w14:textId="77777777" w:rsidR="00285CEB" w:rsidRPr="00226158" w:rsidRDefault="00285CEB" w:rsidP="00285CEB">
            <w:pPr>
              <w:keepNext/>
              <w:keepLines/>
              <w:spacing w:after="0"/>
              <w:jc w:val="center"/>
              <w:rPr>
                <w:rFonts w:ascii="Arial" w:hAnsi="Arial"/>
                <w:sz w:val="18"/>
              </w:rPr>
            </w:pPr>
            <w:r w:rsidRPr="00226158">
              <w:rPr>
                <w:rFonts w:ascii="Arial" w:hAnsi="Arial"/>
                <w:sz w:val="18"/>
              </w:rPr>
              <w:t>-</w:t>
            </w:r>
          </w:p>
        </w:tc>
        <w:tc>
          <w:tcPr>
            <w:tcW w:w="850" w:type="dxa"/>
            <w:gridSpan w:val="2"/>
          </w:tcPr>
          <w:p w14:paraId="3EDA73FB" w14:textId="77777777" w:rsidR="00285CEB" w:rsidRPr="00226158" w:rsidRDefault="00285CEB" w:rsidP="00285CEB">
            <w:pPr>
              <w:keepNext/>
              <w:keepLines/>
              <w:spacing w:after="0"/>
              <w:jc w:val="center"/>
              <w:rPr>
                <w:rFonts w:ascii="Arial" w:hAnsi="Arial"/>
                <w:sz w:val="18"/>
              </w:rPr>
            </w:pPr>
            <w:r w:rsidRPr="00226158">
              <w:rPr>
                <w:rFonts w:ascii="Arial" w:hAnsi="Arial"/>
                <w:sz w:val="18"/>
              </w:rPr>
              <w:t>-</w:t>
            </w:r>
          </w:p>
        </w:tc>
      </w:tr>
      <w:tr w:rsidR="00285CEB" w:rsidRPr="00226158" w14:paraId="1AF51FBF" w14:textId="77777777" w:rsidTr="00285CEB">
        <w:trPr>
          <w:gridBefore w:val="1"/>
          <w:wBefore w:w="113" w:type="dxa"/>
          <w:jc w:val="center"/>
        </w:trPr>
        <w:tc>
          <w:tcPr>
            <w:tcW w:w="534" w:type="dxa"/>
            <w:gridSpan w:val="2"/>
          </w:tcPr>
          <w:p w14:paraId="670DE2A2" w14:textId="77777777" w:rsidR="00285CEB" w:rsidRPr="00226158" w:rsidRDefault="00285CEB" w:rsidP="00285CEB">
            <w:pPr>
              <w:keepNext/>
              <w:keepLines/>
              <w:spacing w:after="0"/>
              <w:jc w:val="center"/>
              <w:rPr>
                <w:rFonts w:ascii="Arial" w:hAnsi="Arial"/>
                <w:sz w:val="18"/>
              </w:rPr>
            </w:pPr>
            <w:r w:rsidRPr="00226158">
              <w:rPr>
                <w:rFonts w:ascii="Arial" w:hAnsi="Arial"/>
                <w:sz w:val="18"/>
              </w:rPr>
              <w:t>2-5b</w:t>
            </w:r>
          </w:p>
        </w:tc>
        <w:tc>
          <w:tcPr>
            <w:tcW w:w="3871" w:type="dxa"/>
            <w:gridSpan w:val="2"/>
          </w:tcPr>
          <w:p w14:paraId="1ABC5FA2" w14:textId="77777777" w:rsidR="00285CEB" w:rsidRPr="00226158" w:rsidRDefault="00285CEB" w:rsidP="00285CEB">
            <w:pPr>
              <w:keepNext/>
              <w:keepLines/>
              <w:spacing w:after="0"/>
              <w:rPr>
                <w:rFonts w:ascii="Arial" w:hAnsi="Arial"/>
                <w:sz w:val="18"/>
              </w:rPr>
            </w:pPr>
            <w:r w:rsidRPr="00226158">
              <w:rPr>
                <w:rFonts w:ascii="Arial" w:hAnsi="Arial"/>
                <w:sz w:val="18"/>
              </w:rPr>
              <w:t>Check: Does the UE perform steps 2-5b of the generic test procedure for activation of Supplementary Services according to annex A.21</w:t>
            </w:r>
          </w:p>
        </w:tc>
        <w:tc>
          <w:tcPr>
            <w:tcW w:w="1080" w:type="dxa"/>
            <w:gridSpan w:val="2"/>
          </w:tcPr>
          <w:p w14:paraId="47AD8A37" w14:textId="77777777" w:rsidR="00285CEB" w:rsidRPr="00226158" w:rsidRDefault="00285CEB" w:rsidP="00285CEB">
            <w:pPr>
              <w:keepNext/>
              <w:keepLines/>
              <w:spacing w:after="0"/>
              <w:jc w:val="center"/>
              <w:rPr>
                <w:rFonts w:ascii="Arial" w:hAnsi="Arial"/>
                <w:sz w:val="18"/>
              </w:rPr>
            </w:pPr>
            <w:r w:rsidRPr="00226158">
              <w:rPr>
                <w:rFonts w:ascii="Arial" w:hAnsi="Arial"/>
                <w:sz w:val="18"/>
              </w:rPr>
              <w:t>-</w:t>
            </w:r>
          </w:p>
        </w:tc>
        <w:tc>
          <w:tcPr>
            <w:tcW w:w="2701" w:type="dxa"/>
            <w:gridSpan w:val="2"/>
          </w:tcPr>
          <w:p w14:paraId="679C3AF1" w14:textId="77777777" w:rsidR="00285CEB" w:rsidRPr="00226158" w:rsidRDefault="00285CEB" w:rsidP="00285CEB">
            <w:pPr>
              <w:keepNext/>
              <w:keepLines/>
              <w:spacing w:after="0"/>
              <w:jc w:val="center"/>
              <w:rPr>
                <w:rFonts w:ascii="Arial" w:hAnsi="Arial"/>
                <w:sz w:val="18"/>
              </w:rPr>
            </w:pPr>
            <w:r w:rsidRPr="00226158">
              <w:rPr>
                <w:rFonts w:ascii="Arial" w:hAnsi="Arial"/>
                <w:sz w:val="18"/>
              </w:rPr>
              <w:t>-</w:t>
            </w:r>
          </w:p>
        </w:tc>
        <w:tc>
          <w:tcPr>
            <w:tcW w:w="567" w:type="dxa"/>
            <w:gridSpan w:val="2"/>
          </w:tcPr>
          <w:p w14:paraId="6F8E1D05" w14:textId="77777777" w:rsidR="00285CEB" w:rsidRPr="00226158" w:rsidRDefault="00285CEB" w:rsidP="00285CEB">
            <w:pPr>
              <w:keepNext/>
              <w:keepLines/>
              <w:spacing w:after="0"/>
              <w:jc w:val="center"/>
              <w:rPr>
                <w:rFonts w:ascii="Arial" w:hAnsi="Arial"/>
                <w:sz w:val="18"/>
              </w:rPr>
            </w:pPr>
            <w:r w:rsidRPr="00226158">
              <w:rPr>
                <w:rFonts w:ascii="Arial" w:hAnsi="Arial"/>
                <w:sz w:val="18"/>
              </w:rPr>
              <w:t>1</w:t>
            </w:r>
          </w:p>
        </w:tc>
        <w:tc>
          <w:tcPr>
            <w:tcW w:w="850" w:type="dxa"/>
            <w:gridSpan w:val="2"/>
          </w:tcPr>
          <w:p w14:paraId="39FC311E" w14:textId="77777777" w:rsidR="00285CEB" w:rsidRPr="00226158" w:rsidRDefault="00285CEB" w:rsidP="00285CEB">
            <w:pPr>
              <w:keepNext/>
              <w:keepLines/>
              <w:spacing w:after="0"/>
              <w:jc w:val="center"/>
              <w:rPr>
                <w:rFonts w:ascii="Arial" w:hAnsi="Arial"/>
                <w:sz w:val="18"/>
              </w:rPr>
            </w:pPr>
            <w:r w:rsidRPr="00226158">
              <w:rPr>
                <w:rFonts w:ascii="Arial" w:hAnsi="Arial"/>
                <w:sz w:val="18"/>
              </w:rPr>
              <w:t>-</w:t>
            </w:r>
          </w:p>
        </w:tc>
      </w:tr>
      <w:tr w:rsidR="00285CEB" w:rsidRPr="00226158" w14:paraId="2073F4AD" w14:textId="77777777" w:rsidTr="00285CEB">
        <w:trPr>
          <w:gridAfter w:val="1"/>
          <w:wAfter w:w="113" w:type="dxa"/>
          <w:jc w:val="center"/>
        </w:trPr>
        <w:tc>
          <w:tcPr>
            <w:tcW w:w="534" w:type="dxa"/>
            <w:gridSpan w:val="2"/>
          </w:tcPr>
          <w:p w14:paraId="48CF9FAE" w14:textId="77777777" w:rsidR="00285CEB" w:rsidRPr="00226158" w:rsidRDefault="00285CEB" w:rsidP="00285CEB">
            <w:pPr>
              <w:keepNext/>
              <w:keepLines/>
              <w:spacing w:after="0"/>
              <w:jc w:val="center"/>
              <w:rPr>
                <w:rFonts w:ascii="Arial" w:hAnsi="Arial"/>
                <w:sz w:val="18"/>
              </w:rPr>
            </w:pPr>
            <w:r w:rsidRPr="00226158">
              <w:rPr>
                <w:rFonts w:ascii="Arial" w:hAnsi="Arial"/>
                <w:sz w:val="18"/>
              </w:rPr>
              <w:t>6</w:t>
            </w:r>
          </w:p>
        </w:tc>
        <w:tc>
          <w:tcPr>
            <w:tcW w:w="3871" w:type="dxa"/>
            <w:gridSpan w:val="2"/>
          </w:tcPr>
          <w:p w14:paraId="602DA003" w14:textId="77777777" w:rsidR="00285CEB" w:rsidRPr="00226158" w:rsidRDefault="00285CEB" w:rsidP="00285CEB">
            <w:pPr>
              <w:keepNext/>
              <w:keepLines/>
              <w:spacing w:after="0"/>
              <w:rPr>
                <w:rFonts w:ascii="Arial" w:hAnsi="Arial"/>
                <w:sz w:val="18"/>
              </w:rPr>
            </w:pPr>
            <w:r w:rsidRPr="00226158">
              <w:rPr>
                <w:rFonts w:ascii="Arial" w:hAnsi="Arial"/>
                <w:sz w:val="18"/>
              </w:rPr>
              <w:t xml:space="preserve">Check: Does the </w:t>
            </w:r>
            <w:proofErr w:type="spellStart"/>
            <w:r w:rsidRPr="00226158">
              <w:rPr>
                <w:rFonts w:ascii="Arial" w:hAnsi="Arial"/>
                <w:sz w:val="18"/>
              </w:rPr>
              <w:t>Simservs</w:t>
            </w:r>
            <w:proofErr w:type="spellEnd"/>
            <w:r w:rsidRPr="00226158">
              <w:rPr>
                <w:rFonts w:ascii="Arial" w:hAnsi="Arial"/>
                <w:sz w:val="18"/>
              </w:rPr>
              <w:t xml:space="preserve"> document stored in the SS contain the information supplied by UE as according to table 8.1.3.3-2?</w:t>
            </w:r>
          </w:p>
          <w:p w14:paraId="51609012" w14:textId="77777777" w:rsidR="00285CEB" w:rsidRPr="00226158" w:rsidRDefault="00285CEB" w:rsidP="00285CEB">
            <w:pPr>
              <w:keepNext/>
              <w:keepLines/>
              <w:spacing w:after="0"/>
              <w:rPr>
                <w:rFonts w:ascii="Arial" w:hAnsi="Arial"/>
                <w:sz w:val="18"/>
              </w:rPr>
            </w:pPr>
            <w:r w:rsidRPr="00226158">
              <w:rPr>
                <w:rFonts w:ascii="Arial" w:hAnsi="Arial"/>
                <w:sz w:val="18"/>
              </w:rPr>
              <w:br/>
              <w:t>-&lt;originating-identity-presentation&gt; element with "active" attribute being set "true"</w:t>
            </w:r>
          </w:p>
        </w:tc>
        <w:tc>
          <w:tcPr>
            <w:tcW w:w="1080" w:type="dxa"/>
            <w:gridSpan w:val="2"/>
          </w:tcPr>
          <w:p w14:paraId="0083DB7C" w14:textId="77777777" w:rsidR="00285CEB" w:rsidRPr="00226158" w:rsidRDefault="00285CEB" w:rsidP="00285CEB">
            <w:pPr>
              <w:keepNext/>
              <w:keepLines/>
              <w:spacing w:after="0"/>
              <w:jc w:val="center"/>
              <w:rPr>
                <w:rFonts w:ascii="Arial" w:eastAsia="MS Mincho" w:hAnsi="Arial"/>
                <w:sz w:val="18"/>
              </w:rPr>
            </w:pPr>
            <w:r w:rsidRPr="00226158">
              <w:rPr>
                <w:rFonts w:ascii="Arial" w:eastAsia="MS Mincho" w:hAnsi="Arial"/>
                <w:sz w:val="18"/>
              </w:rPr>
              <w:t>-</w:t>
            </w:r>
          </w:p>
        </w:tc>
        <w:tc>
          <w:tcPr>
            <w:tcW w:w="2701" w:type="dxa"/>
            <w:gridSpan w:val="2"/>
          </w:tcPr>
          <w:p w14:paraId="5D87C876" w14:textId="77777777" w:rsidR="00285CEB" w:rsidRPr="00226158" w:rsidRDefault="00285CEB" w:rsidP="00285CEB">
            <w:pPr>
              <w:keepNext/>
              <w:keepLines/>
              <w:spacing w:after="0"/>
              <w:jc w:val="center"/>
              <w:rPr>
                <w:rFonts w:ascii="Arial" w:hAnsi="Arial"/>
                <w:sz w:val="18"/>
              </w:rPr>
            </w:pPr>
            <w:r w:rsidRPr="00226158">
              <w:rPr>
                <w:rFonts w:ascii="Arial" w:hAnsi="Arial"/>
                <w:sz w:val="18"/>
              </w:rPr>
              <w:t>-</w:t>
            </w:r>
          </w:p>
        </w:tc>
        <w:tc>
          <w:tcPr>
            <w:tcW w:w="567" w:type="dxa"/>
            <w:gridSpan w:val="2"/>
          </w:tcPr>
          <w:p w14:paraId="3D223B59" w14:textId="77777777" w:rsidR="00285CEB" w:rsidRPr="00226158" w:rsidRDefault="00285CEB" w:rsidP="00285CEB">
            <w:pPr>
              <w:keepNext/>
              <w:keepLines/>
              <w:spacing w:after="0"/>
              <w:jc w:val="center"/>
              <w:rPr>
                <w:rFonts w:ascii="Arial" w:hAnsi="Arial"/>
                <w:sz w:val="18"/>
              </w:rPr>
            </w:pPr>
            <w:r w:rsidRPr="00226158">
              <w:rPr>
                <w:rFonts w:ascii="Arial" w:hAnsi="Arial"/>
                <w:sz w:val="18"/>
              </w:rPr>
              <w:t>2</w:t>
            </w:r>
          </w:p>
        </w:tc>
        <w:tc>
          <w:tcPr>
            <w:tcW w:w="850" w:type="dxa"/>
            <w:gridSpan w:val="2"/>
          </w:tcPr>
          <w:p w14:paraId="654B9A86" w14:textId="77777777" w:rsidR="00285CEB" w:rsidRPr="00226158" w:rsidRDefault="00285CEB" w:rsidP="00285CEB">
            <w:pPr>
              <w:keepNext/>
              <w:keepLines/>
              <w:spacing w:after="0"/>
              <w:jc w:val="center"/>
              <w:rPr>
                <w:rFonts w:ascii="Arial" w:hAnsi="Arial"/>
                <w:sz w:val="18"/>
              </w:rPr>
            </w:pPr>
            <w:r w:rsidRPr="00226158">
              <w:rPr>
                <w:rFonts w:ascii="Arial" w:hAnsi="Arial"/>
                <w:sz w:val="18"/>
              </w:rPr>
              <w:t>P</w:t>
            </w:r>
          </w:p>
        </w:tc>
      </w:tr>
      <w:tr w:rsidR="00285CEB" w:rsidRPr="00226158" w14:paraId="34B36605" w14:textId="77777777" w:rsidTr="00285CEB">
        <w:trPr>
          <w:gridAfter w:val="1"/>
          <w:wAfter w:w="113" w:type="dxa"/>
          <w:jc w:val="center"/>
        </w:trPr>
        <w:tc>
          <w:tcPr>
            <w:tcW w:w="534" w:type="dxa"/>
            <w:gridSpan w:val="2"/>
          </w:tcPr>
          <w:p w14:paraId="1B7E5D34" w14:textId="77777777" w:rsidR="00285CEB" w:rsidRPr="00226158" w:rsidRDefault="00285CEB" w:rsidP="00285CEB">
            <w:pPr>
              <w:keepNext/>
              <w:keepLines/>
              <w:spacing w:after="0"/>
              <w:jc w:val="center"/>
              <w:rPr>
                <w:rFonts w:ascii="Arial" w:hAnsi="Arial"/>
                <w:sz w:val="18"/>
              </w:rPr>
            </w:pPr>
            <w:r w:rsidRPr="00226158">
              <w:rPr>
                <w:rFonts w:ascii="Arial" w:hAnsi="Arial"/>
                <w:sz w:val="18"/>
              </w:rPr>
              <w:t>7</w:t>
            </w:r>
          </w:p>
        </w:tc>
        <w:tc>
          <w:tcPr>
            <w:tcW w:w="3871" w:type="dxa"/>
            <w:gridSpan w:val="2"/>
          </w:tcPr>
          <w:p w14:paraId="59CA4AE3" w14:textId="77777777" w:rsidR="00285CEB" w:rsidRPr="00226158" w:rsidRDefault="00285CEB" w:rsidP="00285CEB">
            <w:pPr>
              <w:keepNext/>
              <w:keepLines/>
              <w:spacing w:after="0"/>
              <w:rPr>
                <w:rFonts w:ascii="Arial" w:hAnsi="Arial"/>
                <w:sz w:val="18"/>
              </w:rPr>
            </w:pPr>
            <w:r w:rsidRPr="00226158">
              <w:rPr>
                <w:rFonts w:ascii="Arial" w:hAnsi="Arial"/>
                <w:sz w:val="18"/>
              </w:rPr>
              <w:t>Make the UE attempt deactivation of OIP</w:t>
            </w:r>
          </w:p>
        </w:tc>
        <w:tc>
          <w:tcPr>
            <w:tcW w:w="1080" w:type="dxa"/>
            <w:gridSpan w:val="2"/>
          </w:tcPr>
          <w:p w14:paraId="40A7CCBE" w14:textId="77777777" w:rsidR="00285CEB" w:rsidRPr="00226158" w:rsidRDefault="00285CEB" w:rsidP="00285CEB">
            <w:pPr>
              <w:keepNext/>
              <w:keepLines/>
              <w:spacing w:after="0"/>
              <w:jc w:val="center"/>
              <w:rPr>
                <w:rFonts w:ascii="Arial" w:eastAsia="MS Mincho" w:hAnsi="Arial"/>
                <w:sz w:val="18"/>
              </w:rPr>
            </w:pPr>
            <w:r w:rsidRPr="00226158">
              <w:rPr>
                <w:rFonts w:ascii="Arial" w:eastAsia="MS Mincho" w:hAnsi="Arial"/>
                <w:sz w:val="18"/>
              </w:rPr>
              <w:t>-</w:t>
            </w:r>
          </w:p>
        </w:tc>
        <w:tc>
          <w:tcPr>
            <w:tcW w:w="2701" w:type="dxa"/>
            <w:gridSpan w:val="2"/>
          </w:tcPr>
          <w:p w14:paraId="00666C8B" w14:textId="77777777" w:rsidR="00285CEB" w:rsidRPr="00226158" w:rsidRDefault="00285CEB" w:rsidP="00285CEB">
            <w:pPr>
              <w:keepNext/>
              <w:keepLines/>
              <w:spacing w:after="0"/>
              <w:jc w:val="center"/>
              <w:rPr>
                <w:rFonts w:ascii="Arial" w:hAnsi="Arial"/>
                <w:sz w:val="18"/>
              </w:rPr>
            </w:pPr>
            <w:r w:rsidRPr="00226158">
              <w:rPr>
                <w:rFonts w:ascii="Arial" w:hAnsi="Arial"/>
                <w:sz w:val="18"/>
              </w:rPr>
              <w:t>-</w:t>
            </w:r>
          </w:p>
        </w:tc>
        <w:tc>
          <w:tcPr>
            <w:tcW w:w="567" w:type="dxa"/>
            <w:gridSpan w:val="2"/>
          </w:tcPr>
          <w:p w14:paraId="745EC9F7" w14:textId="77777777" w:rsidR="00285CEB" w:rsidRPr="00226158" w:rsidRDefault="00285CEB" w:rsidP="00285CEB">
            <w:pPr>
              <w:keepNext/>
              <w:keepLines/>
              <w:spacing w:after="0"/>
              <w:jc w:val="center"/>
              <w:rPr>
                <w:rFonts w:ascii="Arial" w:hAnsi="Arial"/>
                <w:sz w:val="18"/>
              </w:rPr>
            </w:pPr>
            <w:r w:rsidRPr="00226158">
              <w:rPr>
                <w:rFonts w:ascii="Arial" w:hAnsi="Arial"/>
                <w:sz w:val="18"/>
              </w:rPr>
              <w:t>-</w:t>
            </w:r>
          </w:p>
        </w:tc>
        <w:tc>
          <w:tcPr>
            <w:tcW w:w="850" w:type="dxa"/>
            <w:gridSpan w:val="2"/>
          </w:tcPr>
          <w:p w14:paraId="7376EEC8" w14:textId="77777777" w:rsidR="00285CEB" w:rsidRPr="00226158" w:rsidRDefault="00285CEB" w:rsidP="00285CEB">
            <w:pPr>
              <w:keepNext/>
              <w:keepLines/>
              <w:spacing w:after="0"/>
              <w:jc w:val="center"/>
              <w:rPr>
                <w:rFonts w:ascii="Arial" w:hAnsi="Arial"/>
                <w:sz w:val="18"/>
              </w:rPr>
            </w:pPr>
            <w:r w:rsidRPr="00226158">
              <w:rPr>
                <w:rFonts w:ascii="Arial" w:hAnsi="Arial"/>
                <w:sz w:val="18"/>
              </w:rPr>
              <w:t>-</w:t>
            </w:r>
          </w:p>
        </w:tc>
      </w:tr>
      <w:tr w:rsidR="00285CEB" w:rsidRPr="00226158" w14:paraId="17B934AF" w14:textId="77777777" w:rsidTr="00285CEB">
        <w:trPr>
          <w:gridAfter w:val="1"/>
          <w:wAfter w:w="113" w:type="dxa"/>
          <w:jc w:val="center"/>
        </w:trPr>
        <w:tc>
          <w:tcPr>
            <w:tcW w:w="534" w:type="dxa"/>
            <w:gridSpan w:val="2"/>
          </w:tcPr>
          <w:p w14:paraId="615D8EED" w14:textId="77777777" w:rsidR="00285CEB" w:rsidRPr="00226158" w:rsidRDefault="00285CEB" w:rsidP="00285CEB">
            <w:pPr>
              <w:keepNext/>
              <w:keepLines/>
              <w:spacing w:after="0"/>
              <w:jc w:val="center"/>
              <w:rPr>
                <w:rFonts w:ascii="Arial" w:hAnsi="Arial"/>
                <w:sz w:val="18"/>
              </w:rPr>
            </w:pPr>
            <w:r w:rsidRPr="00226158">
              <w:rPr>
                <w:rFonts w:ascii="Arial" w:hAnsi="Arial"/>
                <w:sz w:val="18"/>
              </w:rPr>
              <w:t xml:space="preserve">8-8b </w:t>
            </w:r>
          </w:p>
        </w:tc>
        <w:tc>
          <w:tcPr>
            <w:tcW w:w="3871" w:type="dxa"/>
            <w:gridSpan w:val="2"/>
          </w:tcPr>
          <w:p w14:paraId="5D411461" w14:textId="77777777" w:rsidR="00285CEB" w:rsidRPr="00226158" w:rsidRDefault="00285CEB" w:rsidP="00285CEB">
            <w:pPr>
              <w:keepNext/>
              <w:keepLines/>
              <w:spacing w:after="0"/>
              <w:rPr>
                <w:rFonts w:ascii="Arial" w:hAnsi="Arial"/>
                <w:sz w:val="18"/>
              </w:rPr>
            </w:pPr>
            <w:r w:rsidRPr="00226158">
              <w:rPr>
                <w:rFonts w:ascii="Arial" w:hAnsi="Arial"/>
                <w:sz w:val="18"/>
              </w:rPr>
              <w:t>Check: Does the UE perform steps 8-8b of the generic test procedure for activation of Supplementary Services according to annex A.21?</w:t>
            </w:r>
          </w:p>
        </w:tc>
        <w:tc>
          <w:tcPr>
            <w:tcW w:w="1080" w:type="dxa"/>
            <w:gridSpan w:val="2"/>
          </w:tcPr>
          <w:p w14:paraId="24B7B7DD" w14:textId="77777777" w:rsidR="00285CEB" w:rsidRPr="00226158" w:rsidRDefault="00285CEB" w:rsidP="00285CEB">
            <w:pPr>
              <w:keepNext/>
              <w:keepLines/>
              <w:spacing w:after="0"/>
              <w:jc w:val="center"/>
              <w:rPr>
                <w:rFonts w:ascii="Arial" w:eastAsia="MS Mincho" w:hAnsi="Arial"/>
                <w:sz w:val="18"/>
              </w:rPr>
            </w:pPr>
            <w:r w:rsidRPr="00226158">
              <w:rPr>
                <w:rFonts w:ascii="Arial" w:hAnsi="Arial"/>
                <w:sz w:val="18"/>
              </w:rPr>
              <w:t>-</w:t>
            </w:r>
          </w:p>
        </w:tc>
        <w:tc>
          <w:tcPr>
            <w:tcW w:w="2701" w:type="dxa"/>
            <w:gridSpan w:val="2"/>
          </w:tcPr>
          <w:p w14:paraId="37155EF8" w14:textId="77777777" w:rsidR="00285CEB" w:rsidRPr="00226158" w:rsidRDefault="00285CEB" w:rsidP="00285CEB">
            <w:pPr>
              <w:keepNext/>
              <w:keepLines/>
              <w:spacing w:after="0"/>
              <w:jc w:val="center"/>
              <w:rPr>
                <w:rFonts w:ascii="Arial" w:hAnsi="Arial"/>
                <w:sz w:val="18"/>
              </w:rPr>
            </w:pPr>
            <w:r w:rsidRPr="00226158">
              <w:rPr>
                <w:rFonts w:ascii="Arial" w:hAnsi="Arial"/>
                <w:sz w:val="18"/>
              </w:rPr>
              <w:t>-</w:t>
            </w:r>
          </w:p>
        </w:tc>
        <w:tc>
          <w:tcPr>
            <w:tcW w:w="567" w:type="dxa"/>
            <w:gridSpan w:val="2"/>
          </w:tcPr>
          <w:p w14:paraId="49E92716" w14:textId="77777777" w:rsidR="00285CEB" w:rsidRPr="00226158" w:rsidRDefault="00285CEB" w:rsidP="00285CEB">
            <w:pPr>
              <w:keepNext/>
              <w:keepLines/>
              <w:spacing w:after="0"/>
              <w:jc w:val="center"/>
              <w:rPr>
                <w:rFonts w:ascii="Arial" w:hAnsi="Arial"/>
                <w:sz w:val="18"/>
              </w:rPr>
            </w:pPr>
            <w:r w:rsidRPr="00226158">
              <w:rPr>
                <w:rFonts w:ascii="Arial" w:hAnsi="Arial"/>
                <w:sz w:val="18"/>
              </w:rPr>
              <w:t>3</w:t>
            </w:r>
          </w:p>
        </w:tc>
        <w:tc>
          <w:tcPr>
            <w:tcW w:w="850" w:type="dxa"/>
            <w:gridSpan w:val="2"/>
          </w:tcPr>
          <w:p w14:paraId="108D4C6A" w14:textId="77777777" w:rsidR="00285CEB" w:rsidRPr="00226158" w:rsidRDefault="00285CEB" w:rsidP="00285CEB">
            <w:pPr>
              <w:keepNext/>
              <w:keepLines/>
              <w:spacing w:after="0"/>
              <w:jc w:val="center"/>
              <w:rPr>
                <w:rFonts w:ascii="Arial" w:hAnsi="Arial"/>
                <w:sz w:val="18"/>
              </w:rPr>
            </w:pPr>
            <w:r w:rsidRPr="00226158">
              <w:rPr>
                <w:rFonts w:ascii="Arial" w:hAnsi="Arial"/>
                <w:sz w:val="18"/>
              </w:rPr>
              <w:t>-</w:t>
            </w:r>
          </w:p>
        </w:tc>
      </w:tr>
      <w:tr w:rsidR="00285CEB" w:rsidRPr="00226158" w14:paraId="4908C65A" w14:textId="77777777" w:rsidTr="00285CEB">
        <w:trPr>
          <w:gridAfter w:val="1"/>
          <w:wAfter w:w="113" w:type="dxa"/>
          <w:jc w:val="center"/>
        </w:trPr>
        <w:tc>
          <w:tcPr>
            <w:tcW w:w="534" w:type="dxa"/>
            <w:gridSpan w:val="2"/>
          </w:tcPr>
          <w:p w14:paraId="3726DD90" w14:textId="77777777" w:rsidR="00285CEB" w:rsidRPr="00226158" w:rsidRDefault="00285CEB" w:rsidP="00285CEB">
            <w:pPr>
              <w:keepNext/>
              <w:keepLines/>
              <w:spacing w:after="0"/>
              <w:jc w:val="center"/>
              <w:rPr>
                <w:rFonts w:ascii="Arial" w:hAnsi="Arial"/>
                <w:sz w:val="18"/>
              </w:rPr>
            </w:pPr>
            <w:r w:rsidRPr="00226158">
              <w:rPr>
                <w:rFonts w:ascii="Arial" w:hAnsi="Arial"/>
                <w:sz w:val="18"/>
              </w:rPr>
              <w:t>9</w:t>
            </w:r>
          </w:p>
        </w:tc>
        <w:tc>
          <w:tcPr>
            <w:tcW w:w="3871" w:type="dxa"/>
            <w:gridSpan w:val="2"/>
          </w:tcPr>
          <w:p w14:paraId="690EBBCB" w14:textId="77777777" w:rsidR="00285CEB" w:rsidRPr="00226158" w:rsidRDefault="00285CEB" w:rsidP="00285CEB">
            <w:pPr>
              <w:keepNext/>
              <w:keepLines/>
              <w:spacing w:after="0"/>
              <w:rPr>
                <w:rFonts w:ascii="Arial" w:hAnsi="Arial"/>
                <w:sz w:val="18"/>
              </w:rPr>
            </w:pPr>
            <w:r w:rsidRPr="00226158">
              <w:rPr>
                <w:rFonts w:ascii="Arial" w:hAnsi="Arial"/>
                <w:sz w:val="18"/>
              </w:rPr>
              <w:t xml:space="preserve">Check: Does the </w:t>
            </w:r>
            <w:proofErr w:type="spellStart"/>
            <w:r w:rsidRPr="00226158">
              <w:rPr>
                <w:rFonts w:ascii="Arial" w:hAnsi="Arial"/>
                <w:sz w:val="18"/>
              </w:rPr>
              <w:t>Simservs</w:t>
            </w:r>
            <w:proofErr w:type="spellEnd"/>
            <w:r w:rsidRPr="00226158">
              <w:rPr>
                <w:rFonts w:ascii="Arial" w:hAnsi="Arial"/>
                <w:sz w:val="18"/>
              </w:rPr>
              <w:t xml:space="preserve"> document stored in the SS contain the information supplied by UE as according to table 8.1.3.3-3?</w:t>
            </w:r>
          </w:p>
        </w:tc>
        <w:tc>
          <w:tcPr>
            <w:tcW w:w="1080" w:type="dxa"/>
            <w:gridSpan w:val="2"/>
          </w:tcPr>
          <w:p w14:paraId="75475CD2" w14:textId="77777777" w:rsidR="00285CEB" w:rsidRPr="00226158" w:rsidRDefault="00285CEB" w:rsidP="00285CEB">
            <w:pPr>
              <w:keepNext/>
              <w:keepLines/>
              <w:spacing w:after="0"/>
              <w:jc w:val="center"/>
              <w:rPr>
                <w:rFonts w:ascii="Arial" w:eastAsia="MS Mincho" w:hAnsi="Arial"/>
                <w:sz w:val="18"/>
              </w:rPr>
            </w:pPr>
            <w:r w:rsidRPr="00226158">
              <w:rPr>
                <w:rFonts w:ascii="Arial" w:eastAsia="MS Mincho" w:hAnsi="Arial"/>
                <w:sz w:val="18"/>
              </w:rPr>
              <w:t>-</w:t>
            </w:r>
          </w:p>
        </w:tc>
        <w:tc>
          <w:tcPr>
            <w:tcW w:w="2701" w:type="dxa"/>
            <w:gridSpan w:val="2"/>
          </w:tcPr>
          <w:p w14:paraId="4DC0CAB7" w14:textId="77777777" w:rsidR="00285CEB" w:rsidRPr="00226158" w:rsidRDefault="00285CEB" w:rsidP="00285CEB">
            <w:pPr>
              <w:keepNext/>
              <w:keepLines/>
              <w:spacing w:after="0"/>
              <w:jc w:val="center"/>
              <w:rPr>
                <w:rFonts w:ascii="Arial" w:hAnsi="Arial"/>
                <w:sz w:val="18"/>
              </w:rPr>
            </w:pPr>
            <w:r w:rsidRPr="00226158">
              <w:rPr>
                <w:rFonts w:ascii="Arial" w:hAnsi="Arial"/>
                <w:sz w:val="18"/>
              </w:rPr>
              <w:t>-</w:t>
            </w:r>
          </w:p>
        </w:tc>
        <w:tc>
          <w:tcPr>
            <w:tcW w:w="567" w:type="dxa"/>
            <w:gridSpan w:val="2"/>
          </w:tcPr>
          <w:p w14:paraId="782DB401" w14:textId="77777777" w:rsidR="00285CEB" w:rsidRPr="00226158" w:rsidRDefault="00285CEB" w:rsidP="00285CEB">
            <w:pPr>
              <w:keepNext/>
              <w:keepLines/>
              <w:spacing w:after="0"/>
              <w:jc w:val="center"/>
              <w:rPr>
                <w:rFonts w:ascii="Arial" w:hAnsi="Arial"/>
                <w:sz w:val="18"/>
              </w:rPr>
            </w:pPr>
            <w:r w:rsidRPr="00226158">
              <w:rPr>
                <w:rFonts w:ascii="Arial" w:hAnsi="Arial"/>
                <w:sz w:val="18"/>
              </w:rPr>
              <w:t>3</w:t>
            </w:r>
          </w:p>
        </w:tc>
        <w:tc>
          <w:tcPr>
            <w:tcW w:w="850" w:type="dxa"/>
            <w:gridSpan w:val="2"/>
          </w:tcPr>
          <w:p w14:paraId="0C5F8F4A" w14:textId="77777777" w:rsidR="00285CEB" w:rsidRPr="00226158" w:rsidRDefault="00285CEB" w:rsidP="00285CEB">
            <w:pPr>
              <w:keepNext/>
              <w:keepLines/>
              <w:spacing w:after="0"/>
              <w:jc w:val="center"/>
              <w:rPr>
                <w:rFonts w:ascii="Arial" w:hAnsi="Arial"/>
                <w:sz w:val="18"/>
              </w:rPr>
            </w:pPr>
            <w:r w:rsidRPr="00226158">
              <w:rPr>
                <w:rFonts w:ascii="Arial" w:hAnsi="Arial"/>
                <w:sz w:val="18"/>
              </w:rPr>
              <w:t>P</w:t>
            </w:r>
          </w:p>
        </w:tc>
      </w:tr>
    </w:tbl>
    <w:p w14:paraId="70AE3492" w14:textId="77777777" w:rsidR="00285CEB" w:rsidRPr="00226158" w:rsidRDefault="00285CEB" w:rsidP="00285CEB"/>
    <w:p w14:paraId="6623C8FC" w14:textId="77777777" w:rsidR="00285CEB" w:rsidRPr="00226158" w:rsidRDefault="00285CEB" w:rsidP="00285CEB">
      <w:pPr>
        <w:pStyle w:val="H6"/>
      </w:pPr>
      <w:bookmarkStart w:id="32" w:name="_Toc51948464"/>
      <w:bookmarkStart w:id="33" w:name="_Toc52162537"/>
      <w:bookmarkStart w:id="34" w:name="_Toc60916176"/>
      <w:r w:rsidRPr="00226158">
        <w:lastRenderedPageBreak/>
        <w:t>8.1.3.3</w:t>
      </w:r>
      <w:r w:rsidRPr="00226158">
        <w:tab/>
        <w:t>Specific message contents</w:t>
      </w:r>
      <w:bookmarkEnd w:id="32"/>
      <w:bookmarkEnd w:id="33"/>
      <w:bookmarkEnd w:id="34"/>
    </w:p>
    <w:p w14:paraId="05E266CF" w14:textId="10767539" w:rsidR="00285CEB" w:rsidRPr="00226158" w:rsidRDefault="00285CEB" w:rsidP="00285CEB">
      <w:pPr>
        <w:pStyle w:val="TH"/>
      </w:pPr>
      <w:r w:rsidRPr="00226158">
        <w:t xml:space="preserve">Table 8.1.3.3-1: </w:t>
      </w:r>
      <w:proofErr w:type="spellStart"/>
      <w:r w:rsidRPr="00226158">
        <w:t>Simservs</w:t>
      </w:r>
      <w:proofErr w:type="spellEnd"/>
      <w:r w:rsidRPr="00226158">
        <w:t xml:space="preserve"> document (step </w:t>
      </w:r>
      <w:ins w:id="35" w:author="HUAWEI" w:date="2023-08-10T16:44:00Z">
        <w:r w:rsidR="007569A6">
          <w:t>5b</w:t>
        </w:r>
      </w:ins>
      <w:del w:id="36" w:author="HUAWEI" w:date="2023-08-10T16:44:00Z">
        <w:r w:rsidRPr="00226158" w:rsidDel="007569A6">
          <w:delText>4</w:delText>
        </w:r>
      </w:del>
      <w:r w:rsidRPr="00226158">
        <w:t>)</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6429"/>
        <w:gridCol w:w="3309"/>
      </w:tblGrid>
      <w:tr w:rsidR="00285CEB" w:rsidRPr="00226158" w14:paraId="544099D7" w14:textId="77777777" w:rsidTr="00285CEB">
        <w:trPr>
          <w:jc w:val="center"/>
        </w:trPr>
        <w:tc>
          <w:tcPr>
            <w:tcW w:w="9738" w:type="dxa"/>
            <w:gridSpan w:val="2"/>
          </w:tcPr>
          <w:p w14:paraId="598EBEF5" w14:textId="77777777" w:rsidR="00285CEB" w:rsidRPr="00226158" w:rsidRDefault="00285CEB" w:rsidP="00285CEB">
            <w:pPr>
              <w:keepNext/>
              <w:keepLines/>
              <w:spacing w:after="0"/>
              <w:rPr>
                <w:rFonts w:ascii="Arial" w:hAnsi="Arial"/>
                <w:sz w:val="18"/>
              </w:rPr>
            </w:pPr>
            <w:r w:rsidRPr="00226158">
              <w:rPr>
                <w:rFonts w:ascii="Arial" w:hAnsi="Arial"/>
                <w:sz w:val="18"/>
              </w:rPr>
              <w:t>Derivation Path: TS 24.607 clause 4.10.2</w:t>
            </w:r>
          </w:p>
        </w:tc>
      </w:tr>
      <w:tr w:rsidR="00285CEB" w:rsidRPr="00226158" w14:paraId="693D75ED" w14:textId="77777777" w:rsidTr="00285CEB">
        <w:trPr>
          <w:jc w:val="center"/>
        </w:trPr>
        <w:tc>
          <w:tcPr>
            <w:tcW w:w="6429" w:type="dxa"/>
          </w:tcPr>
          <w:p w14:paraId="4D5AA8F8" w14:textId="77777777" w:rsidR="00285CEB" w:rsidRPr="00226158" w:rsidRDefault="00285CEB" w:rsidP="00285CEB">
            <w:pPr>
              <w:keepNext/>
              <w:keepLines/>
              <w:spacing w:after="0"/>
              <w:jc w:val="center"/>
              <w:rPr>
                <w:rFonts w:ascii="Arial" w:hAnsi="Arial"/>
                <w:b/>
                <w:bCs/>
                <w:sz w:val="18"/>
              </w:rPr>
            </w:pPr>
            <w:r w:rsidRPr="00226158">
              <w:rPr>
                <w:rFonts w:ascii="Arial" w:hAnsi="Arial"/>
                <w:b/>
                <w:bCs/>
                <w:sz w:val="18"/>
              </w:rPr>
              <w:t>Content</w:t>
            </w:r>
          </w:p>
        </w:tc>
        <w:tc>
          <w:tcPr>
            <w:tcW w:w="3309" w:type="dxa"/>
          </w:tcPr>
          <w:p w14:paraId="2A110019" w14:textId="77777777" w:rsidR="00285CEB" w:rsidRPr="00226158" w:rsidRDefault="00285CEB" w:rsidP="00285CEB">
            <w:pPr>
              <w:keepNext/>
              <w:keepLines/>
              <w:spacing w:after="0"/>
              <w:jc w:val="center"/>
              <w:rPr>
                <w:rFonts w:ascii="Arial" w:hAnsi="Arial"/>
                <w:sz w:val="18"/>
              </w:rPr>
            </w:pPr>
            <w:r w:rsidRPr="00226158">
              <w:rPr>
                <w:rFonts w:ascii="Arial" w:hAnsi="Arial"/>
                <w:b/>
                <w:bCs/>
                <w:sz w:val="18"/>
              </w:rPr>
              <w:t>Comment</w:t>
            </w:r>
          </w:p>
        </w:tc>
      </w:tr>
      <w:tr w:rsidR="00285CEB" w:rsidRPr="00226158" w14:paraId="1A2749AC" w14:textId="77777777" w:rsidTr="00285CEB">
        <w:trPr>
          <w:jc w:val="center"/>
        </w:trPr>
        <w:tc>
          <w:tcPr>
            <w:tcW w:w="6429" w:type="dxa"/>
          </w:tcPr>
          <w:p w14:paraId="75E203CC" w14:textId="77777777" w:rsidR="00285CEB" w:rsidRPr="00226158" w:rsidRDefault="00285CEB" w:rsidP="00285CEB">
            <w:pPr>
              <w:keepNext/>
              <w:keepLines/>
              <w:spacing w:after="0"/>
              <w:rPr>
                <w:rFonts w:ascii="Arial" w:hAnsi="Arial"/>
                <w:sz w:val="18"/>
              </w:rPr>
            </w:pPr>
            <w:r w:rsidRPr="00226158">
              <w:rPr>
                <w:rFonts w:ascii="Arial" w:hAnsi="Arial"/>
                <w:sz w:val="18"/>
              </w:rPr>
              <w:t>&lt;</w:t>
            </w:r>
            <w:proofErr w:type="spellStart"/>
            <w:r w:rsidRPr="00226158">
              <w:rPr>
                <w:rFonts w:ascii="Arial" w:hAnsi="Arial"/>
                <w:sz w:val="18"/>
              </w:rPr>
              <w:t>simservs</w:t>
            </w:r>
            <w:proofErr w:type="spellEnd"/>
            <w:r w:rsidRPr="00226158">
              <w:rPr>
                <w:rFonts w:ascii="Arial" w:hAnsi="Arial"/>
                <w:sz w:val="18"/>
              </w:rPr>
              <w:t>&gt;</w:t>
            </w:r>
          </w:p>
        </w:tc>
        <w:tc>
          <w:tcPr>
            <w:tcW w:w="3309" w:type="dxa"/>
          </w:tcPr>
          <w:p w14:paraId="7AB8AF3A" w14:textId="77777777" w:rsidR="00285CEB" w:rsidRPr="00226158" w:rsidRDefault="00285CEB" w:rsidP="00285CEB">
            <w:pPr>
              <w:keepNext/>
              <w:keepLines/>
              <w:spacing w:after="0"/>
              <w:rPr>
                <w:rFonts w:ascii="Arial" w:hAnsi="Arial"/>
                <w:sz w:val="18"/>
              </w:rPr>
            </w:pPr>
          </w:p>
        </w:tc>
      </w:tr>
      <w:tr w:rsidR="00285CEB" w:rsidRPr="00226158" w14:paraId="6FB7399B" w14:textId="77777777" w:rsidTr="00285CEB">
        <w:trPr>
          <w:jc w:val="center"/>
        </w:trPr>
        <w:tc>
          <w:tcPr>
            <w:tcW w:w="6429" w:type="dxa"/>
          </w:tcPr>
          <w:p w14:paraId="7041F9DD" w14:textId="77777777" w:rsidR="00285CEB" w:rsidRPr="00226158" w:rsidRDefault="00285CEB" w:rsidP="00285CEB">
            <w:pPr>
              <w:keepNext/>
              <w:keepLines/>
              <w:spacing w:after="0"/>
              <w:rPr>
                <w:rFonts w:ascii="Arial" w:hAnsi="Arial"/>
                <w:sz w:val="18"/>
              </w:rPr>
            </w:pPr>
            <w:r w:rsidRPr="00226158">
              <w:rPr>
                <w:rFonts w:ascii="Arial" w:hAnsi="Arial"/>
                <w:sz w:val="18"/>
              </w:rPr>
              <w:t xml:space="preserve">  &lt;originating-identity-presentation active="</w:t>
            </w:r>
            <w:r w:rsidRPr="00226158">
              <w:rPr>
                <w:rFonts w:ascii="Arial" w:hAnsi="Arial"/>
                <w:b/>
                <w:bCs/>
                <w:sz w:val="18"/>
              </w:rPr>
              <w:t>false</w:t>
            </w:r>
            <w:r w:rsidRPr="00226158">
              <w:rPr>
                <w:rFonts w:ascii="Arial" w:hAnsi="Arial"/>
                <w:sz w:val="18"/>
              </w:rPr>
              <w:t>"&gt;</w:t>
            </w:r>
          </w:p>
        </w:tc>
        <w:tc>
          <w:tcPr>
            <w:tcW w:w="3309" w:type="dxa"/>
          </w:tcPr>
          <w:p w14:paraId="2E1B7DD6" w14:textId="77777777" w:rsidR="00285CEB" w:rsidRPr="00226158" w:rsidRDefault="00285CEB" w:rsidP="00285CEB">
            <w:pPr>
              <w:keepNext/>
              <w:keepLines/>
              <w:spacing w:after="0"/>
              <w:rPr>
                <w:rFonts w:ascii="Arial" w:hAnsi="Arial"/>
                <w:sz w:val="18"/>
              </w:rPr>
            </w:pPr>
          </w:p>
        </w:tc>
      </w:tr>
      <w:tr w:rsidR="00285CEB" w:rsidRPr="00226158" w14:paraId="4E5A4141" w14:textId="77777777" w:rsidTr="00285CEB">
        <w:trPr>
          <w:jc w:val="center"/>
        </w:trPr>
        <w:tc>
          <w:tcPr>
            <w:tcW w:w="6429" w:type="dxa"/>
          </w:tcPr>
          <w:p w14:paraId="6329D85B" w14:textId="77777777" w:rsidR="00285CEB" w:rsidRPr="00226158" w:rsidRDefault="00285CEB" w:rsidP="00285CEB">
            <w:pPr>
              <w:keepNext/>
              <w:keepLines/>
              <w:spacing w:after="0"/>
              <w:rPr>
                <w:rFonts w:ascii="Arial" w:hAnsi="Arial"/>
                <w:sz w:val="18"/>
              </w:rPr>
            </w:pPr>
            <w:r w:rsidRPr="00226158">
              <w:rPr>
                <w:rFonts w:ascii="Arial" w:hAnsi="Arial"/>
                <w:sz w:val="18"/>
              </w:rPr>
              <w:t>&lt;/</w:t>
            </w:r>
            <w:proofErr w:type="spellStart"/>
            <w:r w:rsidRPr="00226158">
              <w:rPr>
                <w:rFonts w:ascii="Arial" w:hAnsi="Arial"/>
                <w:sz w:val="18"/>
              </w:rPr>
              <w:t>simservs</w:t>
            </w:r>
            <w:proofErr w:type="spellEnd"/>
            <w:r w:rsidRPr="00226158">
              <w:rPr>
                <w:rFonts w:ascii="Arial" w:hAnsi="Arial"/>
                <w:sz w:val="18"/>
              </w:rPr>
              <w:t>&gt;</w:t>
            </w:r>
          </w:p>
        </w:tc>
        <w:tc>
          <w:tcPr>
            <w:tcW w:w="3309" w:type="dxa"/>
          </w:tcPr>
          <w:p w14:paraId="575E0E5F" w14:textId="77777777" w:rsidR="00285CEB" w:rsidRPr="00226158" w:rsidRDefault="00285CEB" w:rsidP="00285CEB">
            <w:pPr>
              <w:keepNext/>
              <w:keepLines/>
              <w:spacing w:after="0"/>
              <w:rPr>
                <w:rFonts w:ascii="Arial" w:hAnsi="Arial"/>
                <w:sz w:val="18"/>
              </w:rPr>
            </w:pPr>
          </w:p>
        </w:tc>
      </w:tr>
    </w:tbl>
    <w:p w14:paraId="77864648" w14:textId="77777777" w:rsidR="00285CEB" w:rsidRPr="00226158" w:rsidRDefault="00285CEB" w:rsidP="00285CEB"/>
    <w:p w14:paraId="75433908" w14:textId="77777777" w:rsidR="00285CEB" w:rsidRPr="00226158" w:rsidRDefault="00285CEB" w:rsidP="00285CEB">
      <w:pPr>
        <w:pStyle w:val="TH"/>
      </w:pPr>
      <w:r w:rsidRPr="00226158">
        <w:t xml:space="preserve">Table 8.1.3.3-2: </w:t>
      </w:r>
      <w:proofErr w:type="spellStart"/>
      <w:r w:rsidRPr="00226158">
        <w:t>Simservs</w:t>
      </w:r>
      <w:proofErr w:type="spellEnd"/>
      <w:r w:rsidRPr="00226158">
        <w:t xml:space="preserve"> document (step 6)</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6429"/>
        <w:gridCol w:w="3309"/>
      </w:tblGrid>
      <w:tr w:rsidR="00285CEB" w:rsidRPr="00226158" w14:paraId="41557233" w14:textId="77777777" w:rsidTr="00285CEB">
        <w:trPr>
          <w:jc w:val="center"/>
        </w:trPr>
        <w:tc>
          <w:tcPr>
            <w:tcW w:w="9738" w:type="dxa"/>
            <w:gridSpan w:val="2"/>
          </w:tcPr>
          <w:p w14:paraId="2EEFD1EE" w14:textId="77777777" w:rsidR="00285CEB" w:rsidRPr="00226158" w:rsidRDefault="00285CEB" w:rsidP="00285CEB">
            <w:pPr>
              <w:keepNext/>
              <w:keepLines/>
              <w:spacing w:after="0"/>
              <w:rPr>
                <w:rFonts w:ascii="Arial" w:hAnsi="Arial"/>
                <w:sz w:val="18"/>
              </w:rPr>
            </w:pPr>
            <w:r w:rsidRPr="00226158">
              <w:rPr>
                <w:rFonts w:ascii="Arial" w:hAnsi="Arial"/>
                <w:sz w:val="18"/>
              </w:rPr>
              <w:t>Derivation Path: TS 24.607 clause 4.10.2</w:t>
            </w:r>
          </w:p>
        </w:tc>
      </w:tr>
      <w:tr w:rsidR="00285CEB" w:rsidRPr="00226158" w14:paraId="03675C8B" w14:textId="77777777" w:rsidTr="00285CEB">
        <w:trPr>
          <w:jc w:val="center"/>
        </w:trPr>
        <w:tc>
          <w:tcPr>
            <w:tcW w:w="6429" w:type="dxa"/>
          </w:tcPr>
          <w:p w14:paraId="060AE719" w14:textId="77777777" w:rsidR="00285CEB" w:rsidRPr="00226158" w:rsidRDefault="00285CEB" w:rsidP="00285CEB">
            <w:pPr>
              <w:keepNext/>
              <w:keepLines/>
              <w:spacing w:after="0"/>
              <w:jc w:val="center"/>
              <w:rPr>
                <w:rFonts w:ascii="Arial" w:hAnsi="Arial"/>
                <w:b/>
                <w:bCs/>
                <w:sz w:val="18"/>
              </w:rPr>
            </w:pPr>
            <w:r w:rsidRPr="00226158">
              <w:rPr>
                <w:rFonts w:ascii="Arial" w:hAnsi="Arial"/>
                <w:b/>
                <w:bCs/>
                <w:sz w:val="18"/>
              </w:rPr>
              <w:t>Content</w:t>
            </w:r>
          </w:p>
        </w:tc>
        <w:tc>
          <w:tcPr>
            <w:tcW w:w="3309" w:type="dxa"/>
          </w:tcPr>
          <w:p w14:paraId="6B505204" w14:textId="77777777" w:rsidR="00285CEB" w:rsidRPr="00226158" w:rsidRDefault="00285CEB" w:rsidP="00285CEB">
            <w:pPr>
              <w:keepNext/>
              <w:keepLines/>
              <w:spacing w:after="0"/>
              <w:jc w:val="center"/>
              <w:rPr>
                <w:rFonts w:ascii="Arial" w:hAnsi="Arial"/>
                <w:sz w:val="18"/>
              </w:rPr>
            </w:pPr>
            <w:r w:rsidRPr="00226158">
              <w:rPr>
                <w:rFonts w:ascii="Arial" w:hAnsi="Arial"/>
                <w:b/>
                <w:bCs/>
                <w:sz w:val="18"/>
              </w:rPr>
              <w:t>Comment</w:t>
            </w:r>
          </w:p>
        </w:tc>
      </w:tr>
      <w:tr w:rsidR="00285CEB" w:rsidRPr="00226158" w14:paraId="7733AA9E" w14:textId="77777777" w:rsidTr="00285CEB">
        <w:trPr>
          <w:jc w:val="center"/>
        </w:trPr>
        <w:tc>
          <w:tcPr>
            <w:tcW w:w="6429" w:type="dxa"/>
          </w:tcPr>
          <w:p w14:paraId="2F55E1FE" w14:textId="77777777" w:rsidR="00285CEB" w:rsidRPr="00226158" w:rsidRDefault="00285CEB" w:rsidP="00285CEB">
            <w:pPr>
              <w:keepNext/>
              <w:keepLines/>
              <w:spacing w:after="0"/>
              <w:rPr>
                <w:rFonts w:ascii="Arial" w:hAnsi="Arial"/>
                <w:sz w:val="18"/>
              </w:rPr>
            </w:pPr>
            <w:r w:rsidRPr="00226158">
              <w:rPr>
                <w:rFonts w:ascii="Arial" w:hAnsi="Arial"/>
                <w:sz w:val="18"/>
              </w:rPr>
              <w:t>&lt;</w:t>
            </w:r>
            <w:proofErr w:type="spellStart"/>
            <w:r w:rsidRPr="00226158">
              <w:rPr>
                <w:rFonts w:ascii="Arial" w:hAnsi="Arial"/>
                <w:sz w:val="18"/>
              </w:rPr>
              <w:t>simservs</w:t>
            </w:r>
            <w:proofErr w:type="spellEnd"/>
            <w:r w:rsidRPr="00226158">
              <w:rPr>
                <w:rFonts w:ascii="Arial" w:hAnsi="Arial"/>
                <w:sz w:val="18"/>
              </w:rPr>
              <w:t>&gt;</w:t>
            </w:r>
          </w:p>
        </w:tc>
        <w:tc>
          <w:tcPr>
            <w:tcW w:w="3309" w:type="dxa"/>
          </w:tcPr>
          <w:p w14:paraId="0CCB882C" w14:textId="77777777" w:rsidR="00285CEB" w:rsidRPr="00226158" w:rsidRDefault="00285CEB" w:rsidP="00285CEB">
            <w:pPr>
              <w:keepNext/>
              <w:keepLines/>
              <w:spacing w:after="0"/>
              <w:rPr>
                <w:rFonts w:ascii="Arial" w:hAnsi="Arial"/>
                <w:sz w:val="18"/>
              </w:rPr>
            </w:pPr>
          </w:p>
        </w:tc>
      </w:tr>
      <w:tr w:rsidR="00285CEB" w:rsidRPr="00226158" w14:paraId="7B78F4FA" w14:textId="77777777" w:rsidTr="00285CEB">
        <w:trPr>
          <w:jc w:val="center"/>
        </w:trPr>
        <w:tc>
          <w:tcPr>
            <w:tcW w:w="6429" w:type="dxa"/>
          </w:tcPr>
          <w:p w14:paraId="142556CD" w14:textId="77777777" w:rsidR="00285CEB" w:rsidRPr="00226158" w:rsidRDefault="00285CEB" w:rsidP="00285CEB">
            <w:pPr>
              <w:keepNext/>
              <w:keepLines/>
              <w:spacing w:after="0"/>
              <w:rPr>
                <w:rFonts w:ascii="Arial" w:hAnsi="Arial"/>
                <w:sz w:val="18"/>
              </w:rPr>
            </w:pPr>
            <w:r w:rsidRPr="00226158">
              <w:rPr>
                <w:rFonts w:ascii="Arial" w:hAnsi="Arial"/>
                <w:sz w:val="18"/>
              </w:rPr>
              <w:t xml:space="preserve">  &lt;originating-identity-presentation active="</w:t>
            </w:r>
            <w:r w:rsidRPr="00226158">
              <w:rPr>
                <w:rFonts w:ascii="Arial" w:hAnsi="Arial"/>
                <w:b/>
                <w:bCs/>
                <w:sz w:val="18"/>
              </w:rPr>
              <w:t>true</w:t>
            </w:r>
            <w:r w:rsidRPr="00226158">
              <w:rPr>
                <w:rFonts w:ascii="Arial" w:hAnsi="Arial"/>
                <w:sz w:val="18"/>
              </w:rPr>
              <w:t>"&gt;</w:t>
            </w:r>
          </w:p>
        </w:tc>
        <w:tc>
          <w:tcPr>
            <w:tcW w:w="3309" w:type="dxa"/>
          </w:tcPr>
          <w:p w14:paraId="777FC36C" w14:textId="77777777" w:rsidR="00285CEB" w:rsidRPr="00226158" w:rsidRDefault="00285CEB" w:rsidP="00285CEB">
            <w:pPr>
              <w:keepNext/>
              <w:keepLines/>
              <w:spacing w:after="0"/>
              <w:rPr>
                <w:rFonts w:ascii="Arial" w:hAnsi="Arial"/>
                <w:sz w:val="18"/>
              </w:rPr>
            </w:pPr>
            <w:r w:rsidRPr="00226158">
              <w:rPr>
                <w:rFonts w:ascii="Arial" w:hAnsi="Arial"/>
                <w:sz w:val="18"/>
              </w:rPr>
              <w:t xml:space="preserve">The “active” attribute may not be present but if present is </w:t>
            </w:r>
            <w:proofErr w:type="spellStart"/>
            <w:r w:rsidRPr="00226158">
              <w:rPr>
                <w:rFonts w:ascii="Arial" w:hAnsi="Arial"/>
                <w:sz w:val="18"/>
              </w:rPr>
              <w:t>is</w:t>
            </w:r>
            <w:proofErr w:type="spellEnd"/>
            <w:r w:rsidRPr="00226158">
              <w:rPr>
                <w:rFonts w:ascii="Arial" w:hAnsi="Arial"/>
                <w:sz w:val="18"/>
              </w:rPr>
              <w:t xml:space="preserve"> set to “true”.</w:t>
            </w:r>
          </w:p>
        </w:tc>
      </w:tr>
      <w:tr w:rsidR="00285CEB" w:rsidRPr="00226158" w14:paraId="36FC9032" w14:textId="77777777" w:rsidTr="00285CEB">
        <w:trPr>
          <w:jc w:val="center"/>
        </w:trPr>
        <w:tc>
          <w:tcPr>
            <w:tcW w:w="6429" w:type="dxa"/>
          </w:tcPr>
          <w:p w14:paraId="6A5B06A4" w14:textId="77777777" w:rsidR="00285CEB" w:rsidRPr="00226158" w:rsidRDefault="00285CEB" w:rsidP="00285CEB">
            <w:pPr>
              <w:keepNext/>
              <w:keepLines/>
              <w:spacing w:after="0"/>
              <w:rPr>
                <w:rFonts w:ascii="Arial" w:hAnsi="Arial"/>
                <w:sz w:val="18"/>
              </w:rPr>
            </w:pPr>
            <w:r w:rsidRPr="00226158">
              <w:rPr>
                <w:rFonts w:ascii="Arial" w:hAnsi="Arial"/>
                <w:sz w:val="18"/>
              </w:rPr>
              <w:t>&lt;/</w:t>
            </w:r>
            <w:proofErr w:type="spellStart"/>
            <w:r w:rsidRPr="00226158">
              <w:rPr>
                <w:rFonts w:ascii="Arial" w:hAnsi="Arial"/>
                <w:sz w:val="18"/>
              </w:rPr>
              <w:t>simservs</w:t>
            </w:r>
            <w:proofErr w:type="spellEnd"/>
            <w:r w:rsidRPr="00226158">
              <w:rPr>
                <w:rFonts w:ascii="Arial" w:hAnsi="Arial"/>
                <w:sz w:val="18"/>
              </w:rPr>
              <w:t>&gt;</w:t>
            </w:r>
          </w:p>
        </w:tc>
        <w:tc>
          <w:tcPr>
            <w:tcW w:w="3309" w:type="dxa"/>
          </w:tcPr>
          <w:p w14:paraId="411AAA1A" w14:textId="77777777" w:rsidR="00285CEB" w:rsidRPr="00226158" w:rsidRDefault="00285CEB" w:rsidP="00285CEB">
            <w:pPr>
              <w:keepNext/>
              <w:keepLines/>
              <w:spacing w:after="0"/>
              <w:rPr>
                <w:rFonts w:ascii="Arial" w:hAnsi="Arial"/>
                <w:sz w:val="18"/>
              </w:rPr>
            </w:pPr>
          </w:p>
        </w:tc>
      </w:tr>
    </w:tbl>
    <w:p w14:paraId="1234A575" w14:textId="77777777" w:rsidR="00285CEB" w:rsidRPr="00226158" w:rsidRDefault="00285CEB" w:rsidP="00285CEB"/>
    <w:p w14:paraId="08BC4470" w14:textId="77777777" w:rsidR="00285CEB" w:rsidRPr="00226158" w:rsidRDefault="00285CEB" w:rsidP="00285CEB">
      <w:pPr>
        <w:pStyle w:val="TH"/>
      </w:pPr>
      <w:r w:rsidRPr="00226158">
        <w:t xml:space="preserve">Table 8.1.3.3-3: </w:t>
      </w:r>
      <w:proofErr w:type="spellStart"/>
      <w:r w:rsidRPr="00226158">
        <w:t>Simservs</w:t>
      </w:r>
      <w:proofErr w:type="spellEnd"/>
      <w:r w:rsidRPr="00226158">
        <w:t xml:space="preserve"> document (step 9)</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6429"/>
        <w:gridCol w:w="3309"/>
      </w:tblGrid>
      <w:tr w:rsidR="00285CEB" w:rsidRPr="00226158" w14:paraId="6925A4B9" w14:textId="77777777" w:rsidTr="00285CEB">
        <w:trPr>
          <w:jc w:val="center"/>
        </w:trPr>
        <w:tc>
          <w:tcPr>
            <w:tcW w:w="9738" w:type="dxa"/>
            <w:gridSpan w:val="2"/>
          </w:tcPr>
          <w:p w14:paraId="399A2261" w14:textId="77777777" w:rsidR="00285CEB" w:rsidRPr="00226158" w:rsidRDefault="00285CEB" w:rsidP="00285CEB">
            <w:pPr>
              <w:keepNext/>
              <w:keepLines/>
              <w:spacing w:after="0"/>
              <w:rPr>
                <w:rFonts w:ascii="Arial" w:hAnsi="Arial"/>
                <w:sz w:val="18"/>
              </w:rPr>
            </w:pPr>
            <w:r w:rsidRPr="00226158">
              <w:rPr>
                <w:rFonts w:ascii="Arial" w:hAnsi="Arial"/>
                <w:sz w:val="18"/>
              </w:rPr>
              <w:t>Derivation Path: TS 24.607 clause 4.10.2</w:t>
            </w:r>
          </w:p>
        </w:tc>
      </w:tr>
      <w:tr w:rsidR="00285CEB" w:rsidRPr="00226158" w14:paraId="773BBB17" w14:textId="77777777" w:rsidTr="00285CEB">
        <w:trPr>
          <w:jc w:val="center"/>
        </w:trPr>
        <w:tc>
          <w:tcPr>
            <w:tcW w:w="6429" w:type="dxa"/>
          </w:tcPr>
          <w:p w14:paraId="642D43F7" w14:textId="77777777" w:rsidR="00285CEB" w:rsidRPr="00226158" w:rsidRDefault="00285CEB" w:rsidP="00285CEB">
            <w:pPr>
              <w:keepNext/>
              <w:keepLines/>
              <w:spacing w:after="0"/>
              <w:jc w:val="center"/>
              <w:rPr>
                <w:rFonts w:ascii="Arial" w:hAnsi="Arial"/>
                <w:b/>
                <w:bCs/>
                <w:sz w:val="18"/>
              </w:rPr>
            </w:pPr>
            <w:r w:rsidRPr="00226158">
              <w:rPr>
                <w:rFonts w:ascii="Arial" w:hAnsi="Arial"/>
                <w:b/>
                <w:bCs/>
                <w:sz w:val="18"/>
              </w:rPr>
              <w:t>Content</w:t>
            </w:r>
          </w:p>
        </w:tc>
        <w:tc>
          <w:tcPr>
            <w:tcW w:w="3309" w:type="dxa"/>
          </w:tcPr>
          <w:p w14:paraId="3795571D" w14:textId="77777777" w:rsidR="00285CEB" w:rsidRPr="00226158" w:rsidRDefault="00285CEB" w:rsidP="00285CEB">
            <w:pPr>
              <w:keepNext/>
              <w:keepLines/>
              <w:spacing w:after="0"/>
              <w:jc w:val="center"/>
              <w:rPr>
                <w:rFonts w:ascii="Arial" w:hAnsi="Arial"/>
                <w:sz w:val="18"/>
              </w:rPr>
            </w:pPr>
            <w:r w:rsidRPr="00226158">
              <w:rPr>
                <w:rFonts w:ascii="Arial" w:hAnsi="Arial"/>
                <w:b/>
                <w:bCs/>
                <w:sz w:val="18"/>
              </w:rPr>
              <w:t>Comment</w:t>
            </w:r>
          </w:p>
        </w:tc>
      </w:tr>
      <w:tr w:rsidR="00285CEB" w:rsidRPr="00226158" w14:paraId="04348CBF" w14:textId="77777777" w:rsidTr="00285CEB">
        <w:trPr>
          <w:jc w:val="center"/>
        </w:trPr>
        <w:tc>
          <w:tcPr>
            <w:tcW w:w="6429" w:type="dxa"/>
          </w:tcPr>
          <w:p w14:paraId="49854D1A" w14:textId="77777777" w:rsidR="00285CEB" w:rsidRPr="00226158" w:rsidRDefault="00285CEB" w:rsidP="00285CEB">
            <w:pPr>
              <w:keepNext/>
              <w:keepLines/>
              <w:spacing w:after="0"/>
              <w:rPr>
                <w:rFonts w:ascii="Arial" w:hAnsi="Arial"/>
                <w:sz w:val="18"/>
              </w:rPr>
            </w:pPr>
            <w:r w:rsidRPr="00226158">
              <w:rPr>
                <w:rFonts w:ascii="Arial" w:hAnsi="Arial"/>
                <w:sz w:val="18"/>
              </w:rPr>
              <w:t>&lt;</w:t>
            </w:r>
            <w:proofErr w:type="spellStart"/>
            <w:r w:rsidRPr="00226158">
              <w:rPr>
                <w:rFonts w:ascii="Arial" w:hAnsi="Arial"/>
                <w:sz w:val="18"/>
              </w:rPr>
              <w:t>simservs</w:t>
            </w:r>
            <w:proofErr w:type="spellEnd"/>
            <w:r w:rsidRPr="00226158">
              <w:rPr>
                <w:rFonts w:ascii="Arial" w:hAnsi="Arial"/>
                <w:sz w:val="18"/>
              </w:rPr>
              <w:t>&gt;</w:t>
            </w:r>
          </w:p>
        </w:tc>
        <w:tc>
          <w:tcPr>
            <w:tcW w:w="3309" w:type="dxa"/>
          </w:tcPr>
          <w:p w14:paraId="19EBC014" w14:textId="77777777" w:rsidR="00285CEB" w:rsidRPr="00226158" w:rsidRDefault="00285CEB" w:rsidP="00285CEB">
            <w:pPr>
              <w:keepNext/>
              <w:keepLines/>
              <w:spacing w:after="0"/>
              <w:rPr>
                <w:rFonts w:ascii="Arial" w:hAnsi="Arial"/>
                <w:sz w:val="18"/>
              </w:rPr>
            </w:pPr>
          </w:p>
        </w:tc>
      </w:tr>
      <w:tr w:rsidR="00285CEB" w:rsidRPr="00226158" w14:paraId="57E29FAB" w14:textId="77777777" w:rsidTr="00285CEB">
        <w:trPr>
          <w:jc w:val="center"/>
        </w:trPr>
        <w:tc>
          <w:tcPr>
            <w:tcW w:w="6429" w:type="dxa"/>
          </w:tcPr>
          <w:p w14:paraId="6F0827D1" w14:textId="77777777" w:rsidR="00285CEB" w:rsidRPr="00226158" w:rsidRDefault="00285CEB" w:rsidP="00285CEB">
            <w:pPr>
              <w:keepNext/>
              <w:keepLines/>
              <w:spacing w:after="0"/>
              <w:rPr>
                <w:rFonts w:ascii="Arial" w:hAnsi="Arial"/>
                <w:sz w:val="18"/>
              </w:rPr>
            </w:pPr>
            <w:r w:rsidRPr="00226158">
              <w:rPr>
                <w:rFonts w:ascii="Arial" w:hAnsi="Arial"/>
                <w:sz w:val="18"/>
              </w:rPr>
              <w:t xml:space="preserve">  &lt;originating-identity-presentation active="</w:t>
            </w:r>
            <w:r w:rsidRPr="00226158">
              <w:rPr>
                <w:rFonts w:ascii="Arial" w:hAnsi="Arial"/>
                <w:b/>
                <w:bCs/>
                <w:sz w:val="18"/>
              </w:rPr>
              <w:t>false</w:t>
            </w:r>
            <w:r w:rsidRPr="00226158">
              <w:rPr>
                <w:rFonts w:ascii="Arial" w:hAnsi="Arial"/>
                <w:sz w:val="18"/>
              </w:rPr>
              <w:t>"&gt;</w:t>
            </w:r>
          </w:p>
        </w:tc>
        <w:tc>
          <w:tcPr>
            <w:tcW w:w="3309" w:type="dxa"/>
          </w:tcPr>
          <w:p w14:paraId="26EC721E" w14:textId="77777777" w:rsidR="00285CEB" w:rsidRPr="00226158" w:rsidRDefault="00285CEB" w:rsidP="00285CEB">
            <w:pPr>
              <w:keepNext/>
              <w:keepLines/>
              <w:spacing w:after="0"/>
              <w:rPr>
                <w:rFonts w:ascii="Arial" w:hAnsi="Arial"/>
                <w:sz w:val="18"/>
              </w:rPr>
            </w:pPr>
          </w:p>
        </w:tc>
      </w:tr>
      <w:tr w:rsidR="00285CEB" w:rsidRPr="00226158" w14:paraId="0C031266" w14:textId="77777777" w:rsidTr="00285CEB">
        <w:trPr>
          <w:jc w:val="center"/>
        </w:trPr>
        <w:tc>
          <w:tcPr>
            <w:tcW w:w="6429" w:type="dxa"/>
          </w:tcPr>
          <w:p w14:paraId="2C145ADC" w14:textId="77777777" w:rsidR="00285CEB" w:rsidRPr="00226158" w:rsidRDefault="00285CEB" w:rsidP="00285CEB">
            <w:pPr>
              <w:keepNext/>
              <w:keepLines/>
              <w:spacing w:after="0"/>
              <w:rPr>
                <w:rFonts w:ascii="Arial" w:hAnsi="Arial"/>
                <w:sz w:val="18"/>
              </w:rPr>
            </w:pPr>
            <w:r w:rsidRPr="00226158">
              <w:rPr>
                <w:rFonts w:ascii="Arial" w:hAnsi="Arial"/>
                <w:sz w:val="18"/>
              </w:rPr>
              <w:t>&lt;/</w:t>
            </w:r>
            <w:proofErr w:type="spellStart"/>
            <w:r w:rsidRPr="00226158">
              <w:rPr>
                <w:rFonts w:ascii="Arial" w:hAnsi="Arial"/>
                <w:sz w:val="18"/>
              </w:rPr>
              <w:t>simservs</w:t>
            </w:r>
            <w:proofErr w:type="spellEnd"/>
            <w:r w:rsidRPr="00226158">
              <w:rPr>
                <w:rFonts w:ascii="Arial" w:hAnsi="Arial"/>
                <w:sz w:val="18"/>
              </w:rPr>
              <w:t>&gt;</w:t>
            </w:r>
          </w:p>
        </w:tc>
        <w:tc>
          <w:tcPr>
            <w:tcW w:w="3309" w:type="dxa"/>
          </w:tcPr>
          <w:p w14:paraId="23EE6771" w14:textId="77777777" w:rsidR="00285CEB" w:rsidRPr="00226158" w:rsidRDefault="00285CEB" w:rsidP="00285CEB">
            <w:pPr>
              <w:keepNext/>
              <w:keepLines/>
              <w:spacing w:after="0"/>
              <w:rPr>
                <w:rFonts w:ascii="Arial" w:hAnsi="Arial"/>
                <w:sz w:val="18"/>
              </w:rPr>
            </w:pPr>
          </w:p>
        </w:tc>
      </w:tr>
    </w:tbl>
    <w:p w14:paraId="6CE59D4E" w14:textId="77777777" w:rsidR="00285CEB" w:rsidRPr="00226158" w:rsidRDefault="00285CEB" w:rsidP="00285CEB">
      <w:pPr>
        <w:rPr>
          <w:lang w:eastAsia="zh-CN"/>
        </w:rPr>
      </w:pPr>
    </w:p>
    <w:p w14:paraId="3FD0B9C3" w14:textId="77777777" w:rsidR="00285CEB" w:rsidRPr="00226158" w:rsidRDefault="00285CEB" w:rsidP="00285CEB">
      <w:pPr>
        <w:pStyle w:val="2"/>
        <w:rPr>
          <w:rFonts w:eastAsia="Wingdings"/>
          <w:bCs/>
          <w:lang w:eastAsia="zh-CN"/>
        </w:rPr>
      </w:pPr>
      <w:r w:rsidRPr="00226158">
        <w:rPr>
          <w:lang w:eastAsia="zh-CN"/>
        </w:rPr>
        <w:br w:type="page"/>
      </w:r>
      <w:bookmarkStart w:id="37" w:name="_Toc90889113"/>
      <w:bookmarkStart w:id="38" w:name="_Toc99872614"/>
      <w:bookmarkStart w:id="39" w:name="_Toc138941684"/>
      <w:bookmarkStart w:id="40" w:name="_Toc52162538"/>
      <w:bookmarkStart w:id="41" w:name="_Toc60916177"/>
      <w:bookmarkStart w:id="42" w:name="_Toc68197409"/>
      <w:bookmarkStart w:id="43" w:name="_Toc75880667"/>
      <w:bookmarkStart w:id="44" w:name="_Toc84254365"/>
      <w:bookmarkStart w:id="45" w:name="_Toc84255160"/>
      <w:bookmarkStart w:id="46" w:name="_Toc51948465"/>
      <w:r w:rsidRPr="00226158">
        <w:rPr>
          <w:rFonts w:eastAsia="Wingdings"/>
          <w:bCs/>
        </w:rPr>
        <w:lastRenderedPageBreak/>
        <w:t>8.2</w:t>
      </w:r>
      <w:r w:rsidRPr="00226158">
        <w:rPr>
          <w:rFonts w:eastAsia="Wingdings"/>
          <w:bCs/>
        </w:rPr>
        <w:tab/>
        <w:t>Originating Identification Restriction / Configuration / 5GS</w:t>
      </w:r>
      <w:bookmarkEnd w:id="37"/>
      <w:bookmarkEnd w:id="38"/>
      <w:bookmarkEnd w:id="39"/>
    </w:p>
    <w:p w14:paraId="45735491" w14:textId="77777777" w:rsidR="00285CEB" w:rsidRPr="00226158" w:rsidRDefault="00285CEB" w:rsidP="00285CEB">
      <w:pPr>
        <w:pStyle w:val="H6"/>
      </w:pPr>
      <w:r w:rsidRPr="00226158">
        <w:t>8.2.1</w:t>
      </w:r>
      <w:r w:rsidRPr="00226158">
        <w:tab/>
        <w:t>Test Purpose (TP)</w:t>
      </w:r>
    </w:p>
    <w:p w14:paraId="748019A3" w14:textId="77777777" w:rsidR="00285CEB" w:rsidRPr="00226158" w:rsidRDefault="00285CEB" w:rsidP="00285CEB">
      <w:pPr>
        <w:pStyle w:val="H6"/>
      </w:pPr>
      <w:r w:rsidRPr="00226158">
        <w:t>(1)</w:t>
      </w:r>
    </w:p>
    <w:p w14:paraId="71646FAF" w14:textId="77777777" w:rsidR="00285CEB" w:rsidRPr="00226158" w:rsidRDefault="00285CEB" w:rsidP="00285CEB">
      <w:pPr>
        <w:pStyle w:val="PL"/>
      </w:pPr>
      <w:r w:rsidRPr="00226158">
        <w:rPr>
          <w:b/>
          <w:bCs/>
        </w:rPr>
        <w:t>with</w:t>
      </w:r>
      <w:r w:rsidRPr="00226158">
        <w:t xml:space="preserve"> { UE being registered to IMS }</w:t>
      </w:r>
    </w:p>
    <w:p w14:paraId="351D74F3" w14:textId="77777777" w:rsidR="00285CEB" w:rsidRPr="00226158" w:rsidRDefault="00285CEB" w:rsidP="00285CEB">
      <w:pPr>
        <w:pStyle w:val="PL"/>
      </w:pPr>
      <w:r w:rsidRPr="00226158">
        <w:rPr>
          <w:b/>
          <w:bCs/>
        </w:rPr>
        <w:t>ensure</w:t>
      </w:r>
      <w:r w:rsidRPr="00226158">
        <w:t xml:space="preserve"> </w:t>
      </w:r>
      <w:r w:rsidRPr="00226158">
        <w:rPr>
          <w:b/>
          <w:bCs/>
        </w:rPr>
        <w:t>that</w:t>
      </w:r>
      <w:r w:rsidRPr="00226158">
        <w:t xml:space="preserve"> {</w:t>
      </w:r>
    </w:p>
    <w:p w14:paraId="461C692A" w14:textId="77777777" w:rsidR="00285CEB" w:rsidRPr="00226158" w:rsidRDefault="00285CEB" w:rsidP="00285CEB">
      <w:pPr>
        <w:pStyle w:val="PL"/>
      </w:pPr>
      <w:r w:rsidRPr="00226158">
        <w:t xml:space="preserve">  </w:t>
      </w:r>
      <w:r w:rsidRPr="00226158">
        <w:rPr>
          <w:b/>
          <w:bCs/>
        </w:rPr>
        <w:t>when</w:t>
      </w:r>
      <w:r w:rsidRPr="00226158">
        <w:t xml:space="preserve"> { UE </w:t>
      </w:r>
      <w:r w:rsidRPr="00226158">
        <w:rPr>
          <w:snapToGrid w:val="0"/>
        </w:rPr>
        <w:t>is made to activate OIR</w:t>
      </w:r>
      <w:r w:rsidRPr="00226158">
        <w:t xml:space="preserve"> }</w:t>
      </w:r>
    </w:p>
    <w:p w14:paraId="4AFB56C2" w14:textId="77777777" w:rsidR="00285CEB" w:rsidRPr="00226158" w:rsidRDefault="00285CEB" w:rsidP="00285CEB">
      <w:pPr>
        <w:pStyle w:val="PL"/>
      </w:pPr>
      <w:r w:rsidRPr="00226158">
        <w:t xml:space="preserve">    </w:t>
      </w:r>
      <w:r w:rsidRPr="00226158">
        <w:rPr>
          <w:b/>
          <w:bCs/>
        </w:rPr>
        <w:t>then</w:t>
      </w:r>
      <w:r w:rsidRPr="00226158">
        <w:t xml:space="preserve"> { </w:t>
      </w:r>
      <w:r w:rsidRPr="00226158">
        <w:rPr>
          <w:snapToGrid w:val="0"/>
        </w:rPr>
        <w:t>UE authenticates itself using GBA or Digest</w:t>
      </w:r>
      <w:r w:rsidRPr="00226158" w:rsidDel="00C43014">
        <w:rPr>
          <w:snapToGrid w:val="0"/>
        </w:rPr>
        <w:t xml:space="preserve"> </w:t>
      </w:r>
      <w:r w:rsidRPr="00226158">
        <w:t>}</w:t>
      </w:r>
    </w:p>
    <w:p w14:paraId="273C3CE6" w14:textId="77777777" w:rsidR="00285CEB" w:rsidRPr="00226158" w:rsidRDefault="00285CEB" w:rsidP="00285CEB">
      <w:pPr>
        <w:pStyle w:val="PL"/>
      </w:pPr>
      <w:r w:rsidRPr="00226158">
        <w:t xml:space="preserve">            }</w:t>
      </w:r>
    </w:p>
    <w:p w14:paraId="4CF91706" w14:textId="77777777" w:rsidR="00285CEB" w:rsidRPr="00226158" w:rsidRDefault="00285CEB" w:rsidP="00285CEB">
      <w:pPr>
        <w:spacing w:after="0"/>
        <w:rPr>
          <w:rFonts w:ascii="Courier New" w:eastAsia="等线" w:hAnsi="Courier New"/>
          <w:sz w:val="16"/>
          <w:szCs w:val="16"/>
        </w:rPr>
      </w:pPr>
      <w:r w:rsidRPr="00226158">
        <w:rPr>
          <w:rFonts w:ascii="Courier New" w:eastAsia="等线" w:hAnsi="Courier New"/>
          <w:sz w:val="16"/>
          <w:szCs w:val="16"/>
        </w:rPr>
        <w:t xml:space="preserve"> </w:t>
      </w:r>
    </w:p>
    <w:p w14:paraId="0AF5285C" w14:textId="77777777" w:rsidR="00285CEB" w:rsidRPr="00226158" w:rsidRDefault="00285CEB" w:rsidP="00285CEB">
      <w:pPr>
        <w:pStyle w:val="H6"/>
      </w:pPr>
      <w:r w:rsidRPr="00226158">
        <w:t>(2)</w:t>
      </w:r>
    </w:p>
    <w:p w14:paraId="7A1A0977" w14:textId="77777777" w:rsidR="00285CEB" w:rsidRPr="00226158" w:rsidRDefault="00285CEB" w:rsidP="00285CEB">
      <w:pPr>
        <w:pStyle w:val="PL"/>
      </w:pPr>
      <w:r w:rsidRPr="00226158">
        <w:rPr>
          <w:b/>
          <w:bCs/>
        </w:rPr>
        <w:t>with</w:t>
      </w:r>
      <w:r w:rsidRPr="00226158">
        <w:t xml:space="preserve"> { UE having started authentication }</w:t>
      </w:r>
    </w:p>
    <w:p w14:paraId="53EA1556" w14:textId="77777777" w:rsidR="00285CEB" w:rsidRPr="00226158" w:rsidRDefault="00285CEB" w:rsidP="00285CEB">
      <w:pPr>
        <w:pStyle w:val="PL"/>
      </w:pPr>
      <w:r w:rsidRPr="00226158">
        <w:rPr>
          <w:b/>
          <w:bCs/>
        </w:rPr>
        <w:t>ensure</w:t>
      </w:r>
      <w:r w:rsidRPr="00226158">
        <w:t xml:space="preserve"> </w:t>
      </w:r>
      <w:r w:rsidRPr="00226158">
        <w:rPr>
          <w:b/>
          <w:bCs/>
        </w:rPr>
        <w:t>that</w:t>
      </w:r>
      <w:r w:rsidRPr="00226158">
        <w:t xml:space="preserve"> {</w:t>
      </w:r>
    </w:p>
    <w:p w14:paraId="56416EDD" w14:textId="77777777" w:rsidR="00285CEB" w:rsidRPr="00226158" w:rsidRDefault="00285CEB" w:rsidP="00285CEB">
      <w:pPr>
        <w:pStyle w:val="PL"/>
      </w:pPr>
      <w:r w:rsidRPr="00226158">
        <w:t xml:space="preserve">  </w:t>
      </w:r>
      <w:r w:rsidRPr="00226158">
        <w:rPr>
          <w:b/>
          <w:bCs/>
        </w:rPr>
        <w:t>when</w:t>
      </w:r>
      <w:r w:rsidRPr="00226158">
        <w:t xml:space="preserve"> { UE </w:t>
      </w:r>
      <w:r w:rsidRPr="00226158">
        <w:rPr>
          <w:snapToGrid w:val="0"/>
        </w:rPr>
        <w:t>receives 200 OK concluding the authentication</w:t>
      </w:r>
      <w:r w:rsidRPr="00226158">
        <w:t xml:space="preserve"> }</w:t>
      </w:r>
    </w:p>
    <w:p w14:paraId="27470055" w14:textId="77777777" w:rsidR="00285CEB" w:rsidRPr="00226158" w:rsidRDefault="00285CEB" w:rsidP="00285CEB">
      <w:pPr>
        <w:pStyle w:val="PL"/>
      </w:pPr>
      <w:r w:rsidRPr="00226158">
        <w:t xml:space="preserve">    </w:t>
      </w:r>
      <w:r w:rsidRPr="00226158">
        <w:rPr>
          <w:b/>
          <w:bCs/>
        </w:rPr>
        <w:t>then</w:t>
      </w:r>
      <w:r w:rsidRPr="00226158">
        <w:t xml:space="preserve"> { UE sends HTTP request to activate OIR }</w:t>
      </w:r>
    </w:p>
    <w:p w14:paraId="69E493DE" w14:textId="77777777" w:rsidR="00285CEB" w:rsidRPr="00226158" w:rsidRDefault="00285CEB" w:rsidP="00285CEB">
      <w:pPr>
        <w:pStyle w:val="PL"/>
      </w:pPr>
      <w:r w:rsidRPr="00226158">
        <w:t xml:space="preserve">            }</w:t>
      </w:r>
    </w:p>
    <w:p w14:paraId="0109A76F" w14:textId="77777777" w:rsidR="00285CEB" w:rsidRPr="00226158" w:rsidRDefault="00285CEB" w:rsidP="00285CEB">
      <w:pPr>
        <w:pStyle w:val="H6"/>
      </w:pPr>
      <w:r w:rsidRPr="00226158">
        <w:t>(3)</w:t>
      </w:r>
    </w:p>
    <w:p w14:paraId="6A69037F" w14:textId="77777777" w:rsidR="00285CEB" w:rsidRPr="00226158" w:rsidRDefault="00285CEB" w:rsidP="00285CEB">
      <w:pPr>
        <w:pStyle w:val="PL"/>
      </w:pPr>
      <w:r w:rsidRPr="00226158">
        <w:rPr>
          <w:b/>
          <w:bCs/>
        </w:rPr>
        <w:t>with</w:t>
      </w:r>
      <w:r w:rsidRPr="00226158">
        <w:t xml:space="preserve"> { </w:t>
      </w:r>
      <w:r w:rsidRPr="00226158">
        <w:rPr>
          <w:rFonts w:eastAsia="等线"/>
        </w:rPr>
        <w:t>UE having concluded activation of OIR</w:t>
      </w:r>
      <w:r w:rsidRPr="00226158">
        <w:t xml:space="preserve"> }</w:t>
      </w:r>
    </w:p>
    <w:p w14:paraId="59B8057D" w14:textId="77777777" w:rsidR="00285CEB" w:rsidRPr="00226158" w:rsidRDefault="00285CEB" w:rsidP="00285CEB">
      <w:pPr>
        <w:pStyle w:val="PL"/>
      </w:pPr>
      <w:r w:rsidRPr="00226158">
        <w:rPr>
          <w:b/>
          <w:bCs/>
        </w:rPr>
        <w:t>ensure</w:t>
      </w:r>
      <w:r w:rsidRPr="00226158">
        <w:t xml:space="preserve"> </w:t>
      </w:r>
      <w:r w:rsidRPr="00226158">
        <w:rPr>
          <w:b/>
          <w:bCs/>
        </w:rPr>
        <w:t>that</w:t>
      </w:r>
      <w:r w:rsidRPr="00226158">
        <w:t xml:space="preserve"> {</w:t>
      </w:r>
    </w:p>
    <w:p w14:paraId="03B7765D" w14:textId="77777777" w:rsidR="00285CEB" w:rsidRPr="00226158" w:rsidRDefault="00285CEB" w:rsidP="00285CEB">
      <w:pPr>
        <w:pStyle w:val="PL"/>
      </w:pPr>
      <w:r w:rsidRPr="00226158">
        <w:t xml:space="preserve">  </w:t>
      </w:r>
      <w:r w:rsidRPr="00226158">
        <w:rPr>
          <w:b/>
          <w:bCs/>
        </w:rPr>
        <w:t>when</w:t>
      </w:r>
      <w:r w:rsidRPr="00226158">
        <w:t xml:space="preserve"> { UE is made to de-activate </w:t>
      </w:r>
      <w:r w:rsidRPr="00226158">
        <w:rPr>
          <w:rFonts w:eastAsia="等线"/>
        </w:rPr>
        <w:t>OIR</w:t>
      </w:r>
      <w:r w:rsidRPr="00226158">
        <w:t xml:space="preserve"> }</w:t>
      </w:r>
    </w:p>
    <w:p w14:paraId="30447B1E" w14:textId="77777777" w:rsidR="00285CEB" w:rsidRPr="00226158" w:rsidRDefault="00285CEB" w:rsidP="00285CEB">
      <w:pPr>
        <w:pStyle w:val="PL"/>
      </w:pPr>
      <w:r w:rsidRPr="00226158">
        <w:t xml:space="preserve">    </w:t>
      </w:r>
      <w:r w:rsidRPr="00226158">
        <w:rPr>
          <w:b/>
          <w:bCs/>
        </w:rPr>
        <w:t>then</w:t>
      </w:r>
      <w:r w:rsidRPr="00226158">
        <w:t xml:space="preserve"> { UE sends HTTP request to de-activate </w:t>
      </w:r>
      <w:r w:rsidRPr="00226158">
        <w:rPr>
          <w:rFonts w:eastAsia="等线"/>
        </w:rPr>
        <w:t>OIR</w:t>
      </w:r>
      <w:r w:rsidRPr="00226158">
        <w:t xml:space="preserve"> }</w:t>
      </w:r>
    </w:p>
    <w:p w14:paraId="4E34039E" w14:textId="77777777" w:rsidR="00285CEB" w:rsidRPr="00226158" w:rsidRDefault="00285CEB" w:rsidP="00285CEB">
      <w:pPr>
        <w:pStyle w:val="PL"/>
      </w:pPr>
      <w:r w:rsidRPr="00226158">
        <w:t xml:space="preserve">            }</w:t>
      </w:r>
    </w:p>
    <w:p w14:paraId="3C7B9672" w14:textId="77777777" w:rsidR="00285CEB" w:rsidRPr="00226158" w:rsidRDefault="00285CEB" w:rsidP="00285CEB">
      <w:pPr>
        <w:pStyle w:val="PL"/>
      </w:pPr>
    </w:p>
    <w:p w14:paraId="6C476948" w14:textId="77777777" w:rsidR="00285CEB" w:rsidRPr="00226158" w:rsidRDefault="00285CEB" w:rsidP="00285CEB">
      <w:pPr>
        <w:pStyle w:val="H6"/>
      </w:pPr>
      <w:r w:rsidRPr="00226158">
        <w:t>8.2.2</w:t>
      </w:r>
      <w:r w:rsidRPr="00226158">
        <w:tab/>
        <w:t>Conformance Requirements</w:t>
      </w:r>
    </w:p>
    <w:p w14:paraId="0A9ECF25" w14:textId="77777777" w:rsidR="00285CEB" w:rsidRPr="00226158" w:rsidRDefault="00285CEB" w:rsidP="00285CEB">
      <w:r w:rsidRPr="00226158">
        <w:t>The conformance requirements covered in the present test case are, unless otherwise stated, Rel-15 requirements.</w:t>
      </w:r>
    </w:p>
    <w:p w14:paraId="097D65C8" w14:textId="77777777" w:rsidR="00285CEB" w:rsidRPr="00226158" w:rsidRDefault="00285CEB" w:rsidP="00285CEB">
      <w:pPr>
        <w:rPr>
          <w:rFonts w:eastAsia="等线"/>
        </w:rPr>
      </w:pPr>
      <w:r w:rsidRPr="00226158">
        <w:rPr>
          <w:rFonts w:eastAsia="等线"/>
        </w:rPr>
        <w:t>[TS 24.607 clause 4.2.1]:</w:t>
      </w:r>
    </w:p>
    <w:p w14:paraId="2AB66AFF" w14:textId="77777777" w:rsidR="00285CEB" w:rsidRPr="00226158" w:rsidRDefault="00285CEB" w:rsidP="00285CEB">
      <w:pPr>
        <w:rPr>
          <w:rFonts w:eastAsia="等线"/>
        </w:rPr>
      </w:pPr>
      <w:r w:rsidRPr="00226158">
        <w:rPr>
          <w:rFonts w:eastAsia="等线"/>
        </w:rPr>
        <w:t>The OIR service is a service offered to the originating user. It restricts presentation of the originating user's identity information to the terminating user.</w:t>
      </w:r>
    </w:p>
    <w:p w14:paraId="33337B19" w14:textId="77777777" w:rsidR="00285CEB" w:rsidRPr="00226158" w:rsidRDefault="00285CEB" w:rsidP="00285CEB">
      <w:pPr>
        <w:rPr>
          <w:rFonts w:eastAsia="等线"/>
        </w:rPr>
      </w:pPr>
      <w:r w:rsidRPr="00226158">
        <w:rPr>
          <w:rFonts w:eastAsia="等线"/>
        </w:rPr>
        <w:t>When the OIR service is applicable and activated, the originating network provides the destination network with the indication that the originating user's identity information is not allowed to be presented to the terminating user. In this case, no originating user's identity information shall be included in the requests sent to the terminating user. The presentation restriction function shall not influence the forwarding of the originating user's identity information within the network as part of the simulation service procedures.</w:t>
      </w:r>
    </w:p>
    <w:p w14:paraId="59064C57" w14:textId="77777777" w:rsidR="00285CEB" w:rsidRPr="00226158" w:rsidRDefault="00285CEB" w:rsidP="00285CEB">
      <w:pPr>
        <w:rPr>
          <w:rFonts w:eastAsia="等线"/>
        </w:rPr>
      </w:pPr>
      <w:r w:rsidRPr="00226158">
        <w:rPr>
          <w:rFonts w:eastAsia="等线"/>
        </w:rPr>
        <w:t>[TS 24.607 clause 4.10.1]:</w:t>
      </w:r>
    </w:p>
    <w:p w14:paraId="61AB92C6" w14:textId="77777777" w:rsidR="00285CEB" w:rsidRPr="00226158" w:rsidRDefault="00285CEB" w:rsidP="00285CEB">
      <w:r w:rsidRPr="00226158">
        <w:rPr>
          <w:rFonts w:eastAsia="等线"/>
        </w:rPr>
        <w:t>The OIR service can be activated/deactivated using the active attribute of the &lt;originating</w:t>
      </w:r>
      <w:r w:rsidRPr="00226158">
        <w:rPr>
          <w:rFonts w:eastAsia="等线"/>
        </w:rPr>
        <w:noBreakHyphen/>
        <w:t>identity</w:t>
      </w:r>
      <w:r w:rsidRPr="00226158">
        <w:rPr>
          <w:rFonts w:eastAsia="等线"/>
        </w:rPr>
        <w:noBreakHyphen/>
        <w:t>presentation</w:t>
      </w:r>
      <w:r w:rsidRPr="00226158">
        <w:rPr>
          <w:rFonts w:eastAsia="等线"/>
        </w:rPr>
        <w:noBreakHyphen/>
        <w:t>restriction&gt; service element. Activating the OIR service this way activates the temporary mode OIR service. When deactivated and not overruled by operator settings, basic communication procedures apply.</w:t>
      </w:r>
    </w:p>
    <w:p w14:paraId="0E2AA8B9" w14:textId="77777777" w:rsidR="00285CEB" w:rsidRPr="00226158" w:rsidRDefault="00285CEB" w:rsidP="00285CEB">
      <w:pPr>
        <w:pStyle w:val="H6"/>
      </w:pPr>
      <w:r w:rsidRPr="00226158">
        <w:t>8.2.3</w:t>
      </w:r>
      <w:r w:rsidRPr="00226158">
        <w:tab/>
        <w:t>Test description</w:t>
      </w:r>
    </w:p>
    <w:p w14:paraId="15977F2D" w14:textId="77777777" w:rsidR="00285CEB" w:rsidRPr="00226158" w:rsidRDefault="00285CEB" w:rsidP="00285CEB">
      <w:pPr>
        <w:pStyle w:val="H6"/>
      </w:pPr>
      <w:r w:rsidRPr="00226158">
        <w:t>8.2.3.1</w:t>
      </w:r>
      <w:r w:rsidRPr="00226158">
        <w:tab/>
        <w:t>Pre-test conditions</w:t>
      </w:r>
    </w:p>
    <w:p w14:paraId="6FF69D23" w14:textId="77777777" w:rsidR="00285CEB" w:rsidRPr="00226158" w:rsidRDefault="00285CEB" w:rsidP="00285CEB">
      <w:pPr>
        <w:pStyle w:val="H6"/>
        <w:rPr>
          <w:rFonts w:eastAsia="等线"/>
        </w:rPr>
      </w:pPr>
      <w:r w:rsidRPr="00226158">
        <w:rPr>
          <w:rFonts w:eastAsia="等线"/>
        </w:rPr>
        <w:t>System Simulator:</w:t>
      </w:r>
    </w:p>
    <w:p w14:paraId="62F745F8" w14:textId="77777777" w:rsidR="00285CEB" w:rsidRPr="00226158" w:rsidRDefault="00285CEB" w:rsidP="00285CEB">
      <w:pPr>
        <w:pStyle w:val="B10"/>
        <w:rPr>
          <w:rFonts w:eastAsia="等线"/>
        </w:rPr>
      </w:pPr>
      <w:r w:rsidRPr="00226158">
        <w:rPr>
          <w:rFonts w:eastAsia="等线"/>
        </w:rPr>
        <w:t>-</w:t>
      </w:r>
      <w:r w:rsidRPr="00226158">
        <w:rPr>
          <w:rFonts w:eastAsia="等线"/>
        </w:rPr>
        <w:tab/>
        <w:t>SS is configured with shared secret key of IMS AKA algorithm, related to the IMS private user identity (IMPI) configured on the UICC card equipped into the UE.</w:t>
      </w:r>
    </w:p>
    <w:p w14:paraId="4344177B" w14:textId="77777777" w:rsidR="00285CEB" w:rsidRPr="00226158" w:rsidRDefault="00285CEB" w:rsidP="00285CEB">
      <w:pPr>
        <w:pStyle w:val="B10"/>
        <w:rPr>
          <w:rFonts w:eastAsia="等线"/>
        </w:rPr>
      </w:pPr>
      <w:r w:rsidRPr="00226158">
        <w:rPr>
          <w:rFonts w:eastAsia="等线"/>
        </w:rPr>
        <w:t>-</w:t>
      </w:r>
      <w:r w:rsidRPr="00226158">
        <w:rPr>
          <w:rFonts w:eastAsia="等线"/>
        </w:rPr>
        <w:tab/>
        <w:t>SS is listening to SIP default port 5060 for both UDP and TCP protocols.</w:t>
      </w:r>
    </w:p>
    <w:p w14:paraId="2645A21A" w14:textId="77777777" w:rsidR="00285CEB" w:rsidRPr="00226158" w:rsidRDefault="00285CEB" w:rsidP="00285CEB">
      <w:pPr>
        <w:pStyle w:val="B10"/>
        <w:rPr>
          <w:rFonts w:eastAsia="等线"/>
        </w:rPr>
      </w:pPr>
      <w:r w:rsidRPr="00226158">
        <w:rPr>
          <w:rFonts w:eastAsia="等线"/>
        </w:rPr>
        <w:t>-</w:t>
      </w:r>
      <w:r w:rsidRPr="00226158">
        <w:rPr>
          <w:rFonts w:eastAsia="等线"/>
        </w:rPr>
        <w:tab/>
        <w:t>At the SS, a HTTP Server is established at port 80 to simulate the XCAP server</w:t>
      </w:r>
    </w:p>
    <w:p w14:paraId="58687FCF" w14:textId="77777777" w:rsidR="00285CEB" w:rsidRPr="00226158" w:rsidRDefault="00285CEB" w:rsidP="00285CEB">
      <w:pPr>
        <w:pStyle w:val="B10"/>
        <w:rPr>
          <w:rFonts w:eastAsia="等线"/>
        </w:rPr>
      </w:pPr>
      <w:r w:rsidRPr="00226158">
        <w:rPr>
          <w:rFonts w:eastAsia="等线"/>
        </w:rPr>
        <w:t>-</w:t>
      </w:r>
      <w:r w:rsidRPr="00226158">
        <w:rPr>
          <w:rFonts w:eastAsia="等线"/>
        </w:rPr>
        <w:tab/>
        <w:t>1 NR Cell</w:t>
      </w:r>
    </w:p>
    <w:p w14:paraId="3BFC032A" w14:textId="77777777" w:rsidR="00285CEB" w:rsidRPr="00226158" w:rsidRDefault="00285CEB" w:rsidP="00285CEB">
      <w:pPr>
        <w:pStyle w:val="H6"/>
        <w:rPr>
          <w:rFonts w:eastAsia="等线"/>
        </w:rPr>
      </w:pPr>
      <w:r w:rsidRPr="00226158">
        <w:rPr>
          <w:rFonts w:eastAsia="等线"/>
        </w:rPr>
        <w:t>UE:</w:t>
      </w:r>
    </w:p>
    <w:p w14:paraId="4E12295D" w14:textId="77777777" w:rsidR="00285CEB" w:rsidRPr="00226158" w:rsidRDefault="00285CEB" w:rsidP="00285CEB">
      <w:pPr>
        <w:pStyle w:val="B10"/>
        <w:rPr>
          <w:rFonts w:eastAsia="等线"/>
          <w:snapToGrid w:val="0"/>
        </w:rPr>
      </w:pPr>
      <w:r w:rsidRPr="00226158">
        <w:rPr>
          <w:rFonts w:eastAsia="等线"/>
        </w:rPr>
        <w:t>-</w:t>
      </w:r>
      <w:r w:rsidRPr="00226158">
        <w:rPr>
          <w:rFonts w:eastAsia="等线"/>
        </w:rPr>
        <w:tab/>
        <w:t xml:space="preserve">The </w:t>
      </w:r>
      <w:r w:rsidRPr="00226158">
        <w:rPr>
          <w:rFonts w:eastAsia="等线"/>
          <w:snapToGrid w:val="0"/>
        </w:rPr>
        <w:t>UE contains either ISIM and USIM applications or only USIM application on UICC.</w:t>
      </w:r>
    </w:p>
    <w:p w14:paraId="29C9BD16" w14:textId="77777777" w:rsidR="00285CEB" w:rsidRPr="00226158" w:rsidRDefault="00285CEB" w:rsidP="00285CEB">
      <w:pPr>
        <w:pStyle w:val="B10"/>
        <w:rPr>
          <w:rFonts w:eastAsia="等线"/>
        </w:rPr>
      </w:pPr>
      <w:r w:rsidRPr="00226158">
        <w:rPr>
          <w:rFonts w:eastAsia="等线"/>
        </w:rPr>
        <w:lastRenderedPageBreak/>
        <w:t>-</w:t>
      </w:r>
      <w:r w:rsidRPr="00226158">
        <w:rPr>
          <w:rFonts w:eastAsia="等线"/>
        </w:rPr>
        <w:tab/>
      </w:r>
      <w:r w:rsidRPr="00226158">
        <w:rPr>
          <w:rFonts w:eastAsia="等线"/>
          <w:snapToGrid w:val="0"/>
        </w:rPr>
        <w:t xml:space="preserve">UE is configured with the name of the </w:t>
      </w:r>
      <w:r w:rsidRPr="00226158">
        <w:rPr>
          <w:rFonts w:eastAsia="等线"/>
        </w:rPr>
        <w:t>XCAP root directory on the XCAP server and the user's directory name.</w:t>
      </w:r>
    </w:p>
    <w:p w14:paraId="3B67C8D6" w14:textId="77777777" w:rsidR="00285CEB" w:rsidRPr="00226158" w:rsidRDefault="00285CEB" w:rsidP="00285CEB">
      <w:pPr>
        <w:pStyle w:val="B10"/>
        <w:rPr>
          <w:rFonts w:eastAsia="等线"/>
        </w:rPr>
      </w:pPr>
      <w:r w:rsidRPr="00226158">
        <w:rPr>
          <w:rFonts w:eastAsia="等线"/>
        </w:rPr>
        <w:t>-</w:t>
      </w:r>
      <w:r w:rsidRPr="00226158">
        <w:rPr>
          <w:rFonts w:eastAsia="等线"/>
        </w:rPr>
        <w:tab/>
        <w:t>UE has activated an IPCAN bearer with SS.</w:t>
      </w:r>
    </w:p>
    <w:p w14:paraId="17909D66" w14:textId="77777777" w:rsidR="00285CEB" w:rsidRPr="00226158" w:rsidRDefault="00285CEB" w:rsidP="00285CEB">
      <w:pPr>
        <w:pStyle w:val="H6"/>
        <w:rPr>
          <w:rFonts w:eastAsia="等线"/>
        </w:rPr>
      </w:pPr>
      <w:r w:rsidRPr="00226158">
        <w:rPr>
          <w:rFonts w:eastAsia="等线"/>
        </w:rPr>
        <w:t>Preamble:</w:t>
      </w:r>
    </w:p>
    <w:p w14:paraId="21F31BDC" w14:textId="77777777" w:rsidR="00285CEB" w:rsidRPr="00226158" w:rsidRDefault="00285CEB" w:rsidP="00285CEB">
      <w:pPr>
        <w:pStyle w:val="B10"/>
      </w:pPr>
      <w:r w:rsidRPr="00226158">
        <w:t>-</w:t>
      </w:r>
      <w:r w:rsidRPr="00226158">
        <w:tab/>
        <w:t>The steps 0a and 0b of Annex A.21 have been executed</w:t>
      </w:r>
    </w:p>
    <w:p w14:paraId="06809D8B" w14:textId="77777777" w:rsidR="00285CEB" w:rsidRPr="00226158" w:rsidRDefault="00285CEB" w:rsidP="00285CEB">
      <w:pPr>
        <w:pStyle w:val="B10"/>
        <w:rPr>
          <w:rFonts w:eastAsia="等线"/>
        </w:rPr>
      </w:pPr>
      <w:r w:rsidRPr="00226158">
        <w:rPr>
          <w:rFonts w:eastAsia="等线"/>
        </w:rPr>
        <w:t>-</w:t>
      </w:r>
      <w:r w:rsidRPr="00226158">
        <w:rPr>
          <w:rFonts w:eastAsia="等线"/>
        </w:rPr>
        <w:tab/>
        <w:t xml:space="preserve">During these procedures the UE may request a DNS server address via NAS signalling and as parallel behaviour the UE may resolve the IP address </w:t>
      </w:r>
      <w:r w:rsidRPr="00226158">
        <w:rPr>
          <w:rFonts w:eastAsia="等线"/>
          <w:snapToGrid w:val="0"/>
        </w:rPr>
        <w:t xml:space="preserve">of the XCAP server </w:t>
      </w:r>
      <w:r w:rsidRPr="00226158">
        <w:rPr>
          <w:rFonts w:eastAsia="等线"/>
        </w:rPr>
        <w:t>via DNS.</w:t>
      </w:r>
    </w:p>
    <w:p w14:paraId="0F289013" w14:textId="77777777" w:rsidR="00285CEB" w:rsidRPr="00226158" w:rsidRDefault="00285CEB" w:rsidP="00285CEB">
      <w:pPr>
        <w:pStyle w:val="H6"/>
      </w:pPr>
      <w:r w:rsidRPr="00226158">
        <w:t>8.2.3.2</w:t>
      </w:r>
      <w:r w:rsidRPr="00226158">
        <w:tab/>
        <w:t>Test procedure sequence</w:t>
      </w:r>
    </w:p>
    <w:p w14:paraId="222BF3AF" w14:textId="77777777" w:rsidR="00285CEB" w:rsidRPr="00226158" w:rsidRDefault="00285CEB" w:rsidP="00285CEB">
      <w:pPr>
        <w:pStyle w:val="TH"/>
      </w:pPr>
      <w:r w:rsidRPr="00226158">
        <w:t>Table 8.2.3.2-1: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8"/>
        <w:gridCol w:w="708"/>
        <w:gridCol w:w="2976"/>
        <w:gridCol w:w="567"/>
        <w:gridCol w:w="850"/>
      </w:tblGrid>
      <w:tr w:rsidR="00285CEB" w:rsidRPr="00226158" w14:paraId="75CA8D7E" w14:textId="77777777" w:rsidTr="00285CEB">
        <w:trPr>
          <w:jc w:val="center"/>
        </w:trPr>
        <w:tc>
          <w:tcPr>
            <w:tcW w:w="567" w:type="dxa"/>
            <w:tcBorders>
              <w:top w:val="single" w:sz="4" w:space="0" w:color="auto"/>
              <w:left w:val="single" w:sz="4" w:space="0" w:color="auto"/>
              <w:bottom w:val="nil"/>
              <w:right w:val="single" w:sz="4" w:space="0" w:color="auto"/>
            </w:tcBorders>
            <w:hideMark/>
          </w:tcPr>
          <w:p w14:paraId="0B303EB1" w14:textId="77777777" w:rsidR="00285CEB" w:rsidRPr="00226158" w:rsidRDefault="00285CEB" w:rsidP="00285CEB">
            <w:pPr>
              <w:pStyle w:val="TAH"/>
              <w:keepNext w:val="0"/>
              <w:keepLines w:val="0"/>
              <w:widowControl w:val="0"/>
            </w:pPr>
            <w:r w:rsidRPr="00226158">
              <w:t>St</w:t>
            </w:r>
          </w:p>
        </w:tc>
        <w:tc>
          <w:tcPr>
            <w:tcW w:w="3968" w:type="dxa"/>
            <w:tcBorders>
              <w:top w:val="single" w:sz="4" w:space="0" w:color="auto"/>
              <w:left w:val="nil"/>
              <w:bottom w:val="single" w:sz="4" w:space="0" w:color="auto"/>
              <w:right w:val="single" w:sz="4" w:space="0" w:color="auto"/>
            </w:tcBorders>
            <w:hideMark/>
          </w:tcPr>
          <w:p w14:paraId="54E1D607" w14:textId="77777777" w:rsidR="00285CEB" w:rsidRPr="00226158" w:rsidRDefault="00285CEB" w:rsidP="00285CEB">
            <w:pPr>
              <w:pStyle w:val="TAH"/>
              <w:keepNext w:val="0"/>
              <w:keepLines w:val="0"/>
              <w:widowControl w:val="0"/>
            </w:pPr>
            <w:r w:rsidRPr="00226158">
              <w:t>Procedure</w:t>
            </w:r>
          </w:p>
        </w:tc>
        <w:tc>
          <w:tcPr>
            <w:tcW w:w="3684" w:type="dxa"/>
            <w:gridSpan w:val="2"/>
            <w:tcBorders>
              <w:top w:val="single" w:sz="4" w:space="0" w:color="auto"/>
              <w:left w:val="nil"/>
              <w:bottom w:val="single" w:sz="4" w:space="0" w:color="auto"/>
              <w:right w:val="single" w:sz="4" w:space="0" w:color="auto"/>
            </w:tcBorders>
            <w:hideMark/>
          </w:tcPr>
          <w:p w14:paraId="76DCC08D" w14:textId="77777777" w:rsidR="00285CEB" w:rsidRPr="00226158" w:rsidRDefault="00285CEB" w:rsidP="00285CEB">
            <w:pPr>
              <w:pStyle w:val="TAH"/>
              <w:keepNext w:val="0"/>
              <w:keepLines w:val="0"/>
              <w:widowControl w:val="0"/>
            </w:pPr>
            <w:r w:rsidRPr="00226158">
              <w:t>Message Sequence</w:t>
            </w:r>
          </w:p>
        </w:tc>
        <w:tc>
          <w:tcPr>
            <w:tcW w:w="567" w:type="dxa"/>
            <w:tcBorders>
              <w:top w:val="single" w:sz="4" w:space="0" w:color="auto"/>
              <w:left w:val="nil"/>
              <w:bottom w:val="nil"/>
              <w:right w:val="single" w:sz="4" w:space="0" w:color="auto"/>
            </w:tcBorders>
            <w:hideMark/>
          </w:tcPr>
          <w:p w14:paraId="0DD3E4A6" w14:textId="77777777" w:rsidR="00285CEB" w:rsidRPr="00226158" w:rsidRDefault="00285CEB" w:rsidP="00285CEB">
            <w:pPr>
              <w:pStyle w:val="TAH"/>
              <w:keepNext w:val="0"/>
              <w:keepLines w:val="0"/>
              <w:widowControl w:val="0"/>
            </w:pPr>
            <w:r w:rsidRPr="00226158">
              <w:t>TP</w:t>
            </w:r>
          </w:p>
        </w:tc>
        <w:tc>
          <w:tcPr>
            <w:tcW w:w="850" w:type="dxa"/>
            <w:tcBorders>
              <w:top w:val="single" w:sz="4" w:space="0" w:color="auto"/>
              <w:left w:val="nil"/>
              <w:bottom w:val="nil"/>
              <w:right w:val="single" w:sz="4" w:space="0" w:color="auto"/>
            </w:tcBorders>
            <w:hideMark/>
          </w:tcPr>
          <w:p w14:paraId="14F77EDC" w14:textId="77777777" w:rsidR="00285CEB" w:rsidRPr="00226158" w:rsidRDefault="00285CEB" w:rsidP="00285CEB">
            <w:pPr>
              <w:pStyle w:val="TAH"/>
              <w:keepNext w:val="0"/>
              <w:keepLines w:val="0"/>
              <w:widowControl w:val="0"/>
            </w:pPr>
            <w:r w:rsidRPr="00226158">
              <w:t>Verdict</w:t>
            </w:r>
          </w:p>
        </w:tc>
      </w:tr>
      <w:tr w:rsidR="00285CEB" w:rsidRPr="00226158" w14:paraId="48875D36" w14:textId="77777777" w:rsidTr="00285CEB">
        <w:trPr>
          <w:jc w:val="center"/>
        </w:trPr>
        <w:tc>
          <w:tcPr>
            <w:tcW w:w="567" w:type="dxa"/>
            <w:tcBorders>
              <w:top w:val="nil"/>
              <w:left w:val="single" w:sz="4" w:space="0" w:color="auto"/>
              <w:bottom w:val="single" w:sz="4" w:space="0" w:color="auto"/>
              <w:right w:val="single" w:sz="4" w:space="0" w:color="auto"/>
            </w:tcBorders>
          </w:tcPr>
          <w:p w14:paraId="76A3173A" w14:textId="77777777" w:rsidR="00285CEB" w:rsidRPr="00226158" w:rsidRDefault="00285CEB" w:rsidP="00285CEB">
            <w:pPr>
              <w:pStyle w:val="TAH"/>
              <w:keepNext w:val="0"/>
              <w:keepLines w:val="0"/>
              <w:widowControl w:val="0"/>
            </w:pPr>
          </w:p>
        </w:tc>
        <w:tc>
          <w:tcPr>
            <w:tcW w:w="3968" w:type="dxa"/>
            <w:tcBorders>
              <w:top w:val="single" w:sz="4" w:space="0" w:color="auto"/>
              <w:left w:val="nil"/>
              <w:bottom w:val="single" w:sz="4" w:space="0" w:color="auto"/>
              <w:right w:val="single" w:sz="4" w:space="0" w:color="auto"/>
            </w:tcBorders>
          </w:tcPr>
          <w:p w14:paraId="69BF0108" w14:textId="77777777" w:rsidR="00285CEB" w:rsidRPr="00226158" w:rsidRDefault="00285CEB" w:rsidP="00285CEB">
            <w:pPr>
              <w:pStyle w:val="TAH"/>
              <w:keepNext w:val="0"/>
              <w:keepLines w:val="0"/>
              <w:widowControl w:val="0"/>
            </w:pPr>
          </w:p>
        </w:tc>
        <w:tc>
          <w:tcPr>
            <w:tcW w:w="708" w:type="dxa"/>
            <w:tcBorders>
              <w:top w:val="single" w:sz="4" w:space="0" w:color="auto"/>
              <w:left w:val="nil"/>
              <w:bottom w:val="single" w:sz="4" w:space="0" w:color="auto"/>
              <w:right w:val="single" w:sz="4" w:space="0" w:color="auto"/>
            </w:tcBorders>
            <w:hideMark/>
          </w:tcPr>
          <w:p w14:paraId="5F977E93" w14:textId="77777777" w:rsidR="00285CEB" w:rsidRPr="00226158" w:rsidRDefault="00285CEB" w:rsidP="00285CEB">
            <w:pPr>
              <w:pStyle w:val="TAH"/>
              <w:keepNext w:val="0"/>
              <w:keepLines w:val="0"/>
              <w:widowControl w:val="0"/>
            </w:pPr>
            <w:r w:rsidRPr="00226158">
              <w:t>U - S</w:t>
            </w:r>
          </w:p>
        </w:tc>
        <w:tc>
          <w:tcPr>
            <w:tcW w:w="2976" w:type="dxa"/>
            <w:tcBorders>
              <w:top w:val="single" w:sz="4" w:space="0" w:color="auto"/>
              <w:left w:val="nil"/>
              <w:bottom w:val="single" w:sz="4" w:space="0" w:color="auto"/>
              <w:right w:val="single" w:sz="4" w:space="0" w:color="auto"/>
            </w:tcBorders>
            <w:hideMark/>
          </w:tcPr>
          <w:p w14:paraId="51DFB21B" w14:textId="77777777" w:rsidR="00285CEB" w:rsidRPr="00226158" w:rsidRDefault="00285CEB" w:rsidP="00285CEB">
            <w:pPr>
              <w:pStyle w:val="TAH"/>
              <w:keepNext w:val="0"/>
              <w:keepLines w:val="0"/>
              <w:widowControl w:val="0"/>
            </w:pPr>
            <w:r w:rsidRPr="00226158">
              <w:t>Message</w:t>
            </w:r>
          </w:p>
        </w:tc>
        <w:tc>
          <w:tcPr>
            <w:tcW w:w="567" w:type="dxa"/>
            <w:tcBorders>
              <w:top w:val="nil"/>
              <w:left w:val="nil"/>
              <w:bottom w:val="single" w:sz="4" w:space="0" w:color="auto"/>
              <w:right w:val="single" w:sz="4" w:space="0" w:color="auto"/>
            </w:tcBorders>
          </w:tcPr>
          <w:p w14:paraId="0DC09472" w14:textId="77777777" w:rsidR="00285CEB" w:rsidRPr="00226158" w:rsidRDefault="00285CEB" w:rsidP="00285CEB">
            <w:pPr>
              <w:pStyle w:val="TAH"/>
              <w:keepNext w:val="0"/>
              <w:keepLines w:val="0"/>
              <w:widowControl w:val="0"/>
            </w:pPr>
          </w:p>
        </w:tc>
        <w:tc>
          <w:tcPr>
            <w:tcW w:w="850" w:type="dxa"/>
            <w:tcBorders>
              <w:top w:val="nil"/>
              <w:left w:val="nil"/>
              <w:bottom w:val="single" w:sz="4" w:space="0" w:color="auto"/>
              <w:right w:val="single" w:sz="4" w:space="0" w:color="auto"/>
            </w:tcBorders>
          </w:tcPr>
          <w:p w14:paraId="300B9CB3" w14:textId="77777777" w:rsidR="00285CEB" w:rsidRPr="00226158" w:rsidRDefault="00285CEB" w:rsidP="00285CEB">
            <w:pPr>
              <w:pStyle w:val="TAH"/>
              <w:keepNext w:val="0"/>
              <w:keepLines w:val="0"/>
              <w:widowControl w:val="0"/>
            </w:pPr>
          </w:p>
        </w:tc>
      </w:tr>
      <w:tr w:rsidR="00285CEB" w:rsidRPr="00226158" w14:paraId="10042729" w14:textId="77777777" w:rsidTr="00285CEB">
        <w:trPr>
          <w:jc w:val="center"/>
        </w:trPr>
        <w:tc>
          <w:tcPr>
            <w:tcW w:w="567" w:type="dxa"/>
            <w:tcBorders>
              <w:top w:val="nil"/>
              <w:left w:val="single" w:sz="4" w:space="0" w:color="auto"/>
              <w:bottom w:val="single" w:sz="4" w:space="0" w:color="auto"/>
              <w:right w:val="single" w:sz="4" w:space="0" w:color="auto"/>
            </w:tcBorders>
            <w:hideMark/>
          </w:tcPr>
          <w:p w14:paraId="0C0FC6D3" w14:textId="77777777" w:rsidR="00285CEB" w:rsidRPr="00226158" w:rsidRDefault="00285CEB" w:rsidP="00285CEB">
            <w:pPr>
              <w:pStyle w:val="TAC"/>
              <w:keepNext w:val="0"/>
              <w:keepLines w:val="0"/>
              <w:widowControl w:val="0"/>
            </w:pPr>
            <w:r w:rsidRPr="00226158">
              <w:rPr>
                <w:rFonts w:eastAsia="MS Gothic"/>
              </w:rPr>
              <w:t>1</w:t>
            </w:r>
          </w:p>
        </w:tc>
        <w:tc>
          <w:tcPr>
            <w:tcW w:w="3968" w:type="dxa"/>
            <w:tcBorders>
              <w:top w:val="single" w:sz="4" w:space="0" w:color="auto"/>
              <w:left w:val="nil"/>
              <w:bottom w:val="single" w:sz="4" w:space="0" w:color="auto"/>
              <w:right w:val="single" w:sz="4" w:space="0" w:color="auto"/>
            </w:tcBorders>
            <w:hideMark/>
          </w:tcPr>
          <w:p w14:paraId="544B36D6" w14:textId="77777777" w:rsidR="00285CEB" w:rsidRPr="00226158" w:rsidRDefault="00285CEB" w:rsidP="00285CEB">
            <w:pPr>
              <w:pStyle w:val="TAL"/>
              <w:keepNext w:val="0"/>
              <w:keepLines w:val="0"/>
              <w:widowControl w:val="0"/>
            </w:pPr>
            <w:r w:rsidRPr="00226158">
              <w:t>UE is triggered for activation of supplementary service OIR</w:t>
            </w:r>
          </w:p>
        </w:tc>
        <w:tc>
          <w:tcPr>
            <w:tcW w:w="708" w:type="dxa"/>
            <w:tcBorders>
              <w:top w:val="single" w:sz="4" w:space="0" w:color="auto"/>
              <w:left w:val="nil"/>
              <w:bottom w:val="single" w:sz="4" w:space="0" w:color="auto"/>
              <w:right w:val="single" w:sz="4" w:space="0" w:color="auto"/>
            </w:tcBorders>
            <w:hideMark/>
          </w:tcPr>
          <w:p w14:paraId="648393B2" w14:textId="77777777" w:rsidR="00285CEB" w:rsidRPr="00226158" w:rsidRDefault="00285CEB" w:rsidP="00285CEB">
            <w:pPr>
              <w:pStyle w:val="TAC"/>
              <w:keepNext w:val="0"/>
              <w:keepLines w:val="0"/>
              <w:widowControl w:val="0"/>
            </w:pPr>
            <w:r w:rsidRPr="00226158">
              <w:t>-</w:t>
            </w:r>
          </w:p>
        </w:tc>
        <w:tc>
          <w:tcPr>
            <w:tcW w:w="2976" w:type="dxa"/>
            <w:tcBorders>
              <w:top w:val="single" w:sz="4" w:space="0" w:color="auto"/>
              <w:left w:val="nil"/>
              <w:bottom w:val="single" w:sz="4" w:space="0" w:color="auto"/>
              <w:right w:val="single" w:sz="4" w:space="0" w:color="auto"/>
            </w:tcBorders>
            <w:hideMark/>
          </w:tcPr>
          <w:p w14:paraId="26C5F958" w14:textId="77777777" w:rsidR="00285CEB" w:rsidRPr="00226158" w:rsidRDefault="00285CEB" w:rsidP="00285CEB">
            <w:pPr>
              <w:pStyle w:val="TAL"/>
              <w:keepNext w:val="0"/>
              <w:keepLines w:val="0"/>
              <w:widowControl w:val="0"/>
            </w:pPr>
            <w:r w:rsidRPr="00226158">
              <w:t>-</w:t>
            </w:r>
          </w:p>
        </w:tc>
        <w:tc>
          <w:tcPr>
            <w:tcW w:w="567" w:type="dxa"/>
            <w:tcBorders>
              <w:top w:val="nil"/>
              <w:left w:val="nil"/>
              <w:bottom w:val="single" w:sz="4" w:space="0" w:color="auto"/>
              <w:right w:val="single" w:sz="4" w:space="0" w:color="auto"/>
            </w:tcBorders>
          </w:tcPr>
          <w:p w14:paraId="13FB6B1B" w14:textId="77777777" w:rsidR="00285CEB" w:rsidRPr="00226158" w:rsidRDefault="00285CEB" w:rsidP="00285CEB">
            <w:pPr>
              <w:pStyle w:val="TAC"/>
              <w:keepNext w:val="0"/>
              <w:keepLines w:val="0"/>
              <w:widowControl w:val="0"/>
            </w:pPr>
            <w:r w:rsidRPr="00226158">
              <w:t>-</w:t>
            </w:r>
          </w:p>
        </w:tc>
        <w:tc>
          <w:tcPr>
            <w:tcW w:w="850" w:type="dxa"/>
            <w:tcBorders>
              <w:top w:val="nil"/>
              <w:left w:val="nil"/>
              <w:bottom w:val="single" w:sz="4" w:space="0" w:color="auto"/>
              <w:right w:val="single" w:sz="4" w:space="0" w:color="auto"/>
            </w:tcBorders>
          </w:tcPr>
          <w:p w14:paraId="2F489EE3" w14:textId="77777777" w:rsidR="00285CEB" w:rsidRPr="00226158" w:rsidRDefault="00285CEB" w:rsidP="00285CEB">
            <w:pPr>
              <w:pStyle w:val="TAC"/>
              <w:keepNext w:val="0"/>
              <w:keepLines w:val="0"/>
              <w:widowControl w:val="0"/>
            </w:pPr>
            <w:r w:rsidRPr="00226158">
              <w:t>-</w:t>
            </w:r>
          </w:p>
        </w:tc>
      </w:tr>
      <w:tr w:rsidR="00285CEB" w:rsidRPr="00226158" w14:paraId="031ED0D1" w14:textId="77777777" w:rsidTr="00285CEB">
        <w:trPr>
          <w:jc w:val="center"/>
        </w:trPr>
        <w:tc>
          <w:tcPr>
            <w:tcW w:w="567" w:type="dxa"/>
            <w:tcBorders>
              <w:top w:val="nil"/>
              <w:left w:val="single" w:sz="4" w:space="0" w:color="auto"/>
              <w:bottom w:val="single" w:sz="4" w:space="0" w:color="auto"/>
              <w:right w:val="single" w:sz="4" w:space="0" w:color="auto"/>
            </w:tcBorders>
            <w:hideMark/>
          </w:tcPr>
          <w:p w14:paraId="0A5F0852" w14:textId="77777777" w:rsidR="00285CEB" w:rsidRPr="00226158" w:rsidRDefault="00285CEB" w:rsidP="00285CEB">
            <w:pPr>
              <w:pStyle w:val="TAC"/>
              <w:keepNext w:val="0"/>
              <w:keepLines w:val="0"/>
              <w:widowControl w:val="0"/>
            </w:pPr>
            <w:r w:rsidRPr="00226158">
              <w:t>2-5b</w:t>
            </w:r>
          </w:p>
        </w:tc>
        <w:tc>
          <w:tcPr>
            <w:tcW w:w="3968" w:type="dxa"/>
            <w:tcBorders>
              <w:top w:val="single" w:sz="4" w:space="0" w:color="auto"/>
              <w:left w:val="nil"/>
              <w:bottom w:val="single" w:sz="4" w:space="0" w:color="auto"/>
              <w:right w:val="single" w:sz="4" w:space="0" w:color="auto"/>
            </w:tcBorders>
            <w:hideMark/>
          </w:tcPr>
          <w:p w14:paraId="7ACEDCA5" w14:textId="77777777" w:rsidR="00285CEB" w:rsidRPr="00226158" w:rsidRDefault="00285CEB" w:rsidP="00285CEB">
            <w:pPr>
              <w:pStyle w:val="TAL"/>
              <w:keepNext w:val="0"/>
              <w:keepLines w:val="0"/>
              <w:widowControl w:val="0"/>
            </w:pPr>
            <w:r w:rsidRPr="00226158">
              <w:t>Check: Does the UE perform steps 2-5b of the generic test procedure for activation of Supplementary Services according to annex A.21</w:t>
            </w:r>
          </w:p>
        </w:tc>
        <w:tc>
          <w:tcPr>
            <w:tcW w:w="708" w:type="dxa"/>
            <w:tcBorders>
              <w:top w:val="single" w:sz="4" w:space="0" w:color="auto"/>
              <w:left w:val="nil"/>
              <w:bottom w:val="single" w:sz="4" w:space="0" w:color="auto"/>
              <w:right w:val="single" w:sz="4" w:space="0" w:color="auto"/>
            </w:tcBorders>
            <w:hideMark/>
          </w:tcPr>
          <w:p w14:paraId="6CF3A23F" w14:textId="77777777" w:rsidR="00285CEB" w:rsidRPr="00226158" w:rsidRDefault="00285CEB" w:rsidP="00285CEB">
            <w:pPr>
              <w:pStyle w:val="TAC"/>
              <w:keepNext w:val="0"/>
              <w:keepLines w:val="0"/>
              <w:widowControl w:val="0"/>
            </w:pPr>
            <w:r w:rsidRPr="00226158">
              <w:t>-</w:t>
            </w:r>
          </w:p>
        </w:tc>
        <w:tc>
          <w:tcPr>
            <w:tcW w:w="2976" w:type="dxa"/>
            <w:tcBorders>
              <w:top w:val="single" w:sz="4" w:space="0" w:color="auto"/>
              <w:left w:val="nil"/>
              <w:bottom w:val="single" w:sz="4" w:space="0" w:color="auto"/>
              <w:right w:val="single" w:sz="4" w:space="0" w:color="auto"/>
            </w:tcBorders>
            <w:hideMark/>
          </w:tcPr>
          <w:p w14:paraId="59A431E9" w14:textId="77777777" w:rsidR="00285CEB" w:rsidRPr="00226158" w:rsidRDefault="00285CEB" w:rsidP="00285CEB">
            <w:pPr>
              <w:pStyle w:val="TAL"/>
              <w:keepNext w:val="0"/>
              <w:keepLines w:val="0"/>
              <w:widowControl w:val="0"/>
            </w:pPr>
            <w:r w:rsidRPr="00226158">
              <w:t>-</w:t>
            </w:r>
          </w:p>
        </w:tc>
        <w:tc>
          <w:tcPr>
            <w:tcW w:w="567" w:type="dxa"/>
            <w:tcBorders>
              <w:top w:val="nil"/>
              <w:left w:val="nil"/>
              <w:bottom w:val="single" w:sz="4" w:space="0" w:color="auto"/>
              <w:right w:val="single" w:sz="4" w:space="0" w:color="auto"/>
            </w:tcBorders>
            <w:hideMark/>
          </w:tcPr>
          <w:p w14:paraId="0B1BAE8F" w14:textId="77777777" w:rsidR="00285CEB" w:rsidRPr="00226158" w:rsidRDefault="00285CEB" w:rsidP="00285CEB">
            <w:pPr>
              <w:pStyle w:val="TAC"/>
              <w:keepNext w:val="0"/>
              <w:keepLines w:val="0"/>
              <w:widowControl w:val="0"/>
            </w:pPr>
            <w:r w:rsidRPr="00226158">
              <w:t>1</w:t>
            </w:r>
          </w:p>
        </w:tc>
        <w:tc>
          <w:tcPr>
            <w:tcW w:w="850" w:type="dxa"/>
            <w:tcBorders>
              <w:top w:val="nil"/>
              <w:left w:val="nil"/>
              <w:bottom w:val="single" w:sz="4" w:space="0" w:color="auto"/>
              <w:right w:val="single" w:sz="4" w:space="0" w:color="auto"/>
            </w:tcBorders>
            <w:hideMark/>
          </w:tcPr>
          <w:p w14:paraId="4004618A" w14:textId="77777777" w:rsidR="00285CEB" w:rsidRPr="00226158" w:rsidRDefault="00285CEB" w:rsidP="00285CEB">
            <w:pPr>
              <w:pStyle w:val="TAC"/>
              <w:keepNext w:val="0"/>
              <w:keepLines w:val="0"/>
              <w:widowControl w:val="0"/>
            </w:pPr>
            <w:r w:rsidRPr="00226158">
              <w:t>-</w:t>
            </w:r>
          </w:p>
        </w:tc>
      </w:tr>
      <w:tr w:rsidR="00285CEB" w:rsidRPr="00226158" w14:paraId="3E4E2CF7" w14:textId="77777777" w:rsidTr="00285CEB">
        <w:trPr>
          <w:jc w:val="center"/>
        </w:trPr>
        <w:tc>
          <w:tcPr>
            <w:tcW w:w="567" w:type="dxa"/>
            <w:tcBorders>
              <w:top w:val="nil"/>
              <w:left w:val="single" w:sz="4" w:space="0" w:color="auto"/>
              <w:bottom w:val="single" w:sz="4" w:space="0" w:color="auto"/>
              <w:right w:val="single" w:sz="4" w:space="0" w:color="auto"/>
            </w:tcBorders>
            <w:hideMark/>
          </w:tcPr>
          <w:p w14:paraId="503D81B2" w14:textId="77777777" w:rsidR="00285CEB" w:rsidRPr="00226158" w:rsidRDefault="00285CEB" w:rsidP="00285CEB">
            <w:pPr>
              <w:pStyle w:val="TAC"/>
              <w:keepNext w:val="0"/>
              <w:keepLines w:val="0"/>
              <w:widowControl w:val="0"/>
            </w:pPr>
            <w:r w:rsidRPr="00226158">
              <w:rPr>
                <w:rFonts w:eastAsia="MS Gothic"/>
              </w:rPr>
              <w:t>6</w:t>
            </w:r>
          </w:p>
        </w:tc>
        <w:tc>
          <w:tcPr>
            <w:tcW w:w="3968" w:type="dxa"/>
            <w:tcBorders>
              <w:top w:val="single" w:sz="4" w:space="0" w:color="auto"/>
              <w:left w:val="nil"/>
              <w:bottom w:val="single" w:sz="4" w:space="0" w:color="auto"/>
              <w:right w:val="single" w:sz="4" w:space="0" w:color="auto"/>
            </w:tcBorders>
            <w:hideMark/>
          </w:tcPr>
          <w:p w14:paraId="62A5641A" w14:textId="77777777" w:rsidR="00285CEB" w:rsidRPr="00226158" w:rsidRDefault="00285CEB" w:rsidP="00285CEB">
            <w:pPr>
              <w:pStyle w:val="TAL"/>
              <w:keepNext w:val="0"/>
              <w:keepLines w:val="0"/>
              <w:widowControl w:val="0"/>
            </w:pPr>
            <w:r w:rsidRPr="00226158">
              <w:t xml:space="preserve">Check: Does the </w:t>
            </w:r>
            <w:proofErr w:type="spellStart"/>
            <w:r w:rsidRPr="00226158">
              <w:t>Simservs</w:t>
            </w:r>
            <w:proofErr w:type="spellEnd"/>
            <w:r w:rsidRPr="00226158">
              <w:t xml:space="preserve"> document stored in the SS contain the information supplied by UE as according to table 8.2.3.3-2?</w:t>
            </w:r>
          </w:p>
        </w:tc>
        <w:tc>
          <w:tcPr>
            <w:tcW w:w="708" w:type="dxa"/>
            <w:tcBorders>
              <w:top w:val="single" w:sz="4" w:space="0" w:color="auto"/>
              <w:left w:val="nil"/>
              <w:bottom w:val="single" w:sz="4" w:space="0" w:color="auto"/>
              <w:right w:val="single" w:sz="4" w:space="0" w:color="auto"/>
            </w:tcBorders>
            <w:hideMark/>
          </w:tcPr>
          <w:p w14:paraId="7DFE3380" w14:textId="77777777" w:rsidR="00285CEB" w:rsidRPr="00226158" w:rsidRDefault="00285CEB" w:rsidP="00285CEB">
            <w:pPr>
              <w:pStyle w:val="TAC"/>
              <w:keepNext w:val="0"/>
              <w:keepLines w:val="0"/>
              <w:widowControl w:val="0"/>
            </w:pPr>
            <w:r w:rsidRPr="00226158">
              <w:t>-</w:t>
            </w:r>
          </w:p>
        </w:tc>
        <w:tc>
          <w:tcPr>
            <w:tcW w:w="2976" w:type="dxa"/>
            <w:tcBorders>
              <w:top w:val="single" w:sz="4" w:space="0" w:color="auto"/>
              <w:left w:val="nil"/>
              <w:bottom w:val="single" w:sz="4" w:space="0" w:color="auto"/>
              <w:right w:val="single" w:sz="4" w:space="0" w:color="auto"/>
            </w:tcBorders>
            <w:hideMark/>
          </w:tcPr>
          <w:p w14:paraId="1C0AB195" w14:textId="77777777" w:rsidR="00285CEB" w:rsidRPr="00226158" w:rsidRDefault="00285CEB" w:rsidP="00285CEB">
            <w:pPr>
              <w:pStyle w:val="TAL"/>
              <w:keepNext w:val="0"/>
              <w:keepLines w:val="0"/>
              <w:widowControl w:val="0"/>
              <w:rPr>
                <w:lang w:eastAsia="zh-CN"/>
              </w:rPr>
            </w:pPr>
            <w:r w:rsidRPr="00226158">
              <w:rPr>
                <w:lang w:eastAsia="zh-CN"/>
              </w:rPr>
              <w:t>-</w:t>
            </w:r>
          </w:p>
        </w:tc>
        <w:tc>
          <w:tcPr>
            <w:tcW w:w="567" w:type="dxa"/>
            <w:tcBorders>
              <w:top w:val="nil"/>
              <w:left w:val="nil"/>
              <w:bottom w:val="single" w:sz="4" w:space="0" w:color="auto"/>
              <w:right w:val="single" w:sz="4" w:space="0" w:color="auto"/>
            </w:tcBorders>
          </w:tcPr>
          <w:p w14:paraId="614B732C" w14:textId="77777777" w:rsidR="00285CEB" w:rsidRPr="00226158" w:rsidRDefault="00285CEB" w:rsidP="00285CEB">
            <w:pPr>
              <w:pStyle w:val="TAC"/>
              <w:keepNext w:val="0"/>
              <w:keepLines w:val="0"/>
              <w:widowControl w:val="0"/>
            </w:pPr>
            <w:r w:rsidRPr="00226158">
              <w:t>2</w:t>
            </w:r>
          </w:p>
        </w:tc>
        <w:tc>
          <w:tcPr>
            <w:tcW w:w="850" w:type="dxa"/>
            <w:tcBorders>
              <w:top w:val="nil"/>
              <w:left w:val="nil"/>
              <w:bottom w:val="single" w:sz="4" w:space="0" w:color="auto"/>
              <w:right w:val="single" w:sz="4" w:space="0" w:color="auto"/>
            </w:tcBorders>
          </w:tcPr>
          <w:p w14:paraId="268E5B38" w14:textId="77777777" w:rsidR="00285CEB" w:rsidRPr="00226158" w:rsidRDefault="00285CEB" w:rsidP="00285CEB">
            <w:pPr>
              <w:pStyle w:val="TAC"/>
              <w:keepNext w:val="0"/>
              <w:keepLines w:val="0"/>
              <w:widowControl w:val="0"/>
            </w:pPr>
            <w:r w:rsidRPr="00226158">
              <w:t>P</w:t>
            </w:r>
          </w:p>
        </w:tc>
      </w:tr>
      <w:tr w:rsidR="00285CEB" w:rsidRPr="00226158" w14:paraId="2C12B383" w14:textId="77777777" w:rsidTr="00285CEB">
        <w:trPr>
          <w:jc w:val="center"/>
        </w:trPr>
        <w:tc>
          <w:tcPr>
            <w:tcW w:w="567" w:type="dxa"/>
            <w:tcBorders>
              <w:top w:val="nil"/>
              <w:left w:val="single" w:sz="4" w:space="0" w:color="auto"/>
              <w:bottom w:val="single" w:sz="4" w:space="0" w:color="auto"/>
              <w:right w:val="single" w:sz="4" w:space="0" w:color="auto"/>
            </w:tcBorders>
            <w:hideMark/>
          </w:tcPr>
          <w:p w14:paraId="581FCD5B" w14:textId="77777777" w:rsidR="00285CEB" w:rsidRPr="00226158" w:rsidRDefault="00285CEB" w:rsidP="00285CEB">
            <w:pPr>
              <w:pStyle w:val="TAC"/>
              <w:keepNext w:val="0"/>
              <w:keepLines w:val="0"/>
              <w:widowControl w:val="0"/>
            </w:pPr>
            <w:r w:rsidRPr="00226158">
              <w:rPr>
                <w:rFonts w:eastAsia="MS Gothic"/>
              </w:rPr>
              <w:t>7</w:t>
            </w:r>
          </w:p>
        </w:tc>
        <w:tc>
          <w:tcPr>
            <w:tcW w:w="3968" w:type="dxa"/>
            <w:tcBorders>
              <w:top w:val="single" w:sz="4" w:space="0" w:color="auto"/>
              <w:left w:val="nil"/>
              <w:bottom w:val="single" w:sz="4" w:space="0" w:color="auto"/>
              <w:right w:val="single" w:sz="4" w:space="0" w:color="auto"/>
            </w:tcBorders>
            <w:hideMark/>
          </w:tcPr>
          <w:p w14:paraId="5715FCCA" w14:textId="77777777" w:rsidR="00285CEB" w:rsidRPr="00226158" w:rsidRDefault="00285CEB" w:rsidP="00285CEB">
            <w:pPr>
              <w:pStyle w:val="TAL"/>
              <w:keepNext w:val="0"/>
              <w:keepLines w:val="0"/>
              <w:widowControl w:val="0"/>
            </w:pPr>
            <w:r w:rsidRPr="00226158">
              <w:t>UE is triggered for deactivation of supplementary service OIR</w:t>
            </w:r>
          </w:p>
        </w:tc>
        <w:tc>
          <w:tcPr>
            <w:tcW w:w="708" w:type="dxa"/>
            <w:tcBorders>
              <w:top w:val="single" w:sz="4" w:space="0" w:color="auto"/>
              <w:left w:val="nil"/>
              <w:bottom w:val="single" w:sz="4" w:space="0" w:color="auto"/>
              <w:right w:val="single" w:sz="4" w:space="0" w:color="auto"/>
            </w:tcBorders>
            <w:hideMark/>
          </w:tcPr>
          <w:p w14:paraId="018FBE55" w14:textId="77777777" w:rsidR="00285CEB" w:rsidRPr="00226158" w:rsidRDefault="00285CEB" w:rsidP="00285CEB">
            <w:pPr>
              <w:pStyle w:val="TAC"/>
              <w:keepNext w:val="0"/>
              <w:keepLines w:val="0"/>
              <w:widowControl w:val="0"/>
            </w:pPr>
            <w:r w:rsidRPr="00226158">
              <w:t>-</w:t>
            </w:r>
          </w:p>
        </w:tc>
        <w:tc>
          <w:tcPr>
            <w:tcW w:w="2976" w:type="dxa"/>
            <w:tcBorders>
              <w:top w:val="single" w:sz="4" w:space="0" w:color="auto"/>
              <w:left w:val="nil"/>
              <w:bottom w:val="single" w:sz="4" w:space="0" w:color="auto"/>
              <w:right w:val="single" w:sz="4" w:space="0" w:color="auto"/>
            </w:tcBorders>
            <w:hideMark/>
          </w:tcPr>
          <w:p w14:paraId="02857A68" w14:textId="77777777" w:rsidR="00285CEB" w:rsidRPr="00226158" w:rsidRDefault="00285CEB" w:rsidP="00285CEB">
            <w:pPr>
              <w:pStyle w:val="TAL"/>
              <w:keepNext w:val="0"/>
              <w:keepLines w:val="0"/>
              <w:widowControl w:val="0"/>
            </w:pPr>
            <w:r w:rsidRPr="00226158">
              <w:t>-</w:t>
            </w:r>
          </w:p>
        </w:tc>
        <w:tc>
          <w:tcPr>
            <w:tcW w:w="567" w:type="dxa"/>
            <w:tcBorders>
              <w:top w:val="nil"/>
              <w:left w:val="nil"/>
              <w:bottom w:val="single" w:sz="4" w:space="0" w:color="auto"/>
              <w:right w:val="single" w:sz="4" w:space="0" w:color="auto"/>
            </w:tcBorders>
          </w:tcPr>
          <w:p w14:paraId="55B58BBF" w14:textId="77777777" w:rsidR="00285CEB" w:rsidRPr="00226158" w:rsidRDefault="00285CEB" w:rsidP="00285CEB">
            <w:pPr>
              <w:pStyle w:val="TAC"/>
              <w:keepNext w:val="0"/>
              <w:keepLines w:val="0"/>
              <w:widowControl w:val="0"/>
            </w:pPr>
            <w:r w:rsidRPr="00226158">
              <w:t>-</w:t>
            </w:r>
          </w:p>
        </w:tc>
        <w:tc>
          <w:tcPr>
            <w:tcW w:w="850" w:type="dxa"/>
            <w:tcBorders>
              <w:top w:val="nil"/>
              <w:left w:val="nil"/>
              <w:bottom w:val="single" w:sz="4" w:space="0" w:color="auto"/>
              <w:right w:val="single" w:sz="4" w:space="0" w:color="auto"/>
            </w:tcBorders>
          </w:tcPr>
          <w:p w14:paraId="30BF0AEB" w14:textId="77777777" w:rsidR="00285CEB" w:rsidRPr="00226158" w:rsidRDefault="00285CEB" w:rsidP="00285CEB">
            <w:pPr>
              <w:pStyle w:val="TAC"/>
              <w:keepNext w:val="0"/>
              <w:keepLines w:val="0"/>
              <w:widowControl w:val="0"/>
            </w:pPr>
            <w:r w:rsidRPr="00226158">
              <w:t>-</w:t>
            </w:r>
          </w:p>
        </w:tc>
      </w:tr>
      <w:tr w:rsidR="00285CEB" w:rsidRPr="00226158" w14:paraId="2A053E88" w14:textId="77777777" w:rsidTr="00285CEB">
        <w:trPr>
          <w:jc w:val="center"/>
        </w:trPr>
        <w:tc>
          <w:tcPr>
            <w:tcW w:w="567" w:type="dxa"/>
            <w:tcBorders>
              <w:top w:val="nil"/>
              <w:left w:val="single" w:sz="4" w:space="0" w:color="auto"/>
              <w:bottom w:val="single" w:sz="4" w:space="0" w:color="auto"/>
              <w:right w:val="single" w:sz="4" w:space="0" w:color="auto"/>
            </w:tcBorders>
            <w:hideMark/>
          </w:tcPr>
          <w:p w14:paraId="647D6FC5" w14:textId="77777777" w:rsidR="00285CEB" w:rsidRPr="00226158" w:rsidRDefault="00285CEB" w:rsidP="00285CEB">
            <w:pPr>
              <w:pStyle w:val="TAC"/>
              <w:keepNext w:val="0"/>
              <w:keepLines w:val="0"/>
              <w:widowControl w:val="0"/>
            </w:pPr>
            <w:r w:rsidRPr="00226158">
              <w:t>8-8b</w:t>
            </w:r>
          </w:p>
        </w:tc>
        <w:tc>
          <w:tcPr>
            <w:tcW w:w="3968" w:type="dxa"/>
            <w:tcBorders>
              <w:top w:val="single" w:sz="4" w:space="0" w:color="auto"/>
              <w:left w:val="nil"/>
              <w:bottom w:val="single" w:sz="4" w:space="0" w:color="auto"/>
              <w:right w:val="single" w:sz="4" w:space="0" w:color="auto"/>
            </w:tcBorders>
            <w:hideMark/>
          </w:tcPr>
          <w:p w14:paraId="3B35C7D6" w14:textId="77777777" w:rsidR="00285CEB" w:rsidRPr="00226158" w:rsidRDefault="00285CEB" w:rsidP="00285CEB">
            <w:pPr>
              <w:pStyle w:val="TAL"/>
              <w:keepNext w:val="0"/>
              <w:keepLines w:val="0"/>
              <w:widowControl w:val="0"/>
            </w:pPr>
            <w:r w:rsidRPr="00226158">
              <w:t>Check: Does the UE perform steps 8-8b of the generic test procedure for activation of Supplementary Services according to annex A.21?</w:t>
            </w:r>
          </w:p>
        </w:tc>
        <w:tc>
          <w:tcPr>
            <w:tcW w:w="708" w:type="dxa"/>
            <w:tcBorders>
              <w:top w:val="single" w:sz="4" w:space="0" w:color="auto"/>
              <w:left w:val="nil"/>
              <w:bottom w:val="single" w:sz="4" w:space="0" w:color="auto"/>
              <w:right w:val="single" w:sz="4" w:space="0" w:color="auto"/>
            </w:tcBorders>
            <w:hideMark/>
          </w:tcPr>
          <w:p w14:paraId="19402C78" w14:textId="77777777" w:rsidR="00285CEB" w:rsidRPr="00226158" w:rsidRDefault="00285CEB" w:rsidP="00285CEB">
            <w:pPr>
              <w:pStyle w:val="TAC"/>
              <w:keepNext w:val="0"/>
              <w:keepLines w:val="0"/>
              <w:widowControl w:val="0"/>
            </w:pPr>
            <w:r w:rsidRPr="00226158">
              <w:t>-</w:t>
            </w:r>
          </w:p>
        </w:tc>
        <w:tc>
          <w:tcPr>
            <w:tcW w:w="2976" w:type="dxa"/>
            <w:tcBorders>
              <w:top w:val="single" w:sz="4" w:space="0" w:color="auto"/>
              <w:left w:val="nil"/>
              <w:bottom w:val="single" w:sz="4" w:space="0" w:color="auto"/>
              <w:right w:val="single" w:sz="4" w:space="0" w:color="auto"/>
            </w:tcBorders>
            <w:hideMark/>
          </w:tcPr>
          <w:p w14:paraId="4DF6B542" w14:textId="77777777" w:rsidR="00285CEB" w:rsidRPr="00226158" w:rsidRDefault="00285CEB" w:rsidP="00285CEB">
            <w:pPr>
              <w:pStyle w:val="TAL"/>
              <w:keepNext w:val="0"/>
              <w:keepLines w:val="0"/>
              <w:widowControl w:val="0"/>
            </w:pPr>
            <w:r w:rsidRPr="00226158">
              <w:t>-</w:t>
            </w:r>
          </w:p>
        </w:tc>
        <w:tc>
          <w:tcPr>
            <w:tcW w:w="567" w:type="dxa"/>
            <w:tcBorders>
              <w:top w:val="nil"/>
              <w:left w:val="nil"/>
              <w:bottom w:val="single" w:sz="4" w:space="0" w:color="auto"/>
              <w:right w:val="single" w:sz="4" w:space="0" w:color="auto"/>
            </w:tcBorders>
          </w:tcPr>
          <w:p w14:paraId="0C9491A0" w14:textId="77777777" w:rsidR="00285CEB" w:rsidRPr="00226158" w:rsidRDefault="00285CEB" w:rsidP="00285CEB">
            <w:pPr>
              <w:pStyle w:val="TAC"/>
              <w:keepNext w:val="0"/>
              <w:keepLines w:val="0"/>
              <w:widowControl w:val="0"/>
            </w:pPr>
            <w:r w:rsidRPr="00226158">
              <w:t>3</w:t>
            </w:r>
          </w:p>
        </w:tc>
        <w:tc>
          <w:tcPr>
            <w:tcW w:w="850" w:type="dxa"/>
            <w:tcBorders>
              <w:top w:val="nil"/>
              <w:left w:val="nil"/>
              <w:bottom w:val="single" w:sz="4" w:space="0" w:color="auto"/>
              <w:right w:val="single" w:sz="4" w:space="0" w:color="auto"/>
            </w:tcBorders>
          </w:tcPr>
          <w:p w14:paraId="3AA36923" w14:textId="77777777" w:rsidR="00285CEB" w:rsidRPr="00226158" w:rsidRDefault="00285CEB" w:rsidP="00285CEB">
            <w:pPr>
              <w:pStyle w:val="TAC"/>
              <w:keepNext w:val="0"/>
              <w:keepLines w:val="0"/>
              <w:widowControl w:val="0"/>
            </w:pPr>
            <w:r w:rsidRPr="00226158">
              <w:t>-</w:t>
            </w:r>
          </w:p>
        </w:tc>
      </w:tr>
      <w:tr w:rsidR="00285CEB" w:rsidRPr="00226158" w14:paraId="42752442" w14:textId="77777777" w:rsidTr="00285CEB">
        <w:trPr>
          <w:jc w:val="center"/>
        </w:trPr>
        <w:tc>
          <w:tcPr>
            <w:tcW w:w="567" w:type="dxa"/>
            <w:tcBorders>
              <w:top w:val="single" w:sz="4" w:space="0" w:color="auto"/>
              <w:left w:val="single" w:sz="4" w:space="0" w:color="auto"/>
              <w:bottom w:val="single" w:sz="4" w:space="0" w:color="auto"/>
              <w:right w:val="single" w:sz="4" w:space="0" w:color="auto"/>
            </w:tcBorders>
            <w:hideMark/>
          </w:tcPr>
          <w:p w14:paraId="263CA094" w14:textId="77777777" w:rsidR="00285CEB" w:rsidRPr="00226158" w:rsidRDefault="00285CEB" w:rsidP="00285CEB">
            <w:pPr>
              <w:pStyle w:val="TAC"/>
              <w:keepNext w:val="0"/>
              <w:keepLines w:val="0"/>
              <w:widowControl w:val="0"/>
            </w:pPr>
            <w:r w:rsidRPr="00226158">
              <w:t>9</w:t>
            </w:r>
          </w:p>
        </w:tc>
        <w:tc>
          <w:tcPr>
            <w:tcW w:w="3968" w:type="dxa"/>
            <w:tcBorders>
              <w:top w:val="single" w:sz="4" w:space="0" w:color="auto"/>
              <w:left w:val="nil"/>
              <w:bottom w:val="single" w:sz="4" w:space="0" w:color="auto"/>
              <w:right w:val="single" w:sz="4" w:space="0" w:color="auto"/>
            </w:tcBorders>
            <w:hideMark/>
          </w:tcPr>
          <w:p w14:paraId="7EE917F1" w14:textId="77777777" w:rsidR="00285CEB" w:rsidRPr="00226158" w:rsidRDefault="00285CEB" w:rsidP="00285CEB">
            <w:pPr>
              <w:pStyle w:val="TAL"/>
              <w:rPr>
                <w:rFonts w:eastAsia="MS Gothic"/>
              </w:rPr>
            </w:pPr>
            <w:r w:rsidRPr="00226158">
              <w:t xml:space="preserve">Check: Does the </w:t>
            </w:r>
            <w:proofErr w:type="spellStart"/>
            <w:r w:rsidRPr="00226158">
              <w:t>Simservs</w:t>
            </w:r>
            <w:proofErr w:type="spellEnd"/>
            <w:r w:rsidRPr="00226158">
              <w:t xml:space="preserve"> document stored in the SS contain the information supplied by UE as according to table 8.2.3.3-3?</w:t>
            </w:r>
          </w:p>
        </w:tc>
        <w:tc>
          <w:tcPr>
            <w:tcW w:w="708" w:type="dxa"/>
            <w:tcBorders>
              <w:top w:val="single" w:sz="4" w:space="0" w:color="auto"/>
              <w:left w:val="nil"/>
              <w:bottom w:val="single" w:sz="4" w:space="0" w:color="auto"/>
              <w:right w:val="single" w:sz="4" w:space="0" w:color="auto"/>
            </w:tcBorders>
            <w:hideMark/>
          </w:tcPr>
          <w:p w14:paraId="4F487202" w14:textId="77777777" w:rsidR="00285CEB" w:rsidRPr="00226158" w:rsidRDefault="00285CEB" w:rsidP="00285CEB">
            <w:pPr>
              <w:pStyle w:val="TAC"/>
              <w:keepNext w:val="0"/>
              <w:keepLines w:val="0"/>
              <w:widowControl w:val="0"/>
            </w:pPr>
            <w:r w:rsidRPr="00226158">
              <w:rPr>
                <w:rFonts w:eastAsia="MS Mincho"/>
              </w:rPr>
              <w:t>-</w:t>
            </w:r>
          </w:p>
        </w:tc>
        <w:tc>
          <w:tcPr>
            <w:tcW w:w="2976" w:type="dxa"/>
            <w:tcBorders>
              <w:top w:val="single" w:sz="4" w:space="0" w:color="auto"/>
              <w:left w:val="nil"/>
              <w:bottom w:val="single" w:sz="4" w:space="0" w:color="auto"/>
              <w:right w:val="single" w:sz="4" w:space="0" w:color="auto"/>
            </w:tcBorders>
            <w:hideMark/>
          </w:tcPr>
          <w:p w14:paraId="294AA180" w14:textId="77777777" w:rsidR="00285CEB" w:rsidRPr="00226158" w:rsidRDefault="00285CEB" w:rsidP="00285CEB">
            <w:pPr>
              <w:pStyle w:val="TAL"/>
              <w:keepNext w:val="0"/>
              <w:keepLines w:val="0"/>
              <w:widowControl w:val="0"/>
              <w:rPr>
                <w:rFonts w:eastAsia="MS Gothic" w:cs="Arial"/>
              </w:rPr>
            </w:pPr>
            <w:r w:rsidRPr="00226158">
              <w:t>-</w:t>
            </w:r>
          </w:p>
        </w:tc>
        <w:tc>
          <w:tcPr>
            <w:tcW w:w="567" w:type="dxa"/>
            <w:tcBorders>
              <w:top w:val="single" w:sz="4" w:space="0" w:color="auto"/>
              <w:left w:val="nil"/>
              <w:bottom w:val="single" w:sz="4" w:space="0" w:color="auto"/>
              <w:right w:val="single" w:sz="4" w:space="0" w:color="auto"/>
            </w:tcBorders>
          </w:tcPr>
          <w:p w14:paraId="2F227F1F" w14:textId="77777777" w:rsidR="00285CEB" w:rsidRPr="00226158" w:rsidRDefault="00285CEB" w:rsidP="00285CEB">
            <w:pPr>
              <w:pStyle w:val="TAC"/>
              <w:keepNext w:val="0"/>
              <w:keepLines w:val="0"/>
              <w:widowControl w:val="0"/>
            </w:pPr>
            <w:r w:rsidRPr="00226158">
              <w:t>3</w:t>
            </w:r>
          </w:p>
        </w:tc>
        <w:tc>
          <w:tcPr>
            <w:tcW w:w="850" w:type="dxa"/>
            <w:tcBorders>
              <w:top w:val="single" w:sz="4" w:space="0" w:color="auto"/>
              <w:left w:val="nil"/>
              <w:bottom w:val="single" w:sz="4" w:space="0" w:color="auto"/>
              <w:right w:val="single" w:sz="4" w:space="0" w:color="auto"/>
            </w:tcBorders>
          </w:tcPr>
          <w:p w14:paraId="59739703" w14:textId="77777777" w:rsidR="00285CEB" w:rsidRPr="00226158" w:rsidRDefault="00285CEB" w:rsidP="00285CEB">
            <w:pPr>
              <w:pStyle w:val="TAC"/>
              <w:keepNext w:val="0"/>
              <w:keepLines w:val="0"/>
              <w:widowControl w:val="0"/>
            </w:pPr>
            <w:r w:rsidRPr="00226158">
              <w:t>P</w:t>
            </w:r>
          </w:p>
        </w:tc>
      </w:tr>
    </w:tbl>
    <w:p w14:paraId="22FCCD79" w14:textId="77777777" w:rsidR="00285CEB" w:rsidRPr="00226158" w:rsidRDefault="00285CEB" w:rsidP="00285CEB">
      <w:pPr>
        <w:widowControl w:val="0"/>
      </w:pPr>
    </w:p>
    <w:p w14:paraId="57635819" w14:textId="77777777" w:rsidR="00285CEB" w:rsidRPr="00226158" w:rsidRDefault="00285CEB" w:rsidP="00285CEB">
      <w:pPr>
        <w:pStyle w:val="H6"/>
        <w:keepNext w:val="0"/>
        <w:keepLines w:val="0"/>
        <w:widowControl w:val="0"/>
      </w:pPr>
      <w:r w:rsidRPr="00226158">
        <w:t>8.2.3.3</w:t>
      </w:r>
      <w:r w:rsidRPr="00226158">
        <w:tab/>
        <w:t>Specific message contents</w:t>
      </w:r>
    </w:p>
    <w:p w14:paraId="19379951" w14:textId="46E08E8C" w:rsidR="00285CEB" w:rsidRPr="00226158" w:rsidRDefault="00285CEB" w:rsidP="00285CEB">
      <w:pPr>
        <w:pStyle w:val="TH"/>
      </w:pPr>
      <w:bookmarkStart w:id="47" w:name="OLE_LINK8"/>
      <w:r w:rsidRPr="00226158">
        <w:t xml:space="preserve">Table 8.2.3.3-1: </w:t>
      </w:r>
      <w:proofErr w:type="spellStart"/>
      <w:r w:rsidRPr="00226158">
        <w:t>Simservs</w:t>
      </w:r>
      <w:proofErr w:type="spellEnd"/>
      <w:r w:rsidRPr="00226158">
        <w:t xml:space="preserve"> document (step </w:t>
      </w:r>
      <w:ins w:id="48" w:author="HUAWEI" w:date="2023-08-10T16:44:00Z">
        <w:r w:rsidR="007569A6">
          <w:t>5b</w:t>
        </w:r>
      </w:ins>
      <w:del w:id="49" w:author="HUAWEI" w:date="2023-08-10T16:44:00Z">
        <w:r w:rsidRPr="00226158" w:rsidDel="007569A6">
          <w:delText>4</w:delText>
        </w:r>
      </w:del>
      <w:r w:rsidRPr="00226158">
        <w:t>)</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6429"/>
        <w:gridCol w:w="3309"/>
      </w:tblGrid>
      <w:tr w:rsidR="00285CEB" w:rsidRPr="00226158" w14:paraId="2355E5ED" w14:textId="77777777" w:rsidTr="00285CEB">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050170ED" w14:textId="77777777" w:rsidR="00285CEB" w:rsidRPr="00226158" w:rsidRDefault="00285CEB" w:rsidP="00285CEB">
            <w:pPr>
              <w:keepNext/>
              <w:keepLines/>
              <w:widowControl w:val="0"/>
              <w:spacing w:after="0"/>
              <w:rPr>
                <w:rFonts w:ascii="Arial" w:hAnsi="Arial"/>
                <w:sz w:val="18"/>
                <w:szCs w:val="18"/>
              </w:rPr>
            </w:pPr>
            <w:r w:rsidRPr="00226158">
              <w:rPr>
                <w:rFonts w:ascii="Arial" w:hAnsi="Arial"/>
                <w:sz w:val="18"/>
                <w:szCs w:val="18"/>
              </w:rPr>
              <w:t>Derivation Path: TS 24.607 clause 4.10.2</w:t>
            </w:r>
          </w:p>
        </w:tc>
      </w:tr>
      <w:tr w:rsidR="00285CEB" w:rsidRPr="00226158" w14:paraId="1D5FB503" w14:textId="77777777" w:rsidTr="00285CEB">
        <w:trPr>
          <w:jc w:val="center"/>
        </w:trPr>
        <w:tc>
          <w:tcPr>
            <w:tcW w:w="6429" w:type="dxa"/>
            <w:tcBorders>
              <w:top w:val="single" w:sz="4" w:space="0" w:color="auto"/>
              <w:left w:val="single" w:sz="4" w:space="0" w:color="auto"/>
              <w:bottom w:val="single" w:sz="4" w:space="0" w:color="auto"/>
              <w:right w:val="single" w:sz="4" w:space="0" w:color="auto"/>
            </w:tcBorders>
            <w:hideMark/>
          </w:tcPr>
          <w:p w14:paraId="316286EC" w14:textId="77777777" w:rsidR="00285CEB" w:rsidRPr="00226158" w:rsidRDefault="00285CEB" w:rsidP="00285CEB">
            <w:pPr>
              <w:keepNext/>
              <w:keepLines/>
              <w:widowControl w:val="0"/>
              <w:spacing w:after="0"/>
              <w:jc w:val="center"/>
              <w:rPr>
                <w:rFonts w:ascii="Arial" w:hAnsi="Arial"/>
                <w:b/>
                <w:bCs/>
                <w:sz w:val="18"/>
                <w:szCs w:val="18"/>
              </w:rPr>
            </w:pPr>
            <w:r w:rsidRPr="00226158">
              <w:rPr>
                <w:rFonts w:ascii="Arial" w:hAnsi="Arial"/>
                <w:b/>
                <w:bCs/>
                <w:sz w:val="18"/>
                <w:szCs w:val="18"/>
              </w:rPr>
              <w:t>Content</w:t>
            </w:r>
          </w:p>
        </w:tc>
        <w:tc>
          <w:tcPr>
            <w:tcW w:w="3309" w:type="dxa"/>
            <w:tcBorders>
              <w:top w:val="single" w:sz="4" w:space="0" w:color="auto"/>
              <w:left w:val="nil"/>
              <w:bottom w:val="single" w:sz="4" w:space="0" w:color="auto"/>
              <w:right w:val="single" w:sz="4" w:space="0" w:color="auto"/>
            </w:tcBorders>
            <w:hideMark/>
          </w:tcPr>
          <w:p w14:paraId="2BDECCB3" w14:textId="77777777" w:rsidR="00285CEB" w:rsidRPr="00226158" w:rsidRDefault="00285CEB" w:rsidP="00285CEB">
            <w:pPr>
              <w:keepNext/>
              <w:keepLines/>
              <w:widowControl w:val="0"/>
              <w:spacing w:after="0"/>
              <w:jc w:val="center"/>
              <w:rPr>
                <w:rFonts w:ascii="Arial" w:hAnsi="Arial"/>
                <w:sz w:val="18"/>
                <w:szCs w:val="18"/>
              </w:rPr>
            </w:pPr>
            <w:r w:rsidRPr="00226158">
              <w:rPr>
                <w:rFonts w:ascii="Arial" w:hAnsi="Arial"/>
                <w:b/>
                <w:bCs/>
                <w:sz w:val="18"/>
                <w:szCs w:val="18"/>
              </w:rPr>
              <w:t>Comment</w:t>
            </w:r>
          </w:p>
        </w:tc>
      </w:tr>
      <w:tr w:rsidR="00285CEB" w:rsidRPr="00226158" w14:paraId="4AF49234" w14:textId="77777777" w:rsidTr="00285CEB">
        <w:trPr>
          <w:jc w:val="center"/>
        </w:trPr>
        <w:tc>
          <w:tcPr>
            <w:tcW w:w="6429" w:type="dxa"/>
            <w:tcBorders>
              <w:top w:val="single" w:sz="4" w:space="0" w:color="auto"/>
              <w:left w:val="single" w:sz="4" w:space="0" w:color="auto"/>
              <w:bottom w:val="single" w:sz="4" w:space="0" w:color="auto"/>
              <w:right w:val="single" w:sz="4" w:space="0" w:color="auto"/>
            </w:tcBorders>
            <w:hideMark/>
          </w:tcPr>
          <w:p w14:paraId="7BB00097" w14:textId="77777777" w:rsidR="00285CEB" w:rsidRPr="00226158" w:rsidRDefault="00285CEB" w:rsidP="00285CEB">
            <w:pPr>
              <w:pStyle w:val="TAL"/>
            </w:pPr>
            <w:r w:rsidRPr="00226158">
              <w:t>&lt;</w:t>
            </w:r>
            <w:proofErr w:type="spellStart"/>
            <w:r w:rsidRPr="00226158">
              <w:t>simservs</w:t>
            </w:r>
            <w:proofErr w:type="spellEnd"/>
            <w:r w:rsidRPr="00226158">
              <w:t>&gt;</w:t>
            </w:r>
          </w:p>
        </w:tc>
        <w:tc>
          <w:tcPr>
            <w:tcW w:w="3309" w:type="dxa"/>
            <w:tcBorders>
              <w:top w:val="single" w:sz="4" w:space="0" w:color="auto"/>
              <w:left w:val="nil"/>
              <w:bottom w:val="single" w:sz="4" w:space="0" w:color="auto"/>
              <w:right w:val="single" w:sz="4" w:space="0" w:color="auto"/>
            </w:tcBorders>
          </w:tcPr>
          <w:p w14:paraId="2A138C28" w14:textId="77777777" w:rsidR="00285CEB" w:rsidRPr="00226158" w:rsidRDefault="00285CEB" w:rsidP="00285CEB">
            <w:pPr>
              <w:pStyle w:val="TAL"/>
            </w:pPr>
          </w:p>
        </w:tc>
      </w:tr>
      <w:tr w:rsidR="00285CEB" w:rsidRPr="00226158" w14:paraId="383D1CFF" w14:textId="77777777" w:rsidTr="00285CEB">
        <w:trPr>
          <w:jc w:val="center"/>
        </w:trPr>
        <w:tc>
          <w:tcPr>
            <w:tcW w:w="6429" w:type="dxa"/>
            <w:tcBorders>
              <w:top w:val="single" w:sz="4" w:space="0" w:color="auto"/>
              <w:left w:val="single" w:sz="4" w:space="0" w:color="auto"/>
              <w:bottom w:val="single" w:sz="4" w:space="0" w:color="auto"/>
              <w:right w:val="single" w:sz="4" w:space="0" w:color="auto"/>
            </w:tcBorders>
            <w:hideMark/>
          </w:tcPr>
          <w:p w14:paraId="2399AD29" w14:textId="77777777" w:rsidR="00285CEB" w:rsidRPr="00226158" w:rsidRDefault="00285CEB" w:rsidP="00285CEB">
            <w:pPr>
              <w:pStyle w:val="TAL"/>
            </w:pPr>
            <w:r w:rsidRPr="00226158">
              <w:t xml:space="preserve">  &lt;</w:t>
            </w:r>
            <w:r w:rsidRPr="00226158">
              <w:rPr>
                <w:rFonts w:eastAsia="等线"/>
              </w:rPr>
              <w:t>originating-identity-presentation-restriction</w:t>
            </w:r>
            <w:r w:rsidRPr="00226158">
              <w:t xml:space="preserve"> active="</w:t>
            </w:r>
            <w:r w:rsidRPr="00226158">
              <w:rPr>
                <w:b/>
                <w:bCs/>
              </w:rPr>
              <w:t>false</w:t>
            </w:r>
            <w:r w:rsidRPr="00226158">
              <w:t>"&gt;</w:t>
            </w:r>
          </w:p>
        </w:tc>
        <w:tc>
          <w:tcPr>
            <w:tcW w:w="3309" w:type="dxa"/>
            <w:tcBorders>
              <w:top w:val="single" w:sz="4" w:space="0" w:color="auto"/>
              <w:left w:val="nil"/>
              <w:bottom w:val="single" w:sz="4" w:space="0" w:color="auto"/>
              <w:right w:val="single" w:sz="4" w:space="0" w:color="auto"/>
            </w:tcBorders>
          </w:tcPr>
          <w:p w14:paraId="5994B052" w14:textId="77777777" w:rsidR="00285CEB" w:rsidRPr="00226158" w:rsidRDefault="00285CEB" w:rsidP="00285CEB">
            <w:pPr>
              <w:pStyle w:val="TAL"/>
            </w:pPr>
          </w:p>
        </w:tc>
      </w:tr>
      <w:tr w:rsidR="00285CEB" w:rsidRPr="00226158" w14:paraId="7CAA8F16" w14:textId="77777777" w:rsidTr="00285CEB">
        <w:trPr>
          <w:jc w:val="center"/>
        </w:trPr>
        <w:tc>
          <w:tcPr>
            <w:tcW w:w="6429" w:type="dxa"/>
            <w:tcBorders>
              <w:top w:val="single" w:sz="4" w:space="0" w:color="auto"/>
              <w:left w:val="single" w:sz="4" w:space="0" w:color="auto"/>
              <w:bottom w:val="single" w:sz="4" w:space="0" w:color="auto"/>
              <w:right w:val="single" w:sz="4" w:space="0" w:color="auto"/>
            </w:tcBorders>
            <w:hideMark/>
          </w:tcPr>
          <w:p w14:paraId="1B8E28FF" w14:textId="77777777" w:rsidR="00285CEB" w:rsidRPr="00226158" w:rsidRDefault="00285CEB" w:rsidP="00285CEB">
            <w:pPr>
              <w:pStyle w:val="TAL"/>
            </w:pPr>
            <w:r w:rsidRPr="00226158">
              <w:t>&lt;/</w:t>
            </w:r>
            <w:proofErr w:type="spellStart"/>
            <w:r w:rsidRPr="00226158">
              <w:t>simservs</w:t>
            </w:r>
            <w:proofErr w:type="spellEnd"/>
            <w:r w:rsidRPr="00226158">
              <w:t>&gt;</w:t>
            </w:r>
          </w:p>
        </w:tc>
        <w:tc>
          <w:tcPr>
            <w:tcW w:w="3309" w:type="dxa"/>
            <w:tcBorders>
              <w:top w:val="single" w:sz="4" w:space="0" w:color="auto"/>
              <w:left w:val="nil"/>
              <w:bottom w:val="single" w:sz="4" w:space="0" w:color="auto"/>
              <w:right w:val="single" w:sz="4" w:space="0" w:color="auto"/>
            </w:tcBorders>
            <w:hideMark/>
          </w:tcPr>
          <w:p w14:paraId="37C7879E" w14:textId="77777777" w:rsidR="00285CEB" w:rsidRPr="00226158" w:rsidRDefault="00285CEB" w:rsidP="00285CEB">
            <w:pPr>
              <w:pStyle w:val="TAL"/>
            </w:pPr>
          </w:p>
        </w:tc>
      </w:tr>
    </w:tbl>
    <w:p w14:paraId="36404544" w14:textId="77777777" w:rsidR="00285CEB" w:rsidRPr="00226158" w:rsidRDefault="00285CEB" w:rsidP="00285CEB"/>
    <w:p w14:paraId="5AAE085C" w14:textId="77777777" w:rsidR="00285CEB" w:rsidRPr="00226158" w:rsidRDefault="00285CEB" w:rsidP="00285CEB">
      <w:pPr>
        <w:pStyle w:val="TH"/>
        <w:rPr>
          <w:lang w:eastAsia="zh-CN"/>
        </w:rPr>
      </w:pPr>
      <w:r w:rsidRPr="00226158">
        <w:t>Table 8.2.3.3-</w:t>
      </w:r>
      <w:bookmarkEnd w:id="47"/>
      <w:r w:rsidRPr="00226158">
        <w:t xml:space="preserve">2: </w:t>
      </w:r>
      <w:proofErr w:type="spellStart"/>
      <w:r w:rsidRPr="00226158">
        <w:t>Simservs</w:t>
      </w:r>
      <w:proofErr w:type="spellEnd"/>
      <w:r w:rsidRPr="00226158">
        <w:t xml:space="preserve"> document (step 6)</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6429"/>
        <w:gridCol w:w="3309"/>
      </w:tblGrid>
      <w:tr w:rsidR="00285CEB" w:rsidRPr="00226158" w14:paraId="1028E801" w14:textId="77777777" w:rsidTr="00285CEB">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61839646" w14:textId="77777777" w:rsidR="00285CEB" w:rsidRPr="00226158" w:rsidRDefault="00285CEB" w:rsidP="00285CEB">
            <w:pPr>
              <w:keepNext/>
              <w:keepLines/>
              <w:widowControl w:val="0"/>
              <w:spacing w:after="0"/>
              <w:rPr>
                <w:rFonts w:ascii="Arial" w:hAnsi="Arial"/>
                <w:sz w:val="18"/>
                <w:szCs w:val="18"/>
              </w:rPr>
            </w:pPr>
            <w:r w:rsidRPr="00226158">
              <w:rPr>
                <w:rFonts w:ascii="Arial" w:hAnsi="Arial"/>
                <w:sz w:val="18"/>
                <w:szCs w:val="18"/>
              </w:rPr>
              <w:t>Derivation Path: TS 24.607 clause 4.10.2</w:t>
            </w:r>
          </w:p>
        </w:tc>
      </w:tr>
      <w:tr w:rsidR="00285CEB" w:rsidRPr="00226158" w14:paraId="49FCA0A4" w14:textId="77777777" w:rsidTr="00285CEB">
        <w:trPr>
          <w:trHeight w:val="90"/>
          <w:jc w:val="center"/>
        </w:trPr>
        <w:tc>
          <w:tcPr>
            <w:tcW w:w="6429" w:type="dxa"/>
            <w:tcBorders>
              <w:top w:val="single" w:sz="4" w:space="0" w:color="auto"/>
              <w:left w:val="single" w:sz="4" w:space="0" w:color="auto"/>
              <w:bottom w:val="single" w:sz="4" w:space="0" w:color="auto"/>
              <w:right w:val="single" w:sz="4" w:space="0" w:color="auto"/>
            </w:tcBorders>
            <w:hideMark/>
          </w:tcPr>
          <w:p w14:paraId="0C592969" w14:textId="77777777" w:rsidR="00285CEB" w:rsidRPr="00226158" w:rsidRDefault="00285CEB" w:rsidP="00285CEB">
            <w:pPr>
              <w:keepNext/>
              <w:keepLines/>
              <w:widowControl w:val="0"/>
              <w:spacing w:after="0"/>
              <w:jc w:val="center"/>
              <w:rPr>
                <w:rFonts w:ascii="Arial" w:hAnsi="Arial"/>
                <w:b/>
                <w:bCs/>
                <w:sz w:val="18"/>
                <w:szCs w:val="18"/>
              </w:rPr>
            </w:pPr>
            <w:r w:rsidRPr="00226158">
              <w:rPr>
                <w:rFonts w:ascii="Arial" w:hAnsi="Arial"/>
                <w:b/>
                <w:bCs/>
                <w:sz w:val="18"/>
                <w:szCs w:val="18"/>
              </w:rPr>
              <w:t>Content</w:t>
            </w:r>
          </w:p>
        </w:tc>
        <w:tc>
          <w:tcPr>
            <w:tcW w:w="3309" w:type="dxa"/>
            <w:tcBorders>
              <w:top w:val="single" w:sz="4" w:space="0" w:color="auto"/>
              <w:left w:val="nil"/>
              <w:bottom w:val="single" w:sz="4" w:space="0" w:color="auto"/>
              <w:right w:val="single" w:sz="4" w:space="0" w:color="auto"/>
            </w:tcBorders>
            <w:hideMark/>
          </w:tcPr>
          <w:p w14:paraId="539659B7" w14:textId="77777777" w:rsidR="00285CEB" w:rsidRPr="00226158" w:rsidRDefault="00285CEB" w:rsidP="00285CEB">
            <w:pPr>
              <w:keepNext/>
              <w:keepLines/>
              <w:widowControl w:val="0"/>
              <w:spacing w:after="0"/>
              <w:jc w:val="center"/>
              <w:rPr>
                <w:rFonts w:ascii="Arial" w:hAnsi="Arial"/>
                <w:sz w:val="18"/>
                <w:szCs w:val="18"/>
              </w:rPr>
            </w:pPr>
            <w:r w:rsidRPr="00226158">
              <w:rPr>
                <w:rFonts w:ascii="Arial" w:hAnsi="Arial"/>
                <w:b/>
                <w:bCs/>
                <w:sz w:val="18"/>
                <w:szCs w:val="18"/>
              </w:rPr>
              <w:t>Comment</w:t>
            </w:r>
          </w:p>
        </w:tc>
      </w:tr>
      <w:tr w:rsidR="00285CEB" w:rsidRPr="00226158" w14:paraId="68349299" w14:textId="77777777" w:rsidTr="00285CEB">
        <w:trPr>
          <w:jc w:val="center"/>
        </w:trPr>
        <w:tc>
          <w:tcPr>
            <w:tcW w:w="6429" w:type="dxa"/>
            <w:tcBorders>
              <w:top w:val="single" w:sz="4" w:space="0" w:color="auto"/>
              <w:left w:val="single" w:sz="4" w:space="0" w:color="auto"/>
              <w:bottom w:val="single" w:sz="4" w:space="0" w:color="auto"/>
              <w:right w:val="single" w:sz="4" w:space="0" w:color="auto"/>
            </w:tcBorders>
            <w:hideMark/>
          </w:tcPr>
          <w:p w14:paraId="7BAB8147" w14:textId="77777777" w:rsidR="00285CEB" w:rsidRPr="00226158" w:rsidRDefault="00285CEB" w:rsidP="00285CEB">
            <w:pPr>
              <w:pStyle w:val="TAL"/>
            </w:pPr>
            <w:r w:rsidRPr="00226158">
              <w:t>&lt;</w:t>
            </w:r>
            <w:proofErr w:type="spellStart"/>
            <w:r w:rsidRPr="00226158">
              <w:t>simservs</w:t>
            </w:r>
            <w:proofErr w:type="spellEnd"/>
            <w:r w:rsidRPr="00226158">
              <w:t>&gt;</w:t>
            </w:r>
          </w:p>
        </w:tc>
        <w:tc>
          <w:tcPr>
            <w:tcW w:w="3309" w:type="dxa"/>
            <w:tcBorders>
              <w:top w:val="single" w:sz="4" w:space="0" w:color="auto"/>
              <w:left w:val="nil"/>
              <w:bottom w:val="single" w:sz="4" w:space="0" w:color="auto"/>
              <w:right w:val="single" w:sz="4" w:space="0" w:color="auto"/>
            </w:tcBorders>
          </w:tcPr>
          <w:p w14:paraId="7D8B687E" w14:textId="77777777" w:rsidR="00285CEB" w:rsidRPr="00226158" w:rsidRDefault="00285CEB" w:rsidP="00285CEB">
            <w:pPr>
              <w:pStyle w:val="TAL"/>
            </w:pPr>
          </w:p>
        </w:tc>
      </w:tr>
      <w:tr w:rsidR="00285CEB" w:rsidRPr="00226158" w14:paraId="3E52881C" w14:textId="77777777" w:rsidTr="00285CEB">
        <w:trPr>
          <w:jc w:val="center"/>
        </w:trPr>
        <w:tc>
          <w:tcPr>
            <w:tcW w:w="6429" w:type="dxa"/>
            <w:tcBorders>
              <w:top w:val="single" w:sz="4" w:space="0" w:color="auto"/>
              <w:left w:val="single" w:sz="4" w:space="0" w:color="auto"/>
              <w:bottom w:val="single" w:sz="4" w:space="0" w:color="auto"/>
              <w:right w:val="single" w:sz="4" w:space="0" w:color="auto"/>
            </w:tcBorders>
            <w:hideMark/>
          </w:tcPr>
          <w:p w14:paraId="43E8D5EB" w14:textId="77777777" w:rsidR="00285CEB" w:rsidRPr="00226158" w:rsidRDefault="00285CEB" w:rsidP="00285CEB">
            <w:pPr>
              <w:pStyle w:val="TAL"/>
            </w:pPr>
            <w:r w:rsidRPr="00226158">
              <w:t xml:space="preserve">  &lt;</w:t>
            </w:r>
            <w:r w:rsidRPr="00226158">
              <w:rPr>
                <w:rFonts w:eastAsia="等线"/>
              </w:rPr>
              <w:t>originating-identity-presentation-restriction</w:t>
            </w:r>
            <w:r w:rsidRPr="00226158">
              <w:t xml:space="preserve"> active="</w:t>
            </w:r>
            <w:r w:rsidRPr="00226158">
              <w:rPr>
                <w:b/>
                <w:bCs/>
              </w:rPr>
              <w:t>true</w:t>
            </w:r>
            <w:r w:rsidRPr="00226158">
              <w:t>"&gt;</w:t>
            </w:r>
          </w:p>
        </w:tc>
        <w:tc>
          <w:tcPr>
            <w:tcW w:w="3309" w:type="dxa"/>
            <w:tcBorders>
              <w:top w:val="single" w:sz="4" w:space="0" w:color="auto"/>
              <w:left w:val="nil"/>
              <w:bottom w:val="single" w:sz="4" w:space="0" w:color="auto"/>
              <w:right w:val="single" w:sz="4" w:space="0" w:color="auto"/>
            </w:tcBorders>
          </w:tcPr>
          <w:p w14:paraId="56636625" w14:textId="77777777" w:rsidR="00285CEB" w:rsidRPr="00226158" w:rsidRDefault="00285CEB" w:rsidP="00285CEB">
            <w:pPr>
              <w:pStyle w:val="TAL"/>
            </w:pPr>
            <w:bookmarkStart w:id="50" w:name="OLE_LINK13"/>
            <w:r w:rsidRPr="00226158">
              <w:rPr>
                <w:szCs w:val="18"/>
              </w:rPr>
              <w:t>the "active" attribute may not be present but if present it is set to "true"</w:t>
            </w:r>
            <w:bookmarkEnd w:id="50"/>
          </w:p>
        </w:tc>
      </w:tr>
      <w:tr w:rsidR="00285CEB" w:rsidRPr="00226158" w14:paraId="7110D473" w14:textId="77777777" w:rsidTr="00285CEB">
        <w:trPr>
          <w:jc w:val="center"/>
        </w:trPr>
        <w:tc>
          <w:tcPr>
            <w:tcW w:w="6429" w:type="dxa"/>
            <w:tcBorders>
              <w:top w:val="single" w:sz="4" w:space="0" w:color="auto"/>
              <w:left w:val="single" w:sz="4" w:space="0" w:color="auto"/>
              <w:bottom w:val="single" w:sz="4" w:space="0" w:color="auto"/>
              <w:right w:val="single" w:sz="4" w:space="0" w:color="auto"/>
            </w:tcBorders>
            <w:hideMark/>
          </w:tcPr>
          <w:p w14:paraId="7F3C7EDF" w14:textId="77777777" w:rsidR="00285CEB" w:rsidRPr="00226158" w:rsidRDefault="00285CEB" w:rsidP="00285CEB">
            <w:pPr>
              <w:pStyle w:val="TAL"/>
            </w:pPr>
            <w:r w:rsidRPr="00226158">
              <w:t>&lt;/</w:t>
            </w:r>
            <w:proofErr w:type="spellStart"/>
            <w:r w:rsidRPr="00226158">
              <w:t>simservs</w:t>
            </w:r>
            <w:proofErr w:type="spellEnd"/>
            <w:r w:rsidRPr="00226158">
              <w:t>&gt;</w:t>
            </w:r>
          </w:p>
        </w:tc>
        <w:tc>
          <w:tcPr>
            <w:tcW w:w="3309" w:type="dxa"/>
            <w:tcBorders>
              <w:top w:val="single" w:sz="4" w:space="0" w:color="auto"/>
              <w:left w:val="nil"/>
              <w:bottom w:val="single" w:sz="4" w:space="0" w:color="auto"/>
              <w:right w:val="single" w:sz="4" w:space="0" w:color="auto"/>
            </w:tcBorders>
          </w:tcPr>
          <w:p w14:paraId="4EDC3602" w14:textId="77777777" w:rsidR="00285CEB" w:rsidRPr="00226158" w:rsidRDefault="00285CEB" w:rsidP="00285CEB">
            <w:pPr>
              <w:pStyle w:val="TAL"/>
            </w:pPr>
          </w:p>
        </w:tc>
      </w:tr>
    </w:tbl>
    <w:p w14:paraId="2DB324EF" w14:textId="77777777" w:rsidR="00285CEB" w:rsidRPr="00226158" w:rsidRDefault="00285CEB" w:rsidP="00285CEB">
      <w:pPr>
        <w:rPr>
          <w:rFonts w:eastAsia="宋体"/>
          <w:sz w:val="24"/>
          <w:szCs w:val="24"/>
        </w:rPr>
      </w:pPr>
    </w:p>
    <w:p w14:paraId="4C9CA0B1" w14:textId="77777777" w:rsidR="00285CEB" w:rsidRPr="00226158" w:rsidRDefault="00285CEB" w:rsidP="00285CEB">
      <w:pPr>
        <w:pStyle w:val="TH"/>
      </w:pPr>
      <w:r w:rsidRPr="00226158">
        <w:t xml:space="preserve">Table 8.2.3.3-3: </w:t>
      </w:r>
      <w:proofErr w:type="spellStart"/>
      <w:r w:rsidRPr="00226158">
        <w:t>Simservs</w:t>
      </w:r>
      <w:proofErr w:type="spellEnd"/>
      <w:r w:rsidRPr="00226158">
        <w:t xml:space="preserve"> document (step 9)</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6429"/>
        <w:gridCol w:w="3309"/>
      </w:tblGrid>
      <w:tr w:rsidR="00285CEB" w:rsidRPr="00226158" w14:paraId="7A7A4E15" w14:textId="77777777" w:rsidTr="00285CEB">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2FCD8529" w14:textId="77777777" w:rsidR="00285CEB" w:rsidRPr="00226158" w:rsidRDefault="00285CEB" w:rsidP="00285CEB">
            <w:pPr>
              <w:keepNext/>
              <w:keepLines/>
              <w:widowControl w:val="0"/>
              <w:spacing w:after="0"/>
              <w:rPr>
                <w:rFonts w:ascii="Arial" w:hAnsi="Arial"/>
                <w:sz w:val="18"/>
                <w:szCs w:val="18"/>
              </w:rPr>
            </w:pPr>
            <w:r w:rsidRPr="00226158">
              <w:rPr>
                <w:rFonts w:ascii="Arial" w:hAnsi="Arial"/>
                <w:sz w:val="18"/>
                <w:szCs w:val="18"/>
              </w:rPr>
              <w:t>Derivation Path: TS 24.607 clause 4.10.2</w:t>
            </w:r>
          </w:p>
        </w:tc>
      </w:tr>
      <w:tr w:rsidR="00285CEB" w:rsidRPr="00226158" w14:paraId="0840C5D1" w14:textId="77777777" w:rsidTr="00285CEB">
        <w:trPr>
          <w:jc w:val="center"/>
        </w:trPr>
        <w:tc>
          <w:tcPr>
            <w:tcW w:w="6429" w:type="dxa"/>
            <w:tcBorders>
              <w:top w:val="single" w:sz="4" w:space="0" w:color="auto"/>
              <w:left w:val="single" w:sz="4" w:space="0" w:color="auto"/>
              <w:bottom w:val="single" w:sz="4" w:space="0" w:color="auto"/>
              <w:right w:val="single" w:sz="4" w:space="0" w:color="auto"/>
            </w:tcBorders>
            <w:hideMark/>
          </w:tcPr>
          <w:p w14:paraId="411273D0" w14:textId="77777777" w:rsidR="00285CEB" w:rsidRPr="00226158" w:rsidRDefault="00285CEB" w:rsidP="00285CEB">
            <w:pPr>
              <w:keepNext/>
              <w:keepLines/>
              <w:widowControl w:val="0"/>
              <w:spacing w:after="0"/>
              <w:jc w:val="center"/>
              <w:rPr>
                <w:rFonts w:ascii="Arial" w:hAnsi="Arial"/>
                <w:b/>
                <w:bCs/>
                <w:sz w:val="18"/>
                <w:szCs w:val="18"/>
              </w:rPr>
            </w:pPr>
            <w:r w:rsidRPr="00226158">
              <w:rPr>
                <w:rFonts w:ascii="Arial" w:hAnsi="Arial"/>
                <w:b/>
                <w:bCs/>
                <w:sz w:val="18"/>
                <w:szCs w:val="18"/>
              </w:rPr>
              <w:t>Content</w:t>
            </w:r>
          </w:p>
        </w:tc>
        <w:tc>
          <w:tcPr>
            <w:tcW w:w="3309" w:type="dxa"/>
            <w:tcBorders>
              <w:top w:val="single" w:sz="4" w:space="0" w:color="auto"/>
              <w:left w:val="nil"/>
              <w:bottom w:val="single" w:sz="4" w:space="0" w:color="auto"/>
              <w:right w:val="single" w:sz="4" w:space="0" w:color="auto"/>
            </w:tcBorders>
            <w:hideMark/>
          </w:tcPr>
          <w:p w14:paraId="7BF1D9E3" w14:textId="77777777" w:rsidR="00285CEB" w:rsidRPr="00226158" w:rsidRDefault="00285CEB" w:rsidP="00285CEB">
            <w:pPr>
              <w:keepNext/>
              <w:keepLines/>
              <w:widowControl w:val="0"/>
              <w:spacing w:after="0"/>
              <w:jc w:val="center"/>
              <w:rPr>
                <w:rFonts w:ascii="Arial" w:hAnsi="Arial"/>
                <w:sz w:val="18"/>
                <w:szCs w:val="18"/>
              </w:rPr>
            </w:pPr>
            <w:r w:rsidRPr="00226158">
              <w:rPr>
                <w:rFonts w:ascii="Arial" w:hAnsi="Arial"/>
                <w:b/>
                <w:bCs/>
                <w:sz w:val="18"/>
                <w:szCs w:val="18"/>
              </w:rPr>
              <w:t>Comment</w:t>
            </w:r>
          </w:p>
        </w:tc>
      </w:tr>
      <w:tr w:rsidR="00285CEB" w:rsidRPr="00226158" w14:paraId="07FDE1FE" w14:textId="77777777" w:rsidTr="00285CEB">
        <w:trPr>
          <w:jc w:val="center"/>
        </w:trPr>
        <w:tc>
          <w:tcPr>
            <w:tcW w:w="6429" w:type="dxa"/>
            <w:tcBorders>
              <w:top w:val="single" w:sz="4" w:space="0" w:color="auto"/>
              <w:left w:val="single" w:sz="4" w:space="0" w:color="auto"/>
              <w:bottom w:val="single" w:sz="4" w:space="0" w:color="auto"/>
              <w:right w:val="single" w:sz="4" w:space="0" w:color="auto"/>
            </w:tcBorders>
            <w:hideMark/>
          </w:tcPr>
          <w:p w14:paraId="37F18937" w14:textId="77777777" w:rsidR="00285CEB" w:rsidRPr="00226158" w:rsidRDefault="00285CEB" w:rsidP="00285CEB">
            <w:pPr>
              <w:pStyle w:val="TAL"/>
            </w:pPr>
            <w:r w:rsidRPr="00226158">
              <w:t>&lt;</w:t>
            </w:r>
            <w:proofErr w:type="spellStart"/>
            <w:r w:rsidRPr="00226158">
              <w:t>simservs</w:t>
            </w:r>
            <w:proofErr w:type="spellEnd"/>
            <w:r w:rsidRPr="00226158">
              <w:t>&gt;</w:t>
            </w:r>
          </w:p>
        </w:tc>
        <w:tc>
          <w:tcPr>
            <w:tcW w:w="3309" w:type="dxa"/>
            <w:tcBorders>
              <w:top w:val="single" w:sz="4" w:space="0" w:color="auto"/>
              <w:left w:val="nil"/>
              <w:bottom w:val="single" w:sz="4" w:space="0" w:color="auto"/>
              <w:right w:val="single" w:sz="4" w:space="0" w:color="auto"/>
            </w:tcBorders>
          </w:tcPr>
          <w:p w14:paraId="4829D5DA" w14:textId="77777777" w:rsidR="00285CEB" w:rsidRPr="00226158" w:rsidRDefault="00285CEB" w:rsidP="00285CEB">
            <w:pPr>
              <w:pStyle w:val="TAL"/>
            </w:pPr>
          </w:p>
        </w:tc>
      </w:tr>
      <w:tr w:rsidR="00285CEB" w:rsidRPr="00226158" w14:paraId="2D2BD6D4" w14:textId="77777777" w:rsidTr="00285CEB">
        <w:trPr>
          <w:jc w:val="center"/>
        </w:trPr>
        <w:tc>
          <w:tcPr>
            <w:tcW w:w="6429" w:type="dxa"/>
            <w:tcBorders>
              <w:top w:val="single" w:sz="4" w:space="0" w:color="auto"/>
              <w:left w:val="single" w:sz="4" w:space="0" w:color="auto"/>
              <w:bottom w:val="single" w:sz="4" w:space="0" w:color="auto"/>
              <w:right w:val="single" w:sz="4" w:space="0" w:color="auto"/>
            </w:tcBorders>
            <w:hideMark/>
          </w:tcPr>
          <w:p w14:paraId="31D37FED" w14:textId="77777777" w:rsidR="00285CEB" w:rsidRPr="00226158" w:rsidRDefault="00285CEB" w:rsidP="00285CEB">
            <w:pPr>
              <w:pStyle w:val="TAL"/>
            </w:pPr>
            <w:r w:rsidRPr="00226158">
              <w:t xml:space="preserve">  &lt;</w:t>
            </w:r>
            <w:r w:rsidRPr="00226158">
              <w:rPr>
                <w:rFonts w:eastAsia="等线"/>
              </w:rPr>
              <w:t>originating-identity-presentation-restriction</w:t>
            </w:r>
            <w:r w:rsidRPr="00226158">
              <w:t xml:space="preserve"> active="</w:t>
            </w:r>
            <w:r w:rsidRPr="00226158">
              <w:rPr>
                <w:b/>
                <w:bCs/>
              </w:rPr>
              <w:t>false</w:t>
            </w:r>
            <w:r w:rsidRPr="00226158">
              <w:t>"&gt;</w:t>
            </w:r>
          </w:p>
        </w:tc>
        <w:tc>
          <w:tcPr>
            <w:tcW w:w="3309" w:type="dxa"/>
            <w:tcBorders>
              <w:top w:val="single" w:sz="4" w:space="0" w:color="auto"/>
              <w:left w:val="nil"/>
              <w:bottom w:val="single" w:sz="4" w:space="0" w:color="auto"/>
              <w:right w:val="single" w:sz="4" w:space="0" w:color="auto"/>
            </w:tcBorders>
          </w:tcPr>
          <w:p w14:paraId="19DF78D9" w14:textId="77777777" w:rsidR="00285CEB" w:rsidRPr="00226158" w:rsidRDefault="00285CEB" w:rsidP="00285CEB">
            <w:pPr>
              <w:pStyle w:val="TAL"/>
            </w:pPr>
          </w:p>
        </w:tc>
      </w:tr>
      <w:tr w:rsidR="00285CEB" w:rsidRPr="00226158" w14:paraId="76D246C8" w14:textId="77777777" w:rsidTr="00285CEB">
        <w:trPr>
          <w:jc w:val="center"/>
        </w:trPr>
        <w:tc>
          <w:tcPr>
            <w:tcW w:w="6429" w:type="dxa"/>
            <w:tcBorders>
              <w:top w:val="single" w:sz="4" w:space="0" w:color="auto"/>
              <w:left w:val="single" w:sz="4" w:space="0" w:color="auto"/>
              <w:bottom w:val="single" w:sz="4" w:space="0" w:color="auto"/>
              <w:right w:val="single" w:sz="4" w:space="0" w:color="auto"/>
            </w:tcBorders>
            <w:hideMark/>
          </w:tcPr>
          <w:p w14:paraId="05DD4D20" w14:textId="77777777" w:rsidR="00285CEB" w:rsidRPr="00226158" w:rsidRDefault="00285CEB" w:rsidP="00285CEB">
            <w:pPr>
              <w:pStyle w:val="TAL"/>
            </w:pPr>
            <w:r w:rsidRPr="00226158">
              <w:t>&lt;/</w:t>
            </w:r>
            <w:proofErr w:type="spellStart"/>
            <w:r w:rsidRPr="00226158">
              <w:t>simservs</w:t>
            </w:r>
            <w:proofErr w:type="spellEnd"/>
            <w:r w:rsidRPr="00226158">
              <w:t>&gt;</w:t>
            </w:r>
          </w:p>
        </w:tc>
        <w:tc>
          <w:tcPr>
            <w:tcW w:w="3309" w:type="dxa"/>
            <w:tcBorders>
              <w:top w:val="single" w:sz="4" w:space="0" w:color="auto"/>
              <w:left w:val="nil"/>
              <w:bottom w:val="single" w:sz="4" w:space="0" w:color="auto"/>
              <w:right w:val="single" w:sz="4" w:space="0" w:color="auto"/>
            </w:tcBorders>
            <w:hideMark/>
          </w:tcPr>
          <w:p w14:paraId="15E46A64" w14:textId="77777777" w:rsidR="00285CEB" w:rsidRPr="00226158" w:rsidRDefault="00285CEB" w:rsidP="00285CEB">
            <w:pPr>
              <w:pStyle w:val="TAL"/>
            </w:pPr>
          </w:p>
        </w:tc>
      </w:tr>
    </w:tbl>
    <w:p w14:paraId="7BF2594B" w14:textId="77777777" w:rsidR="00285CEB" w:rsidRPr="00226158" w:rsidRDefault="00285CEB" w:rsidP="00285CEB"/>
    <w:p w14:paraId="44EB7FE8" w14:textId="77777777" w:rsidR="00285CEB" w:rsidRPr="00226158" w:rsidRDefault="00285CEB" w:rsidP="00285CEB">
      <w:pPr>
        <w:pStyle w:val="2"/>
        <w:rPr>
          <w:rFonts w:eastAsia="Wingdings"/>
          <w:bCs/>
          <w:lang w:eastAsia="zh-CN"/>
        </w:rPr>
      </w:pPr>
      <w:bookmarkStart w:id="51" w:name="_Toc90889115"/>
      <w:bookmarkStart w:id="52" w:name="_Toc99872616"/>
      <w:bookmarkStart w:id="53" w:name="_Toc138941686"/>
      <w:bookmarkStart w:id="54" w:name="_Toc52162539"/>
      <w:bookmarkStart w:id="55" w:name="_Toc60916178"/>
      <w:bookmarkStart w:id="56" w:name="_Toc68197410"/>
      <w:bookmarkStart w:id="57" w:name="_Toc75880668"/>
      <w:bookmarkStart w:id="58" w:name="_Toc84254366"/>
      <w:bookmarkStart w:id="59" w:name="_Toc84255161"/>
      <w:bookmarkEnd w:id="40"/>
      <w:bookmarkEnd w:id="41"/>
      <w:bookmarkEnd w:id="42"/>
      <w:bookmarkEnd w:id="43"/>
      <w:bookmarkEnd w:id="44"/>
      <w:bookmarkEnd w:id="45"/>
      <w:r w:rsidRPr="00226158">
        <w:rPr>
          <w:rFonts w:eastAsia="Wingdings"/>
          <w:bCs/>
        </w:rPr>
        <w:lastRenderedPageBreak/>
        <w:t>8.4</w:t>
      </w:r>
      <w:r w:rsidRPr="00226158">
        <w:rPr>
          <w:rFonts w:eastAsia="Wingdings"/>
          <w:bCs/>
        </w:rPr>
        <w:tab/>
        <w:t>Terminating Identification Presentation / Configuration / 5GS</w:t>
      </w:r>
      <w:bookmarkEnd w:id="51"/>
      <w:bookmarkEnd w:id="52"/>
      <w:bookmarkEnd w:id="53"/>
    </w:p>
    <w:p w14:paraId="1996CDDC" w14:textId="77777777" w:rsidR="00285CEB" w:rsidRPr="00226158" w:rsidRDefault="00285CEB" w:rsidP="00285CEB">
      <w:pPr>
        <w:pStyle w:val="H6"/>
      </w:pPr>
      <w:r w:rsidRPr="00226158">
        <w:t>8.4.1</w:t>
      </w:r>
      <w:r w:rsidRPr="00226158">
        <w:tab/>
        <w:t>Test Purpose (TP)</w:t>
      </w:r>
    </w:p>
    <w:p w14:paraId="49643DF3" w14:textId="77777777" w:rsidR="00285CEB" w:rsidRPr="00226158" w:rsidRDefault="00285CEB" w:rsidP="00285CEB">
      <w:pPr>
        <w:pStyle w:val="H6"/>
      </w:pPr>
      <w:r w:rsidRPr="00226158">
        <w:t>(1)</w:t>
      </w:r>
    </w:p>
    <w:p w14:paraId="25A962A1" w14:textId="77777777" w:rsidR="00285CEB" w:rsidRPr="00226158" w:rsidRDefault="00285CEB" w:rsidP="00285CEB">
      <w:pPr>
        <w:pStyle w:val="PL"/>
      </w:pPr>
      <w:r w:rsidRPr="00226158">
        <w:rPr>
          <w:b/>
          <w:bCs/>
        </w:rPr>
        <w:t>with</w:t>
      </w:r>
      <w:r w:rsidRPr="00226158">
        <w:t xml:space="preserve"> { UE being registered to IMS }</w:t>
      </w:r>
    </w:p>
    <w:p w14:paraId="6E397BAC" w14:textId="77777777" w:rsidR="00285CEB" w:rsidRPr="00226158" w:rsidRDefault="00285CEB" w:rsidP="00285CEB">
      <w:pPr>
        <w:pStyle w:val="PL"/>
      </w:pPr>
      <w:r w:rsidRPr="00226158">
        <w:rPr>
          <w:b/>
          <w:bCs/>
        </w:rPr>
        <w:t>ensure</w:t>
      </w:r>
      <w:r w:rsidRPr="00226158">
        <w:t xml:space="preserve"> </w:t>
      </w:r>
      <w:r w:rsidRPr="00226158">
        <w:rPr>
          <w:b/>
          <w:bCs/>
        </w:rPr>
        <w:t>that</w:t>
      </w:r>
      <w:r w:rsidRPr="00226158">
        <w:t xml:space="preserve"> {</w:t>
      </w:r>
    </w:p>
    <w:p w14:paraId="2E4A76BD" w14:textId="77777777" w:rsidR="00285CEB" w:rsidRPr="00226158" w:rsidRDefault="00285CEB" w:rsidP="00285CEB">
      <w:pPr>
        <w:pStyle w:val="PL"/>
      </w:pPr>
      <w:r w:rsidRPr="00226158">
        <w:t xml:space="preserve">  </w:t>
      </w:r>
      <w:r w:rsidRPr="00226158">
        <w:rPr>
          <w:b/>
          <w:bCs/>
        </w:rPr>
        <w:t>when</w:t>
      </w:r>
      <w:r w:rsidRPr="00226158">
        <w:t xml:space="preserve"> { UE </w:t>
      </w:r>
      <w:r w:rsidRPr="00226158">
        <w:rPr>
          <w:snapToGrid w:val="0"/>
        </w:rPr>
        <w:t>is made to activate TIP</w:t>
      </w:r>
      <w:r w:rsidRPr="00226158">
        <w:t xml:space="preserve"> }</w:t>
      </w:r>
    </w:p>
    <w:p w14:paraId="79B9F0DF" w14:textId="77777777" w:rsidR="00285CEB" w:rsidRPr="00226158" w:rsidRDefault="00285CEB" w:rsidP="00285CEB">
      <w:pPr>
        <w:pStyle w:val="PL"/>
      </w:pPr>
      <w:r w:rsidRPr="00226158">
        <w:t xml:space="preserve">    </w:t>
      </w:r>
      <w:r w:rsidRPr="00226158">
        <w:rPr>
          <w:b/>
          <w:bCs/>
        </w:rPr>
        <w:t>then</w:t>
      </w:r>
      <w:r w:rsidRPr="00226158">
        <w:t xml:space="preserve"> { </w:t>
      </w:r>
      <w:r w:rsidRPr="00226158">
        <w:rPr>
          <w:snapToGrid w:val="0"/>
        </w:rPr>
        <w:t xml:space="preserve">UE authenticates itself using GBA or Digest </w:t>
      </w:r>
      <w:r w:rsidRPr="00226158">
        <w:t>}</w:t>
      </w:r>
    </w:p>
    <w:p w14:paraId="6D5A8E66" w14:textId="77777777" w:rsidR="00285CEB" w:rsidRPr="00226158" w:rsidRDefault="00285CEB" w:rsidP="00285CEB">
      <w:pPr>
        <w:pStyle w:val="PL"/>
      </w:pPr>
      <w:r w:rsidRPr="00226158">
        <w:t xml:space="preserve">            }</w:t>
      </w:r>
    </w:p>
    <w:p w14:paraId="4615D4C4" w14:textId="77777777" w:rsidR="00285CEB" w:rsidRPr="00226158" w:rsidRDefault="00285CEB" w:rsidP="00285CEB">
      <w:pPr>
        <w:spacing w:after="0"/>
        <w:rPr>
          <w:rFonts w:ascii="Courier New" w:eastAsia="等线" w:hAnsi="Courier New"/>
          <w:sz w:val="16"/>
          <w:szCs w:val="16"/>
        </w:rPr>
      </w:pPr>
    </w:p>
    <w:p w14:paraId="4E904AD4" w14:textId="77777777" w:rsidR="00285CEB" w:rsidRPr="00226158" w:rsidRDefault="00285CEB" w:rsidP="00285CEB">
      <w:pPr>
        <w:pStyle w:val="H6"/>
      </w:pPr>
      <w:r w:rsidRPr="00226158">
        <w:t>(2)</w:t>
      </w:r>
    </w:p>
    <w:p w14:paraId="109388E0" w14:textId="77777777" w:rsidR="00285CEB" w:rsidRPr="00226158" w:rsidRDefault="00285CEB" w:rsidP="00285CEB">
      <w:pPr>
        <w:pStyle w:val="PL"/>
      </w:pPr>
      <w:r w:rsidRPr="00226158">
        <w:rPr>
          <w:b/>
          <w:bCs/>
        </w:rPr>
        <w:t>with</w:t>
      </w:r>
      <w:r w:rsidRPr="00226158">
        <w:t xml:space="preserve"> { UE having started authentication }</w:t>
      </w:r>
    </w:p>
    <w:p w14:paraId="06F6B565" w14:textId="77777777" w:rsidR="00285CEB" w:rsidRPr="00226158" w:rsidRDefault="00285CEB" w:rsidP="00285CEB">
      <w:pPr>
        <w:pStyle w:val="PL"/>
      </w:pPr>
      <w:r w:rsidRPr="00226158">
        <w:rPr>
          <w:b/>
          <w:bCs/>
        </w:rPr>
        <w:t>ensure</w:t>
      </w:r>
      <w:r w:rsidRPr="00226158">
        <w:t xml:space="preserve"> </w:t>
      </w:r>
      <w:r w:rsidRPr="00226158">
        <w:rPr>
          <w:b/>
          <w:bCs/>
        </w:rPr>
        <w:t>that</w:t>
      </w:r>
      <w:r w:rsidRPr="00226158">
        <w:t xml:space="preserve"> {</w:t>
      </w:r>
    </w:p>
    <w:p w14:paraId="4199AA20" w14:textId="77777777" w:rsidR="00285CEB" w:rsidRPr="00226158" w:rsidRDefault="00285CEB" w:rsidP="00285CEB">
      <w:pPr>
        <w:pStyle w:val="PL"/>
      </w:pPr>
      <w:r w:rsidRPr="00226158">
        <w:t xml:space="preserve">  </w:t>
      </w:r>
      <w:r w:rsidRPr="00226158">
        <w:rPr>
          <w:b/>
          <w:bCs/>
        </w:rPr>
        <w:t>when</w:t>
      </w:r>
      <w:r w:rsidRPr="00226158">
        <w:t xml:space="preserve"> { UE </w:t>
      </w:r>
      <w:r w:rsidRPr="00226158">
        <w:rPr>
          <w:snapToGrid w:val="0"/>
        </w:rPr>
        <w:t>receives 200 OK concluding the authentication</w:t>
      </w:r>
      <w:r w:rsidRPr="00226158">
        <w:t xml:space="preserve"> }</w:t>
      </w:r>
    </w:p>
    <w:p w14:paraId="3F205D93" w14:textId="77777777" w:rsidR="00285CEB" w:rsidRPr="00226158" w:rsidRDefault="00285CEB" w:rsidP="00285CEB">
      <w:pPr>
        <w:pStyle w:val="PL"/>
      </w:pPr>
      <w:r w:rsidRPr="00226158">
        <w:t xml:space="preserve">    </w:t>
      </w:r>
      <w:r w:rsidRPr="00226158">
        <w:rPr>
          <w:b/>
          <w:bCs/>
        </w:rPr>
        <w:t>then</w:t>
      </w:r>
      <w:r w:rsidRPr="00226158">
        <w:t xml:space="preserve"> { UE sends HTTP request to activate TIP }</w:t>
      </w:r>
    </w:p>
    <w:p w14:paraId="57B2A2F9" w14:textId="77777777" w:rsidR="00285CEB" w:rsidRPr="00226158" w:rsidRDefault="00285CEB" w:rsidP="00285CEB">
      <w:pPr>
        <w:pStyle w:val="PL"/>
      </w:pPr>
      <w:r w:rsidRPr="00226158">
        <w:t xml:space="preserve">            }</w:t>
      </w:r>
    </w:p>
    <w:p w14:paraId="7B230ABD" w14:textId="77777777" w:rsidR="00285CEB" w:rsidRPr="00226158" w:rsidRDefault="00285CEB" w:rsidP="00285CEB">
      <w:pPr>
        <w:pStyle w:val="PL"/>
      </w:pPr>
    </w:p>
    <w:p w14:paraId="0A5FDE2A" w14:textId="77777777" w:rsidR="00285CEB" w:rsidRPr="00226158" w:rsidRDefault="00285CEB" w:rsidP="00285CEB">
      <w:pPr>
        <w:pStyle w:val="H6"/>
      </w:pPr>
      <w:r w:rsidRPr="00226158">
        <w:t>(3)</w:t>
      </w:r>
    </w:p>
    <w:p w14:paraId="1ADA9B25" w14:textId="77777777" w:rsidR="00285CEB" w:rsidRPr="00226158" w:rsidRDefault="00285CEB" w:rsidP="00285CEB">
      <w:pPr>
        <w:pStyle w:val="PL"/>
      </w:pPr>
      <w:r w:rsidRPr="00226158">
        <w:rPr>
          <w:b/>
          <w:bCs/>
        </w:rPr>
        <w:t>with</w:t>
      </w:r>
      <w:r w:rsidRPr="00226158">
        <w:t xml:space="preserve"> { </w:t>
      </w:r>
      <w:r w:rsidRPr="00226158">
        <w:rPr>
          <w:rFonts w:eastAsia="等线"/>
        </w:rPr>
        <w:t>UE having concluded activation of TIP</w:t>
      </w:r>
      <w:r w:rsidRPr="00226158">
        <w:t xml:space="preserve"> }</w:t>
      </w:r>
    </w:p>
    <w:p w14:paraId="4F7EA286" w14:textId="77777777" w:rsidR="00285CEB" w:rsidRPr="00226158" w:rsidRDefault="00285CEB" w:rsidP="00285CEB">
      <w:pPr>
        <w:pStyle w:val="PL"/>
      </w:pPr>
      <w:r w:rsidRPr="00226158">
        <w:rPr>
          <w:b/>
          <w:bCs/>
        </w:rPr>
        <w:t>ensure</w:t>
      </w:r>
      <w:r w:rsidRPr="00226158">
        <w:t xml:space="preserve"> </w:t>
      </w:r>
      <w:r w:rsidRPr="00226158">
        <w:rPr>
          <w:b/>
          <w:bCs/>
        </w:rPr>
        <w:t>that</w:t>
      </w:r>
      <w:r w:rsidRPr="00226158">
        <w:t xml:space="preserve"> {</w:t>
      </w:r>
    </w:p>
    <w:p w14:paraId="482DBE7A" w14:textId="77777777" w:rsidR="00285CEB" w:rsidRPr="00226158" w:rsidRDefault="00285CEB" w:rsidP="00285CEB">
      <w:pPr>
        <w:pStyle w:val="PL"/>
      </w:pPr>
      <w:r w:rsidRPr="00226158">
        <w:t xml:space="preserve">  </w:t>
      </w:r>
      <w:r w:rsidRPr="00226158">
        <w:rPr>
          <w:b/>
          <w:bCs/>
        </w:rPr>
        <w:t>when</w:t>
      </w:r>
      <w:r w:rsidRPr="00226158">
        <w:t xml:space="preserve"> { UE is made to de-activate </w:t>
      </w:r>
      <w:r w:rsidRPr="00226158">
        <w:rPr>
          <w:rFonts w:eastAsia="等线"/>
        </w:rPr>
        <w:t>TIP</w:t>
      </w:r>
      <w:r w:rsidRPr="00226158">
        <w:t xml:space="preserve"> }</w:t>
      </w:r>
    </w:p>
    <w:p w14:paraId="1DF13952" w14:textId="77777777" w:rsidR="00285CEB" w:rsidRPr="00226158" w:rsidRDefault="00285CEB" w:rsidP="00285CEB">
      <w:pPr>
        <w:pStyle w:val="PL"/>
      </w:pPr>
      <w:r w:rsidRPr="00226158">
        <w:t xml:space="preserve">    </w:t>
      </w:r>
      <w:r w:rsidRPr="00226158">
        <w:rPr>
          <w:b/>
          <w:bCs/>
        </w:rPr>
        <w:t>then</w:t>
      </w:r>
      <w:r w:rsidRPr="00226158">
        <w:t xml:space="preserve"> { UE sends HTTP request to de-activate </w:t>
      </w:r>
      <w:r w:rsidRPr="00226158">
        <w:rPr>
          <w:rFonts w:eastAsia="等线"/>
        </w:rPr>
        <w:t>TIP</w:t>
      </w:r>
      <w:r w:rsidRPr="00226158">
        <w:t xml:space="preserve"> }</w:t>
      </w:r>
    </w:p>
    <w:p w14:paraId="4A30C0F3" w14:textId="77777777" w:rsidR="00285CEB" w:rsidRPr="00226158" w:rsidRDefault="00285CEB" w:rsidP="00285CEB">
      <w:pPr>
        <w:pStyle w:val="PL"/>
      </w:pPr>
      <w:r w:rsidRPr="00226158">
        <w:t xml:space="preserve">            }</w:t>
      </w:r>
    </w:p>
    <w:p w14:paraId="4B671307" w14:textId="77777777" w:rsidR="00285CEB" w:rsidRPr="00226158" w:rsidRDefault="00285CEB" w:rsidP="00285CEB">
      <w:pPr>
        <w:pStyle w:val="PL"/>
      </w:pPr>
    </w:p>
    <w:p w14:paraId="4C51CAD6" w14:textId="77777777" w:rsidR="00285CEB" w:rsidRPr="00226158" w:rsidRDefault="00285CEB" w:rsidP="00285CEB">
      <w:pPr>
        <w:pStyle w:val="H6"/>
      </w:pPr>
      <w:r w:rsidRPr="00226158">
        <w:t>8.4.2</w:t>
      </w:r>
      <w:r w:rsidRPr="00226158">
        <w:tab/>
        <w:t>Conformance Requirements</w:t>
      </w:r>
    </w:p>
    <w:p w14:paraId="78DF3EAB" w14:textId="77777777" w:rsidR="00285CEB" w:rsidRPr="00226158" w:rsidRDefault="00285CEB" w:rsidP="00285CEB">
      <w:r w:rsidRPr="00226158">
        <w:t>The conformance requirements covered in the present test case are, unless otherwise stated, Rel-15 requirements.</w:t>
      </w:r>
    </w:p>
    <w:p w14:paraId="2774188A" w14:textId="77777777" w:rsidR="00285CEB" w:rsidRPr="00226158" w:rsidRDefault="00285CEB" w:rsidP="00285CEB">
      <w:pPr>
        <w:rPr>
          <w:lang w:eastAsia="zh-CN"/>
        </w:rPr>
      </w:pPr>
      <w:r w:rsidRPr="00226158">
        <w:t>[TS 24.608 clause 4.2.1]:</w:t>
      </w:r>
    </w:p>
    <w:p w14:paraId="2BDE27B2" w14:textId="77777777" w:rsidR="00285CEB" w:rsidRPr="00226158" w:rsidRDefault="00285CEB" w:rsidP="00285CEB">
      <w:r w:rsidRPr="00226158">
        <w:t>The Terminating Identification Presentation (TIP) service provides the originating party with the possibility of receiving trusted information in order to identify the terminating party.</w:t>
      </w:r>
    </w:p>
    <w:p w14:paraId="04A5AF09" w14:textId="77777777" w:rsidR="00285CEB" w:rsidRPr="00226158" w:rsidRDefault="00285CEB" w:rsidP="00285CEB">
      <w:r w:rsidRPr="00226158">
        <w:t>[TS 24.608 clause 4.9.1]:</w:t>
      </w:r>
    </w:p>
    <w:p w14:paraId="633897CD" w14:textId="77777777" w:rsidR="00285CEB" w:rsidRPr="00226158" w:rsidRDefault="00285CEB" w:rsidP="00285CEB">
      <w:pPr>
        <w:keepNext/>
        <w:keepLines/>
        <w:widowControl w:val="0"/>
      </w:pPr>
      <w:r w:rsidRPr="00226158">
        <w:t>The TIP service can be activated/deactivated using the active attribute of the &lt;terminating</w:t>
      </w:r>
      <w:r w:rsidRPr="00226158">
        <w:noBreakHyphen/>
        <w:t>identity</w:t>
      </w:r>
      <w:r w:rsidRPr="00226158">
        <w:noBreakHyphen/>
        <w:t>presentation&gt; service element.</w:t>
      </w:r>
    </w:p>
    <w:p w14:paraId="0D2481C5" w14:textId="77777777" w:rsidR="00285CEB" w:rsidRPr="00226158" w:rsidRDefault="00285CEB" w:rsidP="00285CEB">
      <w:pPr>
        <w:pStyle w:val="H6"/>
      </w:pPr>
      <w:r w:rsidRPr="00226158">
        <w:t>8.4.3</w:t>
      </w:r>
      <w:r w:rsidRPr="00226158">
        <w:tab/>
        <w:t>Test description</w:t>
      </w:r>
    </w:p>
    <w:p w14:paraId="4C93246E" w14:textId="77777777" w:rsidR="00285CEB" w:rsidRPr="00226158" w:rsidRDefault="00285CEB" w:rsidP="00285CEB">
      <w:pPr>
        <w:pStyle w:val="H6"/>
      </w:pPr>
      <w:r w:rsidRPr="00226158">
        <w:t>8.4.3.1</w:t>
      </w:r>
      <w:r w:rsidRPr="00226158">
        <w:tab/>
        <w:t>Pre-test conditions</w:t>
      </w:r>
    </w:p>
    <w:p w14:paraId="43E95CD6" w14:textId="77777777" w:rsidR="00285CEB" w:rsidRPr="00226158" w:rsidRDefault="00285CEB" w:rsidP="00285CEB">
      <w:pPr>
        <w:pStyle w:val="H6"/>
        <w:rPr>
          <w:rFonts w:eastAsia="等线"/>
        </w:rPr>
      </w:pPr>
      <w:r w:rsidRPr="00226158">
        <w:rPr>
          <w:rFonts w:eastAsia="等线"/>
        </w:rPr>
        <w:t>System Simulator:</w:t>
      </w:r>
    </w:p>
    <w:p w14:paraId="6A9B6584" w14:textId="77777777" w:rsidR="00285CEB" w:rsidRPr="00226158" w:rsidRDefault="00285CEB" w:rsidP="00285CEB">
      <w:pPr>
        <w:pStyle w:val="B10"/>
        <w:rPr>
          <w:rFonts w:eastAsia="等线"/>
        </w:rPr>
      </w:pPr>
      <w:r w:rsidRPr="00226158">
        <w:rPr>
          <w:rFonts w:eastAsia="等线"/>
        </w:rPr>
        <w:t>-</w:t>
      </w:r>
      <w:r w:rsidRPr="00226158">
        <w:rPr>
          <w:rFonts w:eastAsia="等线"/>
        </w:rPr>
        <w:tab/>
        <w:t>SS is configured with shared secret key of IMS AKA algorithm, related to the IMS private user identity (IMPI) configured on the UICC card equipped into the UE.</w:t>
      </w:r>
    </w:p>
    <w:p w14:paraId="669268BE" w14:textId="77777777" w:rsidR="00285CEB" w:rsidRPr="00226158" w:rsidRDefault="00285CEB" w:rsidP="00285CEB">
      <w:pPr>
        <w:pStyle w:val="B10"/>
        <w:rPr>
          <w:rFonts w:eastAsia="等线"/>
        </w:rPr>
      </w:pPr>
      <w:r w:rsidRPr="00226158">
        <w:rPr>
          <w:rFonts w:eastAsia="等线"/>
        </w:rPr>
        <w:t>-</w:t>
      </w:r>
      <w:r w:rsidRPr="00226158">
        <w:rPr>
          <w:rFonts w:eastAsia="等线"/>
        </w:rPr>
        <w:tab/>
        <w:t>SS is listening to SIP default port 5060 for both UDP and TCP protocols.</w:t>
      </w:r>
    </w:p>
    <w:p w14:paraId="19C94187" w14:textId="77777777" w:rsidR="00285CEB" w:rsidRPr="00226158" w:rsidRDefault="00285CEB" w:rsidP="00285CEB">
      <w:pPr>
        <w:pStyle w:val="B10"/>
        <w:rPr>
          <w:rFonts w:eastAsia="等线"/>
        </w:rPr>
      </w:pPr>
      <w:r w:rsidRPr="00226158">
        <w:rPr>
          <w:rFonts w:eastAsia="等线"/>
        </w:rPr>
        <w:t>-</w:t>
      </w:r>
      <w:r w:rsidRPr="00226158">
        <w:rPr>
          <w:rFonts w:eastAsia="等线"/>
        </w:rPr>
        <w:tab/>
        <w:t>At the SS, a HTTP Server is established at port 80 to simulate the XCAP server</w:t>
      </w:r>
    </w:p>
    <w:p w14:paraId="58E39F39" w14:textId="77777777" w:rsidR="00285CEB" w:rsidRPr="00226158" w:rsidRDefault="00285CEB" w:rsidP="00285CEB">
      <w:pPr>
        <w:pStyle w:val="B10"/>
        <w:rPr>
          <w:rFonts w:eastAsia="等线"/>
        </w:rPr>
      </w:pPr>
      <w:r w:rsidRPr="00226158">
        <w:rPr>
          <w:rFonts w:eastAsia="等线"/>
        </w:rPr>
        <w:t>-</w:t>
      </w:r>
      <w:r w:rsidRPr="00226158">
        <w:rPr>
          <w:rFonts w:eastAsia="等线"/>
        </w:rPr>
        <w:tab/>
        <w:t>1 NR Cell</w:t>
      </w:r>
    </w:p>
    <w:p w14:paraId="2F603CFA" w14:textId="77777777" w:rsidR="00285CEB" w:rsidRPr="00226158" w:rsidRDefault="00285CEB" w:rsidP="00285CEB">
      <w:pPr>
        <w:pStyle w:val="H6"/>
        <w:rPr>
          <w:rFonts w:eastAsia="等线"/>
        </w:rPr>
      </w:pPr>
      <w:r w:rsidRPr="00226158">
        <w:rPr>
          <w:rFonts w:eastAsia="等线"/>
        </w:rPr>
        <w:t>UE:</w:t>
      </w:r>
    </w:p>
    <w:p w14:paraId="1A10128C" w14:textId="77777777" w:rsidR="00285CEB" w:rsidRPr="00226158" w:rsidRDefault="00285CEB" w:rsidP="00285CEB">
      <w:pPr>
        <w:pStyle w:val="B10"/>
        <w:rPr>
          <w:rFonts w:eastAsia="等线"/>
          <w:snapToGrid w:val="0"/>
        </w:rPr>
      </w:pPr>
      <w:r w:rsidRPr="00226158">
        <w:rPr>
          <w:rFonts w:eastAsia="等线"/>
        </w:rPr>
        <w:t>-</w:t>
      </w:r>
      <w:r w:rsidRPr="00226158">
        <w:rPr>
          <w:rFonts w:eastAsia="等线"/>
        </w:rPr>
        <w:tab/>
        <w:t xml:space="preserve">The </w:t>
      </w:r>
      <w:r w:rsidRPr="00226158">
        <w:rPr>
          <w:rFonts w:eastAsia="等线"/>
          <w:snapToGrid w:val="0"/>
        </w:rPr>
        <w:t>UE contains either ISIM and USIM applications or only USIM application on UICC.</w:t>
      </w:r>
    </w:p>
    <w:p w14:paraId="75A44286" w14:textId="77777777" w:rsidR="00285CEB" w:rsidRPr="00226158" w:rsidRDefault="00285CEB" w:rsidP="00285CEB">
      <w:pPr>
        <w:pStyle w:val="B10"/>
        <w:rPr>
          <w:rFonts w:eastAsia="等线"/>
        </w:rPr>
      </w:pPr>
      <w:r w:rsidRPr="00226158">
        <w:rPr>
          <w:rFonts w:eastAsia="等线"/>
        </w:rPr>
        <w:t>-</w:t>
      </w:r>
      <w:r w:rsidRPr="00226158">
        <w:rPr>
          <w:rFonts w:eastAsia="等线"/>
        </w:rPr>
        <w:tab/>
      </w:r>
      <w:r w:rsidRPr="00226158">
        <w:rPr>
          <w:rFonts w:eastAsia="等线"/>
          <w:snapToGrid w:val="0"/>
        </w:rPr>
        <w:t xml:space="preserve">UE is configured with the name of the </w:t>
      </w:r>
      <w:r w:rsidRPr="00226158">
        <w:rPr>
          <w:rFonts w:eastAsia="等线"/>
        </w:rPr>
        <w:t>XCAP root directory on the XCAP server and the user's directory name.</w:t>
      </w:r>
    </w:p>
    <w:p w14:paraId="3998FB54" w14:textId="77777777" w:rsidR="00285CEB" w:rsidRPr="00226158" w:rsidRDefault="00285CEB" w:rsidP="00285CEB">
      <w:pPr>
        <w:pStyle w:val="B10"/>
        <w:rPr>
          <w:rFonts w:eastAsia="等线"/>
        </w:rPr>
      </w:pPr>
      <w:r w:rsidRPr="00226158">
        <w:rPr>
          <w:rFonts w:eastAsia="等线"/>
        </w:rPr>
        <w:t>-</w:t>
      </w:r>
      <w:r w:rsidRPr="00226158">
        <w:rPr>
          <w:rFonts w:eastAsia="等线"/>
        </w:rPr>
        <w:tab/>
        <w:t>UE has activated an IPCAN bearer with SS.</w:t>
      </w:r>
    </w:p>
    <w:p w14:paraId="3CEE87AE" w14:textId="77777777" w:rsidR="00285CEB" w:rsidRPr="00226158" w:rsidRDefault="00285CEB" w:rsidP="00285CEB">
      <w:pPr>
        <w:pStyle w:val="H6"/>
        <w:rPr>
          <w:rFonts w:eastAsia="等线"/>
        </w:rPr>
      </w:pPr>
      <w:r w:rsidRPr="00226158">
        <w:rPr>
          <w:rFonts w:eastAsia="等线"/>
        </w:rPr>
        <w:lastRenderedPageBreak/>
        <w:t>Preamble:</w:t>
      </w:r>
    </w:p>
    <w:p w14:paraId="25D7E099" w14:textId="77777777" w:rsidR="00285CEB" w:rsidRPr="00226158" w:rsidRDefault="00285CEB" w:rsidP="00285CEB">
      <w:pPr>
        <w:pStyle w:val="B10"/>
      </w:pPr>
      <w:r w:rsidRPr="00226158">
        <w:t>-</w:t>
      </w:r>
      <w:r w:rsidRPr="00226158">
        <w:tab/>
        <w:t>The steps 0a and 0b of Annex A.21 have been executed</w:t>
      </w:r>
    </w:p>
    <w:p w14:paraId="65D024DF" w14:textId="77777777" w:rsidR="00285CEB" w:rsidRPr="00226158" w:rsidRDefault="00285CEB" w:rsidP="00285CEB">
      <w:pPr>
        <w:pStyle w:val="B10"/>
        <w:rPr>
          <w:rFonts w:eastAsia="等线"/>
        </w:rPr>
      </w:pPr>
      <w:r w:rsidRPr="00226158">
        <w:rPr>
          <w:rFonts w:eastAsia="等线"/>
        </w:rPr>
        <w:t>-</w:t>
      </w:r>
      <w:r w:rsidRPr="00226158">
        <w:rPr>
          <w:rFonts w:eastAsia="等线"/>
        </w:rPr>
        <w:tab/>
        <w:t xml:space="preserve">During these procedures the UE may request a DNS server address via NAS signalling and as parallel behaviour the UE may resolve the IP address </w:t>
      </w:r>
      <w:r w:rsidRPr="00226158">
        <w:rPr>
          <w:rFonts w:eastAsia="等线"/>
          <w:snapToGrid w:val="0"/>
        </w:rPr>
        <w:t xml:space="preserve">of the XCAP server </w:t>
      </w:r>
      <w:r w:rsidRPr="00226158">
        <w:rPr>
          <w:rFonts w:eastAsia="等线"/>
        </w:rPr>
        <w:t>via DNS.</w:t>
      </w:r>
    </w:p>
    <w:p w14:paraId="7D23704D" w14:textId="77777777" w:rsidR="00285CEB" w:rsidRPr="00226158" w:rsidRDefault="00285CEB" w:rsidP="00285CEB">
      <w:pPr>
        <w:pStyle w:val="H6"/>
      </w:pPr>
      <w:r w:rsidRPr="00226158">
        <w:t>8.4.3.2</w:t>
      </w:r>
      <w:r w:rsidRPr="00226158">
        <w:tab/>
        <w:t>Test procedure sequence</w:t>
      </w:r>
    </w:p>
    <w:p w14:paraId="53982C63" w14:textId="77777777" w:rsidR="00285CEB" w:rsidRPr="00226158" w:rsidRDefault="00285CEB" w:rsidP="00285CEB">
      <w:pPr>
        <w:pStyle w:val="TH"/>
      </w:pPr>
      <w:r w:rsidRPr="00226158">
        <w:t>Table 8.4.3.2-1: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8"/>
        <w:gridCol w:w="708"/>
        <w:gridCol w:w="2976"/>
        <w:gridCol w:w="567"/>
        <w:gridCol w:w="850"/>
      </w:tblGrid>
      <w:tr w:rsidR="00285CEB" w:rsidRPr="00226158" w14:paraId="6BD26D33" w14:textId="77777777" w:rsidTr="00285CEB">
        <w:trPr>
          <w:jc w:val="center"/>
        </w:trPr>
        <w:tc>
          <w:tcPr>
            <w:tcW w:w="567" w:type="dxa"/>
            <w:tcBorders>
              <w:top w:val="single" w:sz="4" w:space="0" w:color="auto"/>
              <w:left w:val="single" w:sz="4" w:space="0" w:color="auto"/>
              <w:bottom w:val="nil"/>
              <w:right w:val="single" w:sz="4" w:space="0" w:color="auto"/>
            </w:tcBorders>
            <w:hideMark/>
          </w:tcPr>
          <w:p w14:paraId="0FEBB9E5" w14:textId="77777777" w:rsidR="00285CEB" w:rsidRPr="00226158" w:rsidRDefault="00285CEB" w:rsidP="00285CEB">
            <w:pPr>
              <w:pStyle w:val="TAH"/>
              <w:keepNext w:val="0"/>
              <w:keepLines w:val="0"/>
              <w:widowControl w:val="0"/>
            </w:pPr>
            <w:r w:rsidRPr="00226158">
              <w:t>St</w:t>
            </w:r>
          </w:p>
        </w:tc>
        <w:tc>
          <w:tcPr>
            <w:tcW w:w="3968" w:type="dxa"/>
            <w:tcBorders>
              <w:top w:val="single" w:sz="4" w:space="0" w:color="auto"/>
              <w:left w:val="nil"/>
              <w:bottom w:val="single" w:sz="4" w:space="0" w:color="auto"/>
              <w:right w:val="single" w:sz="4" w:space="0" w:color="auto"/>
            </w:tcBorders>
            <w:hideMark/>
          </w:tcPr>
          <w:p w14:paraId="61473731" w14:textId="77777777" w:rsidR="00285CEB" w:rsidRPr="00226158" w:rsidRDefault="00285CEB" w:rsidP="00285CEB">
            <w:pPr>
              <w:pStyle w:val="TAH"/>
              <w:keepNext w:val="0"/>
              <w:keepLines w:val="0"/>
              <w:widowControl w:val="0"/>
            </w:pPr>
            <w:r w:rsidRPr="00226158">
              <w:t>Procedure</w:t>
            </w:r>
          </w:p>
        </w:tc>
        <w:tc>
          <w:tcPr>
            <w:tcW w:w="3684" w:type="dxa"/>
            <w:gridSpan w:val="2"/>
            <w:tcBorders>
              <w:top w:val="single" w:sz="4" w:space="0" w:color="auto"/>
              <w:left w:val="nil"/>
              <w:bottom w:val="single" w:sz="4" w:space="0" w:color="auto"/>
              <w:right w:val="single" w:sz="4" w:space="0" w:color="auto"/>
            </w:tcBorders>
            <w:hideMark/>
          </w:tcPr>
          <w:p w14:paraId="041D4B11" w14:textId="77777777" w:rsidR="00285CEB" w:rsidRPr="00226158" w:rsidRDefault="00285CEB" w:rsidP="00285CEB">
            <w:pPr>
              <w:pStyle w:val="TAH"/>
              <w:keepNext w:val="0"/>
              <w:keepLines w:val="0"/>
              <w:widowControl w:val="0"/>
            </w:pPr>
            <w:r w:rsidRPr="00226158">
              <w:t>Message Sequence</w:t>
            </w:r>
          </w:p>
        </w:tc>
        <w:tc>
          <w:tcPr>
            <w:tcW w:w="567" w:type="dxa"/>
            <w:tcBorders>
              <w:top w:val="single" w:sz="4" w:space="0" w:color="auto"/>
              <w:left w:val="nil"/>
              <w:bottom w:val="nil"/>
              <w:right w:val="single" w:sz="4" w:space="0" w:color="auto"/>
            </w:tcBorders>
            <w:hideMark/>
          </w:tcPr>
          <w:p w14:paraId="72D56CBE" w14:textId="77777777" w:rsidR="00285CEB" w:rsidRPr="00226158" w:rsidRDefault="00285CEB" w:rsidP="00285CEB">
            <w:pPr>
              <w:pStyle w:val="TAH"/>
              <w:keepNext w:val="0"/>
              <w:keepLines w:val="0"/>
              <w:widowControl w:val="0"/>
            </w:pPr>
            <w:r w:rsidRPr="00226158">
              <w:t>TP</w:t>
            </w:r>
          </w:p>
        </w:tc>
        <w:tc>
          <w:tcPr>
            <w:tcW w:w="850" w:type="dxa"/>
            <w:tcBorders>
              <w:top w:val="single" w:sz="4" w:space="0" w:color="auto"/>
              <w:left w:val="nil"/>
              <w:bottom w:val="nil"/>
              <w:right w:val="single" w:sz="4" w:space="0" w:color="auto"/>
            </w:tcBorders>
            <w:hideMark/>
          </w:tcPr>
          <w:p w14:paraId="00B99D41" w14:textId="77777777" w:rsidR="00285CEB" w:rsidRPr="00226158" w:rsidRDefault="00285CEB" w:rsidP="00285CEB">
            <w:pPr>
              <w:pStyle w:val="TAH"/>
              <w:keepNext w:val="0"/>
              <w:keepLines w:val="0"/>
              <w:widowControl w:val="0"/>
            </w:pPr>
            <w:r w:rsidRPr="00226158">
              <w:t>Verdict</w:t>
            </w:r>
          </w:p>
        </w:tc>
      </w:tr>
      <w:tr w:rsidR="00285CEB" w:rsidRPr="00226158" w14:paraId="73E18982" w14:textId="77777777" w:rsidTr="00285CEB">
        <w:trPr>
          <w:jc w:val="center"/>
        </w:trPr>
        <w:tc>
          <w:tcPr>
            <w:tcW w:w="567" w:type="dxa"/>
            <w:tcBorders>
              <w:top w:val="nil"/>
              <w:left w:val="single" w:sz="4" w:space="0" w:color="auto"/>
              <w:bottom w:val="single" w:sz="4" w:space="0" w:color="auto"/>
              <w:right w:val="single" w:sz="4" w:space="0" w:color="auto"/>
            </w:tcBorders>
          </w:tcPr>
          <w:p w14:paraId="02B42C47" w14:textId="77777777" w:rsidR="00285CEB" w:rsidRPr="00226158" w:rsidRDefault="00285CEB" w:rsidP="00285CEB">
            <w:pPr>
              <w:pStyle w:val="TAH"/>
              <w:keepNext w:val="0"/>
              <w:keepLines w:val="0"/>
              <w:widowControl w:val="0"/>
            </w:pPr>
          </w:p>
        </w:tc>
        <w:tc>
          <w:tcPr>
            <w:tcW w:w="3968" w:type="dxa"/>
            <w:tcBorders>
              <w:top w:val="single" w:sz="4" w:space="0" w:color="auto"/>
              <w:left w:val="nil"/>
              <w:bottom w:val="single" w:sz="4" w:space="0" w:color="auto"/>
              <w:right w:val="single" w:sz="4" w:space="0" w:color="auto"/>
            </w:tcBorders>
          </w:tcPr>
          <w:p w14:paraId="55134A47" w14:textId="77777777" w:rsidR="00285CEB" w:rsidRPr="00226158" w:rsidRDefault="00285CEB" w:rsidP="00285CEB">
            <w:pPr>
              <w:pStyle w:val="TAH"/>
              <w:keepNext w:val="0"/>
              <w:keepLines w:val="0"/>
              <w:widowControl w:val="0"/>
            </w:pPr>
          </w:p>
        </w:tc>
        <w:tc>
          <w:tcPr>
            <w:tcW w:w="708" w:type="dxa"/>
            <w:tcBorders>
              <w:top w:val="single" w:sz="4" w:space="0" w:color="auto"/>
              <w:left w:val="nil"/>
              <w:bottom w:val="single" w:sz="4" w:space="0" w:color="auto"/>
              <w:right w:val="single" w:sz="4" w:space="0" w:color="auto"/>
            </w:tcBorders>
            <w:hideMark/>
          </w:tcPr>
          <w:p w14:paraId="60155F42" w14:textId="77777777" w:rsidR="00285CEB" w:rsidRPr="00226158" w:rsidRDefault="00285CEB" w:rsidP="00285CEB">
            <w:pPr>
              <w:pStyle w:val="TAH"/>
              <w:keepNext w:val="0"/>
              <w:keepLines w:val="0"/>
              <w:widowControl w:val="0"/>
            </w:pPr>
            <w:r w:rsidRPr="00226158">
              <w:t>U - S</w:t>
            </w:r>
          </w:p>
        </w:tc>
        <w:tc>
          <w:tcPr>
            <w:tcW w:w="2976" w:type="dxa"/>
            <w:tcBorders>
              <w:top w:val="single" w:sz="4" w:space="0" w:color="auto"/>
              <w:left w:val="nil"/>
              <w:bottom w:val="single" w:sz="4" w:space="0" w:color="auto"/>
              <w:right w:val="single" w:sz="4" w:space="0" w:color="auto"/>
            </w:tcBorders>
            <w:hideMark/>
          </w:tcPr>
          <w:p w14:paraId="2EF4532D" w14:textId="77777777" w:rsidR="00285CEB" w:rsidRPr="00226158" w:rsidRDefault="00285CEB" w:rsidP="00285CEB">
            <w:pPr>
              <w:pStyle w:val="TAH"/>
              <w:keepNext w:val="0"/>
              <w:keepLines w:val="0"/>
              <w:widowControl w:val="0"/>
            </w:pPr>
            <w:r w:rsidRPr="00226158">
              <w:t>Message</w:t>
            </w:r>
          </w:p>
        </w:tc>
        <w:tc>
          <w:tcPr>
            <w:tcW w:w="567" w:type="dxa"/>
            <w:tcBorders>
              <w:top w:val="nil"/>
              <w:left w:val="nil"/>
              <w:bottom w:val="single" w:sz="4" w:space="0" w:color="auto"/>
              <w:right w:val="single" w:sz="4" w:space="0" w:color="auto"/>
            </w:tcBorders>
          </w:tcPr>
          <w:p w14:paraId="6E27A3E9" w14:textId="77777777" w:rsidR="00285CEB" w:rsidRPr="00226158" w:rsidRDefault="00285CEB" w:rsidP="00285CEB">
            <w:pPr>
              <w:pStyle w:val="TAH"/>
              <w:keepNext w:val="0"/>
              <w:keepLines w:val="0"/>
              <w:widowControl w:val="0"/>
            </w:pPr>
          </w:p>
        </w:tc>
        <w:tc>
          <w:tcPr>
            <w:tcW w:w="850" w:type="dxa"/>
            <w:tcBorders>
              <w:top w:val="nil"/>
              <w:left w:val="nil"/>
              <w:bottom w:val="single" w:sz="4" w:space="0" w:color="auto"/>
              <w:right w:val="single" w:sz="4" w:space="0" w:color="auto"/>
            </w:tcBorders>
          </w:tcPr>
          <w:p w14:paraId="01C81530" w14:textId="77777777" w:rsidR="00285CEB" w:rsidRPr="00226158" w:rsidRDefault="00285CEB" w:rsidP="00285CEB">
            <w:pPr>
              <w:pStyle w:val="TAH"/>
              <w:keepNext w:val="0"/>
              <w:keepLines w:val="0"/>
              <w:widowControl w:val="0"/>
            </w:pPr>
          </w:p>
        </w:tc>
      </w:tr>
      <w:tr w:rsidR="00285CEB" w:rsidRPr="00226158" w14:paraId="10BC4B19" w14:textId="77777777" w:rsidTr="00285CEB">
        <w:trPr>
          <w:jc w:val="center"/>
        </w:trPr>
        <w:tc>
          <w:tcPr>
            <w:tcW w:w="567" w:type="dxa"/>
            <w:tcBorders>
              <w:top w:val="nil"/>
              <w:left w:val="single" w:sz="4" w:space="0" w:color="auto"/>
              <w:bottom w:val="single" w:sz="4" w:space="0" w:color="auto"/>
              <w:right w:val="single" w:sz="4" w:space="0" w:color="auto"/>
            </w:tcBorders>
            <w:hideMark/>
          </w:tcPr>
          <w:p w14:paraId="2E652D7A" w14:textId="77777777" w:rsidR="00285CEB" w:rsidRPr="00226158" w:rsidRDefault="00285CEB" w:rsidP="00285CEB">
            <w:pPr>
              <w:pStyle w:val="TAC"/>
              <w:keepNext w:val="0"/>
              <w:keepLines w:val="0"/>
              <w:widowControl w:val="0"/>
            </w:pPr>
            <w:r w:rsidRPr="00226158">
              <w:rPr>
                <w:rFonts w:eastAsia="MS Gothic"/>
              </w:rPr>
              <w:t>1</w:t>
            </w:r>
          </w:p>
        </w:tc>
        <w:tc>
          <w:tcPr>
            <w:tcW w:w="3968" w:type="dxa"/>
            <w:tcBorders>
              <w:top w:val="single" w:sz="4" w:space="0" w:color="auto"/>
              <w:left w:val="nil"/>
              <w:bottom w:val="single" w:sz="4" w:space="0" w:color="auto"/>
              <w:right w:val="single" w:sz="4" w:space="0" w:color="auto"/>
            </w:tcBorders>
            <w:hideMark/>
          </w:tcPr>
          <w:p w14:paraId="7A8E656D" w14:textId="77777777" w:rsidR="00285CEB" w:rsidRPr="00226158" w:rsidRDefault="00285CEB" w:rsidP="00285CEB">
            <w:pPr>
              <w:pStyle w:val="TAL"/>
              <w:keepNext w:val="0"/>
              <w:keepLines w:val="0"/>
              <w:widowControl w:val="0"/>
            </w:pPr>
            <w:r w:rsidRPr="00226158">
              <w:t>UE is triggered for activation of supplementary service TIP.</w:t>
            </w:r>
          </w:p>
        </w:tc>
        <w:tc>
          <w:tcPr>
            <w:tcW w:w="708" w:type="dxa"/>
            <w:tcBorders>
              <w:top w:val="single" w:sz="4" w:space="0" w:color="auto"/>
              <w:left w:val="nil"/>
              <w:bottom w:val="single" w:sz="4" w:space="0" w:color="auto"/>
              <w:right w:val="single" w:sz="4" w:space="0" w:color="auto"/>
            </w:tcBorders>
            <w:hideMark/>
          </w:tcPr>
          <w:p w14:paraId="43D60B12" w14:textId="77777777" w:rsidR="00285CEB" w:rsidRPr="00226158" w:rsidRDefault="00285CEB" w:rsidP="00285CEB">
            <w:pPr>
              <w:pStyle w:val="TAC"/>
              <w:keepNext w:val="0"/>
              <w:keepLines w:val="0"/>
              <w:widowControl w:val="0"/>
            </w:pPr>
            <w:r w:rsidRPr="00226158">
              <w:t>-</w:t>
            </w:r>
          </w:p>
        </w:tc>
        <w:tc>
          <w:tcPr>
            <w:tcW w:w="2976" w:type="dxa"/>
            <w:tcBorders>
              <w:top w:val="single" w:sz="4" w:space="0" w:color="auto"/>
              <w:left w:val="nil"/>
              <w:bottom w:val="single" w:sz="4" w:space="0" w:color="auto"/>
              <w:right w:val="single" w:sz="4" w:space="0" w:color="auto"/>
            </w:tcBorders>
            <w:hideMark/>
          </w:tcPr>
          <w:p w14:paraId="057390C7" w14:textId="77777777" w:rsidR="00285CEB" w:rsidRPr="00226158" w:rsidRDefault="00285CEB" w:rsidP="00285CEB">
            <w:pPr>
              <w:pStyle w:val="TAL"/>
              <w:keepNext w:val="0"/>
              <w:keepLines w:val="0"/>
              <w:widowControl w:val="0"/>
            </w:pPr>
            <w:r w:rsidRPr="00226158">
              <w:t>-</w:t>
            </w:r>
          </w:p>
        </w:tc>
        <w:tc>
          <w:tcPr>
            <w:tcW w:w="567" w:type="dxa"/>
            <w:tcBorders>
              <w:top w:val="nil"/>
              <w:left w:val="nil"/>
              <w:bottom w:val="single" w:sz="4" w:space="0" w:color="auto"/>
              <w:right w:val="single" w:sz="4" w:space="0" w:color="auto"/>
            </w:tcBorders>
          </w:tcPr>
          <w:p w14:paraId="3D85D099" w14:textId="77777777" w:rsidR="00285CEB" w:rsidRPr="00226158" w:rsidRDefault="00285CEB" w:rsidP="00285CEB">
            <w:pPr>
              <w:pStyle w:val="TAC"/>
              <w:keepNext w:val="0"/>
              <w:keepLines w:val="0"/>
              <w:widowControl w:val="0"/>
            </w:pPr>
            <w:r w:rsidRPr="00226158">
              <w:t>-</w:t>
            </w:r>
          </w:p>
        </w:tc>
        <w:tc>
          <w:tcPr>
            <w:tcW w:w="850" w:type="dxa"/>
            <w:tcBorders>
              <w:top w:val="nil"/>
              <w:left w:val="nil"/>
              <w:bottom w:val="single" w:sz="4" w:space="0" w:color="auto"/>
              <w:right w:val="single" w:sz="4" w:space="0" w:color="auto"/>
            </w:tcBorders>
          </w:tcPr>
          <w:p w14:paraId="51A06129" w14:textId="77777777" w:rsidR="00285CEB" w:rsidRPr="00226158" w:rsidRDefault="00285CEB" w:rsidP="00285CEB">
            <w:pPr>
              <w:pStyle w:val="TAC"/>
              <w:keepNext w:val="0"/>
              <w:keepLines w:val="0"/>
              <w:widowControl w:val="0"/>
            </w:pPr>
            <w:r w:rsidRPr="00226158">
              <w:t>-</w:t>
            </w:r>
          </w:p>
        </w:tc>
      </w:tr>
      <w:tr w:rsidR="00285CEB" w:rsidRPr="00226158" w14:paraId="68A9E144" w14:textId="77777777" w:rsidTr="00285CEB">
        <w:trPr>
          <w:jc w:val="center"/>
        </w:trPr>
        <w:tc>
          <w:tcPr>
            <w:tcW w:w="567" w:type="dxa"/>
            <w:tcBorders>
              <w:top w:val="nil"/>
              <w:left w:val="single" w:sz="4" w:space="0" w:color="auto"/>
              <w:bottom w:val="single" w:sz="4" w:space="0" w:color="auto"/>
              <w:right w:val="single" w:sz="4" w:space="0" w:color="auto"/>
            </w:tcBorders>
            <w:hideMark/>
          </w:tcPr>
          <w:p w14:paraId="2299B276" w14:textId="77777777" w:rsidR="00285CEB" w:rsidRPr="00226158" w:rsidRDefault="00285CEB" w:rsidP="00285CEB">
            <w:pPr>
              <w:pStyle w:val="TAC"/>
              <w:keepNext w:val="0"/>
              <w:keepLines w:val="0"/>
              <w:widowControl w:val="0"/>
            </w:pPr>
            <w:r w:rsidRPr="00226158">
              <w:t>2-5b</w:t>
            </w:r>
          </w:p>
        </w:tc>
        <w:tc>
          <w:tcPr>
            <w:tcW w:w="3968" w:type="dxa"/>
            <w:tcBorders>
              <w:top w:val="single" w:sz="4" w:space="0" w:color="auto"/>
              <w:left w:val="nil"/>
              <w:bottom w:val="single" w:sz="4" w:space="0" w:color="auto"/>
              <w:right w:val="single" w:sz="4" w:space="0" w:color="auto"/>
            </w:tcBorders>
            <w:hideMark/>
          </w:tcPr>
          <w:p w14:paraId="7D600B11" w14:textId="77777777" w:rsidR="00285CEB" w:rsidRPr="00226158" w:rsidRDefault="00285CEB" w:rsidP="00285CEB">
            <w:pPr>
              <w:pStyle w:val="TAL"/>
              <w:keepNext w:val="0"/>
              <w:keepLines w:val="0"/>
              <w:widowControl w:val="0"/>
            </w:pPr>
            <w:r w:rsidRPr="00226158">
              <w:t>Check: Does the UE perform steps 2-5b of the generic test procedure for activation of Supplementary Services according to annex A.21?</w:t>
            </w:r>
          </w:p>
        </w:tc>
        <w:tc>
          <w:tcPr>
            <w:tcW w:w="708" w:type="dxa"/>
            <w:tcBorders>
              <w:top w:val="single" w:sz="4" w:space="0" w:color="auto"/>
              <w:left w:val="nil"/>
              <w:bottom w:val="single" w:sz="4" w:space="0" w:color="auto"/>
              <w:right w:val="single" w:sz="4" w:space="0" w:color="auto"/>
            </w:tcBorders>
            <w:hideMark/>
          </w:tcPr>
          <w:p w14:paraId="68957FD6" w14:textId="77777777" w:rsidR="00285CEB" w:rsidRPr="00226158" w:rsidRDefault="00285CEB" w:rsidP="00285CEB">
            <w:pPr>
              <w:pStyle w:val="TAC"/>
              <w:keepNext w:val="0"/>
              <w:keepLines w:val="0"/>
              <w:widowControl w:val="0"/>
            </w:pPr>
            <w:r w:rsidRPr="00226158">
              <w:t>-</w:t>
            </w:r>
          </w:p>
        </w:tc>
        <w:tc>
          <w:tcPr>
            <w:tcW w:w="2976" w:type="dxa"/>
            <w:tcBorders>
              <w:top w:val="single" w:sz="4" w:space="0" w:color="auto"/>
              <w:left w:val="nil"/>
              <w:bottom w:val="single" w:sz="4" w:space="0" w:color="auto"/>
              <w:right w:val="single" w:sz="4" w:space="0" w:color="auto"/>
            </w:tcBorders>
            <w:hideMark/>
          </w:tcPr>
          <w:p w14:paraId="4A562DE7" w14:textId="77777777" w:rsidR="00285CEB" w:rsidRPr="00226158" w:rsidRDefault="00285CEB" w:rsidP="00285CEB">
            <w:pPr>
              <w:pStyle w:val="TAL"/>
              <w:keepNext w:val="0"/>
              <w:keepLines w:val="0"/>
              <w:widowControl w:val="0"/>
            </w:pPr>
            <w:r w:rsidRPr="00226158">
              <w:t>-</w:t>
            </w:r>
          </w:p>
        </w:tc>
        <w:tc>
          <w:tcPr>
            <w:tcW w:w="567" w:type="dxa"/>
            <w:tcBorders>
              <w:top w:val="nil"/>
              <w:left w:val="nil"/>
              <w:bottom w:val="single" w:sz="4" w:space="0" w:color="auto"/>
              <w:right w:val="single" w:sz="4" w:space="0" w:color="auto"/>
            </w:tcBorders>
            <w:hideMark/>
          </w:tcPr>
          <w:p w14:paraId="672BC5BE" w14:textId="77777777" w:rsidR="00285CEB" w:rsidRPr="00226158" w:rsidRDefault="00285CEB" w:rsidP="00285CEB">
            <w:pPr>
              <w:pStyle w:val="TAC"/>
              <w:keepNext w:val="0"/>
              <w:keepLines w:val="0"/>
              <w:widowControl w:val="0"/>
            </w:pPr>
            <w:r w:rsidRPr="00226158">
              <w:t>1</w:t>
            </w:r>
          </w:p>
        </w:tc>
        <w:tc>
          <w:tcPr>
            <w:tcW w:w="850" w:type="dxa"/>
            <w:tcBorders>
              <w:top w:val="nil"/>
              <w:left w:val="nil"/>
              <w:bottom w:val="single" w:sz="4" w:space="0" w:color="auto"/>
              <w:right w:val="single" w:sz="4" w:space="0" w:color="auto"/>
            </w:tcBorders>
            <w:hideMark/>
          </w:tcPr>
          <w:p w14:paraId="154DE72A" w14:textId="77777777" w:rsidR="00285CEB" w:rsidRPr="00226158" w:rsidRDefault="00285CEB" w:rsidP="00285CEB">
            <w:pPr>
              <w:pStyle w:val="TAC"/>
              <w:keepNext w:val="0"/>
              <w:keepLines w:val="0"/>
              <w:widowControl w:val="0"/>
            </w:pPr>
            <w:r w:rsidRPr="00226158">
              <w:t>-</w:t>
            </w:r>
          </w:p>
        </w:tc>
      </w:tr>
      <w:tr w:rsidR="00285CEB" w:rsidRPr="00226158" w14:paraId="37160985" w14:textId="77777777" w:rsidTr="00285CEB">
        <w:trPr>
          <w:jc w:val="center"/>
        </w:trPr>
        <w:tc>
          <w:tcPr>
            <w:tcW w:w="567" w:type="dxa"/>
            <w:tcBorders>
              <w:top w:val="nil"/>
              <w:left w:val="single" w:sz="4" w:space="0" w:color="auto"/>
              <w:bottom w:val="single" w:sz="4" w:space="0" w:color="auto"/>
              <w:right w:val="single" w:sz="4" w:space="0" w:color="auto"/>
            </w:tcBorders>
            <w:hideMark/>
          </w:tcPr>
          <w:p w14:paraId="5833D195" w14:textId="77777777" w:rsidR="00285CEB" w:rsidRPr="00226158" w:rsidRDefault="00285CEB" w:rsidP="00285CEB">
            <w:pPr>
              <w:pStyle w:val="TAC"/>
              <w:keepNext w:val="0"/>
              <w:keepLines w:val="0"/>
              <w:widowControl w:val="0"/>
            </w:pPr>
            <w:r w:rsidRPr="00226158">
              <w:rPr>
                <w:rFonts w:eastAsia="MS Gothic"/>
              </w:rPr>
              <w:t>6</w:t>
            </w:r>
          </w:p>
        </w:tc>
        <w:tc>
          <w:tcPr>
            <w:tcW w:w="3968" w:type="dxa"/>
            <w:tcBorders>
              <w:top w:val="single" w:sz="4" w:space="0" w:color="auto"/>
              <w:left w:val="nil"/>
              <w:bottom w:val="single" w:sz="4" w:space="0" w:color="auto"/>
              <w:right w:val="single" w:sz="4" w:space="0" w:color="auto"/>
            </w:tcBorders>
            <w:hideMark/>
          </w:tcPr>
          <w:p w14:paraId="56FC1FD6" w14:textId="77777777" w:rsidR="00285CEB" w:rsidRPr="00226158" w:rsidRDefault="00285CEB" w:rsidP="00285CEB">
            <w:pPr>
              <w:pStyle w:val="TAL"/>
              <w:keepNext w:val="0"/>
              <w:keepLines w:val="0"/>
              <w:widowControl w:val="0"/>
            </w:pPr>
            <w:r w:rsidRPr="00226158">
              <w:t xml:space="preserve">Check: Does the </w:t>
            </w:r>
            <w:proofErr w:type="spellStart"/>
            <w:r w:rsidRPr="00226158">
              <w:t>Simservs</w:t>
            </w:r>
            <w:proofErr w:type="spellEnd"/>
            <w:r w:rsidRPr="00226158">
              <w:t xml:space="preserve"> document stored in the SS contain the information supplied by UE as according to table 8.4.3.3-2?</w:t>
            </w:r>
          </w:p>
        </w:tc>
        <w:tc>
          <w:tcPr>
            <w:tcW w:w="708" w:type="dxa"/>
            <w:tcBorders>
              <w:top w:val="single" w:sz="4" w:space="0" w:color="auto"/>
              <w:left w:val="nil"/>
              <w:bottom w:val="single" w:sz="4" w:space="0" w:color="auto"/>
              <w:right w:val="single" w:sz="4" w:space="0" w:color="auto"/>
            </w:tcBorders>
            <w:hideMark/>
          </w:tcPr>
          <w:p w14:paraId="215E455D" w14:textId="77777777" w:rsidR="00285CEB" w:rsidRPr="00226158" w:rsidRDefault="00285CEB" w:rsidP="00285CEB">
            <w:pPr>
              <w:pStyle w:val="TAC"/>
              <w:keepNext w:val="0"/>
              <w:keepLines w:val="0"/>
              <w:widowControl w:val="0"/>
            </w:pPr>
            <w:r w:rsidRPr="00226158">
              <w:t>-</w:t>
            </w:r>
          </w:p>
        </w:tc>
        <w:tc>
          <w:tcPr>
            <w:tcW w:w="2976" w:type="dxa"/>
            <w:tcBorders>
              <w:top w:val="single" w:sz="4" w:space="0" w:color="auto"/>
              <w:left w:val="nil"/>
              <w:bottom w:val="single" w:sz="4" w:space="0" w:color="auto"/>
              <w:right w:val="single" w:sz="4" w:space="0" w:color="auto"/>
            </w:tcBorders>
            <w:hideMark/>
          </w:tcPr>
          <w:p w14:paraId="3897B47D" w14:textId="77777777" w:rsidR="00285CEB" w:rsidRPr="00226158" w:rsidRDefault="00285CEB" w:rsidP="00285CEB">
            <w:pPr>
              <w:pStyle w:val="TAL"/>
              <w:keepNext w:val="0"/>
              <w:keepLines w:val="0"/>
              <w:widowControl w:val="0"/>
            </w:pPr>
          </w:p>
        </w:tc>
        <w:tc>
          <w:tcPr>
            <w:tcW w:w="567" w:type="dxa"/>
            <w:tcBorders>
              <w:top w:val="nil"/>
              <w:left w:val="nil"/>
              <w:bottom w:val="single" w:sz="4" w:space="0" w:color="auto"/>
              <w:right w:val="single" w:sz="4" w:space="0" w:color="auto"/>
            </w:tcBorders>
          </w:tcPr>
          <w:p w14:paraId="2EF3DFA0" w14:textId="77777777" w:rsidR="00285CEB" w:rsidRPr="00226158" w:rsidRDefault="00285CEB" w:rsidP="00285CEB">
            <w:pPr>
              <w:pStyle w:val="TAC"/>
              <w:keepNext w:val="0"/>
              <w:keepLines w:val="0"/>
              <w:widowControl w:val="0"/>
            </w:pPr>
            <w:r w:rsidRPr="00226158">
              <w:t>2</w:t>
            </w:r>
          </w:p>
        </w:tc>
        <w:tc>
          <w:tcPr>
            <w:tcW w:w="850" w:type="dxa"/>
            <w:tcBorders>
              <w:top w:val="nil"/>
              <w:left w:val="nil"/>
              <w:bottom w:val="single" w:sz="4" w:space="0" w:color="auto"/>
              <w:right w:val="single" w:sz="4" w:space="0" w:color="auto"/>
            </w:tcBorders>
          </w:tcPr>
          <w:p w14:paraId="5CD6CA26" w14:textId="77777777" w:rsidR="00285CEB" w:rsidRPr="00226158" w:rsidRDefault="00285CEB" w:rsidP="00285CEB">
            <w:pPr>
              <w:pStyle w:val="TAC"/>
              <w:keepNext w:val="0"/>
              <w:keepLines w:val="0"/>
              <w:widowControl w:val="0"/>
            </w:pPr>
            <w:r w:rsidRPr="00226158">
              <w:t>P</w:t>
            </w:r>
          </w:p>
        </w:tc>
      </w:tr>
      <w:tr w:rsidR="00285CEB" w:rsidRPr="00226158" w14:paraId="63A04839" w14:textId="77777777" w:rsidTr="00285CEB">
        <w:trPr>
          <w:jc w:val="center"/>
        </w:trPr>
        <w:tc>
          <w:tcPr>
            <w:tcW w:w="567" w:type="dxa"/>
            <w:tcBorders>
              <w:top w:val="nil"/>
              <w:left w:val="single" w:sz="4" w:space="0" w:color="auto"/>
              <w:bottom w:val="single" w:sz="4" w:space="0" w:color="auto"/>
              <w:right w:val="single" w:sz="4" w:space="0" w:color="auto"/>
            </w:tcBorders>
            <w:hideMark/>
          </w:tcPr>
          <w:p w14:paraId="6377F481" w14:textId="77777777" w:rsidR="00285CEB" w:rsidRPr="00226158" w:rsidRDefault="00285CEB" w:rsidP="00285CEB">
            <w:pPr>
              <w:pStyle w:val="TAC"/>
              <w:keepNext w:val="0"/>
              <w:keepLines w:val="0"/>
              <w:widowControl w:val="0"/>
            </w:pPr>
            <w:r w:rsidRPr="00226158">
              <w:rPr>
                <w:rFonts w:eastAsia="MS Gothic"/>
              </w:rPr>
              <w:t>7</w:t>
            </w:r>
          </w:p>
        </w:tc>
        <w:tc>
          <w:tcPr>
            <w:tcW w:w="3968" w:type="dxa"/>
            <w:tcBorders>
              <w:top w:val="single" w:sz="4" w:space="0" w:color="auto"/>
              <w:left w:val="nil"/>
              <w:bottom w:val="single" w:sz="4" w:space="0" w:color="auto"/>
              <w:right w:val="single" w:sz="4" w:space="0" w:color="auto"/>
            </w:tcBorders>
            <w:hideMark/>
          </w:tcPr>
          <w:p w14:paraId="0BEBD3C1" w14:textId="77777777" w:rsidR="00285CEB" w:rsidRPr="00226158" w:rsidRDefault="00285CEB" w:rsidP="00285CEB">
            <w:pPr>
              <w:pStyle w:val="TAL"/>
              <w:keepNext w:val="0"/>
              <w:keepLines w:val="0"/>
              <w:widowControl w:val="0"/>
            </w:pPr>
            <w:r w:rsidRPr="00226158">
              <w:t>UE is triggered for deactivation of supplementary service TIP.</w:t>
            </w:r>
          </w:p>
        </w:tc>
        <w:tc>
          <w:tcPr>
            <w:tcW w:w="708" w:type="dxa"/>
            <w:tcBorders>
              <w:top w:val="single" w:sz="4" w:space="0" w:color="auto"/>
              <w:left w:val="nil"/>
              <w:bottom w:val="single" w:sz="4" w:space="0" w:color="auto"/>
              <w:right w:val="single" w:sz="4" w:space="0" w:color="auto"/>
            </w:tcBorders>
            <w:hideMark/>
          </w:tcPr>
          <w:p w14:paraId="71275340" w14:textId="77777777" w:rsidR="00285CEB" w:rsidRPr="00226158" w:rsidRDefault="00285CEB" w:rsidP="00285CEB">
            <w:pPr>
              <w:pStyle w:val="TAC"/>
              <w:keepNext w:val="0"/>
              <w:keepLines w:val="0"/>
              <w:widowControl w:val="0"/>
            </w:pPr>
            <w:r w:rsidRPr="00226158">
              <w:t>-</w:t>
            </w:r>
          </w:p>
        </w:tc>
        <w:tc>
          <w:tcPr>
            <w:tcW w:w="2976" w:type="dxa"/>
            <w:tcBorders>
              <w:top w:val="single" w:sz="4" w:space="0" w:color="auto"/>
              <w:left w:val="nil"/>
              <w:bottom w:val="single" w:sz="4" w:space="0" w:color="auto"/>
              <w:right w:val="single" w:sz="4" w:space="0" w:color="auto"/>
            </w:tcBorders>
            <w:hideMark/>
          </w:tcPr>
          <w:p w14:paraId="0CB1AAAD" w14:textId="77777777" w:rsidR="00285CEB" w:rsidRPr="00226158" w:rsidRDefault="00285CEB" w:rsidP="00285CEB">
            <w:pPr>
              <w:pStyle w:val="TAL"/>
              <w:keepNext w:val="0"/>
              <w:keepLines w:val="0"/>
              <w:widowControl w:val="0"/>
            </w:pPr>
            <w:r w:rsidRPr="00226158">
              <w:t>-</w:t>
            </w:r>
          </w:p>
        </w:tc>
        <w:tc>
          <w:tcPr>
            <w:tcW w:w="567" w:type="dxa"/>
            <w:tcBorders>
              <w:top w:val="nil"/>
              <w:left w:val="nil"/>
              <w:bottom w:val="single" w:sz="4" w:space="0" w:color="auto"/>
              <w:right w:val="single" w:sz="4" w:space="0" w:color="auto"/>
            </w:tcBorders>
          </w:tcPr>
          <w:p w14:paraId="16ED5C08" w14:textId="77777777" w:rsidR="00285CEB" w:rsidRPr="00226158" w:rsidRDefault="00285CEB" w:rsidP="00285CEB">
            <w:pPr>
              <w:pStyle w:val="TAC"/>
              <w:keepNext w:val="0"/>
              <w:keepLines w:val="0"/>
              <w:widowControl w:val="0"/>
            </w:pPr>
            <w:r w:rsidRPr="00226158">
              <w:t>-</w:t>
            </w:r>
          </w:p>
        </w:tc>
        <w:tc>
          <w:tcPr>
            <w:tcW w:w="850" w:type="dxa"/>
            <w:tcBorders>
              <w:top w:val="nil"/>
              <w:left w:val="nil"/>
              <w:bottom w:val="single" w:sz="4" w:space="0" w:color="auto"/>
              <w:right w:val="single" w:sz="4" w:space="0" w:color="auto"/>
            </w:tcBorders>
          </w:tcPr>
          <w:p w14:paraId="2AF066B0" w14:textId="77777777" w:rsidR="00285CEB" w:rsidRPr="00226158" w:rsidRDefault="00285CEB" w:rsidP="00285CEB">
            <w:pPr>
              <w:pStyle w:val="TAC"/>
              <w:keepNext w:val="0"/>
              <w:keepLines w:val="0"/>
              <w:widowControl w:val="0"/>
            </w:pPr>
            <w:r w:rsidRPr="00226158">
              <w:t>-</w:t>
            </w:r>
          </w:p>
        </w:tc>
      </w:tr>
      <w:tr w:rsidR="00285CEB" w:rsidRPr="00226158" w14:paraId="011A8746" w14:textId="77777777" w:rsidTr="00285CEB">
        <w:trPr>
          <w:jc w:val="center"/>
        </w:trPr>
        <w:tc>
          <w:tcPr>
            <w:tcW w:w="567" w:type="dxa"/>
            <w:tcBorders>
              <w:top w:val="nil"/>
              <w:left w:val="single" w:sz="4" w:space="0" w:color="auto"/>
              <w:bottom w:val="single" w:sz="4" w:space="0" w:color="auto"/>
              <w:right w:val="single" w:sz="4" w:space="0" w:color="auto"/>
            </w:tcBorders>
            <w:hideMark/>
          </w:tcPr>
          <w:p w14:paraId="16FFAE31" w14:textId="77777777" w:rsidR="00285CEB" w:rsidRPr="00226158" w:rsidRDefault="00285CEB" w:rsidP="00285CEB">
            <w:pPr>
              <w:pStyle w:val="TAC"/>
              <w:keepNext w:val="0"/>
              <w:keepLines w:val="0"/>
              <w:widowControl w:val="0"/>
            </w:pPr>
            <w:r w:rsidRPr="00226158">
              <w:t>8-8b</w:t>
            </w:r>
          </w:p>
        </w:tc>
        <w:tc>
          <w:tcPr>
            <w:tcW w:w="3968" w:type="dxa"/>
            <w:tcBorders>
              <w:top w:val="single" w:sz="4" w:space="0" w:color="auto"/>
              <w:left w:val="nil"/>
              <w:bottom w:val="single" w:sz="4" w:space="0" w:color="auto"/>
              <w:right w:val="single" w:sz="4" w:space="0" w:color="auto"/>
            </w:tcBorders>
            <w:hideMark/>
          </w:tcPr>
          <w:p w14:paraId="69CA4E76" w14:textId="77777777" w:rsidR="00285CEB" w:rsidRPr="00226158" w:rsidRDefault="00285CEB" w:rsidP="00285CEB">
            <w:pPr>
              <w:pStyle w:val="TAL"/>
              <w:keepNext w:val="0"/>
              <w:keepLines w:val="0"/>
              <w:widowControl w:val="0"/>
            </w:pPr>
            <w:r w:rsidRPr="00226158">
              <w:t>Check: Does the UE perform steps 8-8b of the generic test procedure for activation of Supplementary Services according to annex A.21?</w:t>
            </w:r>
          </w:p>
        </w:tc>
        <w:tc>
          <w:tcPr>
            <w:tcW w:w="708" w:type="dxa"/>
            <w:tcBorders>
              <w:top w:val="single" w:sz="4" w:space="0" w:color="auto"/>
              <w:left w:val="nil"/>
              <w:bottom w:val="single" w:sz="4" w:space="0" w:color="auto"/>
              <w:right w:val="single" w:sz="4" w:space="0" w:color="auto"/>
            </w:tcBorders>
            <w:hideMark/>
          </w:tcPr>
          <w:p w14:paraId="1130FBB5" w14:textId="77777777" w:rsidR="00285CEB" w:rsidRPr="00226158" w:rsidRDefault="00285CEB" w:rsidP="00285CEB">
            <w:pPr>
              <w:pStyle w:val="TAC"/>
              <w:keepNext w:val="0"/>
              <w:keepLines w:val="0"/>
              <w:widowControl w:val="0"/>
            </w:pPr>
            <w:r w:rsidRPr="00226158">
              <w:t>-</w:t>
            </w:r>
          </w:p>
        </w:tc>
        <w:tc>
          <w:tcPr>
            <w:tcW w:w="2976" w:type="dxa"/>
            <w:tcBorders>
              <w:top w:val="single" w:sz="4" w:space="0" w:color="auto"/>
              <w:left w:val="nil"/>
              <w:bottom w:val="single" w:sz="4" w:space="0" w:color="auto"/>
              <w:right w:val="single" w:sz="4" w:space="0" w:color="auto"/>
            </w:tcBorders>
            <w:hideMark/>
          </w:tcPr>
          <w:p w14:paraId="1F350561" w14:textId="77777777" w:rsidR="00285CEB" w:rsidRPr="00226158" w:rsidRDefault="00285CEB" w:rsidP="00285CEB">
            <w:pPr>
              <w:pStyle w:val="TAL"/>
              <w:keepNext w:val="0"/>
              <w:keepLines w:val="0"/>
              <w:widowControl w:val="0"/>
            </w:pPr>
            <w:r w:rsidRPr="00226158">
              <w:t>-</w:t>
            </w:r>
          </w:p>
        </w:tc>
        <w:tc>
          <w:tcPr>
            <w:tcW w:w="567" w:type="dxa"/>
            <w:tcBorders>
              <w:top w:val="nil"/>
              <w:left w:val="nil"/>
              <w:bottom w:val="single" w:sz="4" w:space="0" w:color="auto"/>
              <w:right w:val="single" w:sz="4" w:space="0" w:color="auto"/>
            </w:tcBorders>
          </w:tcPr>
          <w:p w14:paraId="501C1DAC" w14:textId="77777777" w:rsidR="00285CEB" w:rsidRPr="00226158" w:rsidRDefault="00285CEB" w:rsidP="00285CEB">
            <w:pPr>
              <w:pStyle w:val="TAC"/>
              <w:keepNext w:val="0"/>
              <w:keepLines w:val="0"/>
              <w:widowControl w:val="0"/>
            </w:pPr>
            <w:r w:rsidRPr="00226158">
              <w:t>3</w:t>
            </w:r>
          </w:p>
        </w:tc>
        <w:tc>
          <w:tcPr>
            <w:tcW w:w="850" w:type="dxa"/>
            <w:tcBorders>
              <w:top w:val="nil"/>
              <w:left w:val="nil"/>
              <w:bottom w:val="single" w:sz="4" w:space="0" w:color="auto"/>
              <w:right w:val="single" w:sz="4" w:space="0" w:color="auto"/>
            </w:tcBorders>
          </w:tcPr>
          <w:p w14:paraId="61AB3B9B" w14:textId="77777777" w:rsidR="00285CEB" w:rsidRPr="00226158" w:rsidRDefault="00285CEB" w:rsidP="00285CEB">
            <w:pPr>
              <w:pStyle w:val="TAC"/>
              <w:keepNext w:val="0"/>
              <w:keepLines w:val="0"/>
              <w:widowControl w:val="0"/>
            </w:pPr>
            <w:r w:rsidRPr="00226158">
              <w:t>-</w:t>
            </w:r>
          </w:p>
        </w:tc>
      </w:tr>
      <w:tr w:rsidR="00285CEB" w:rsidRPr="00226158" w14:paraId="65B55F1E" w14:textId="77777777" w:rsidTr="00285CEB">
        <w:trPr>
          <w:jc w:val="center"/>
        </w:trPr>
        <w:tc>
          <w:tcPr>
            <w:tcW w:w="567" w:type="dxa"/>
            <w:tcBorders>
              <w:top w:val="single" w:sz="4" w:space="0" w:color="auto"/>
              <w:left w:val="single" w:sz="4" w:space="0" w:color="auto"/>
              <w:bottom w:val="single" w:sz="4" w:space="0" w:color="auto"/>
              <w:right w:val="single" w:sz="4" w:space="0" w:color="auto"/>
            </w:tcBorders>
            <w:hideMark/>
          </w:tcPr>
          <w:p w14:paraId="71C4335C" w14:textId="77777777" w:rsidR="00285CEB" w:rsidRPr="00226158" w:rsidRDefault="00285CEB" w:rsidP="00285CEB">
            <w:pPr>
              <w:pStyle w:val="TAC"/>
              <w:keepNext w:val="0"/>
              <w:keepLines w:val="0"/>
              <w:widowControl w:val="0"/>
            </w:pPr>
            <w:r w:rsidRPr="00226158">
              <w:t>9</w:t>
            </w:r>
          </w:p>
        </w:tc>
        <w:tc>
          <w:tcPr>
            <w:tcW w:w="3968" w:type="dxa"/>
            <w:tcBorders>
              <w:top w:val="single" w:sz="4" w:space="0" w:color="auto"/>
              <w:left w:val="nil"/>
              <w:bottom w:val="single" w:sz="4" w:space="0" w:color="auto"/>
              <w:right w:val="single" w:sz="4" w:space="0" w:color="auto"/>
            </w:tcBorders>
            <w:hideMark/>
          </w:tcPr>
          <w:p w14:paraId="0EF353B3" w14:textId="77777777" w:rsidR="00285CEB" w:rsidRPr="00226158" w:rsidRDefault="00285CEB" w:rsidP="00285CEB">
            <w:pPr>
              <w:pStyle w:val="TAL"/>
              <w:rPr>
                <w:rFonts w:eastAsia="MS Gothic"/>
              </w:rPr>
            </w:pPr>
            <w:r w:rsidRPr="00226158">
              <w:t xml:space="preserve">Check: Does the </w:t>
            </w:r>
            <w:proofErr w:type="spellStart"/>
            <w:r w:rsidRPr="00226158">
              <w:t>Simservs</w:t>
            </w:r>
            <w:proofErr w:type="spellEnd"/>
            <w:r w:rsidRPr="00226158">
              <w:t xml:space="preserve"> document stored in the SS contain the information supplied by UE as according to table 8.4.3.3-3?</w:t>
            </w:r>
          </w:p>
        </w:tc>
        <w:tc>
          <w:tcPr>
            <w:tcW w:w="708" w:type="dxa"/>
            <w:tcBorders>
              <w:top w:val="single" w:sz="4" w:space="0" w:color="auto"/>
              <w:left w:val="nil"/>
              <w:bottom w:val="single" w:sz="4" w:space="0" w:color="auto"/>
              <w:right w:val="single" w:sz="4" w:space="0" w:color="auto"/>
            </w:tcBorders>
            <w:hideMark/>
          </w:tcPr>
          <w:p w14:paraId="27DEC209" w14:textId="77777777" w:rsidR="00285CEB" w:rsidRPr="00226158" w:rsidRDefault="00285CEB" w:rsidP="00285CEB">
            <w:pPr>
              <w:pStyle w:val="TAC"/>
              <w:keepNext w:val="0"/>
              <w:keepLines w:val="0"/>
              <w:widowControl w:val="0"/>
            </w:pPr>
            <w:r w:rsidRPr="00226158">
              <w:rPr>
                <w:rFonts w:eastAsia="MS Mincho"/>
              </w:rPr>
              <w:t>-</w:t>
            </w:r>
          </w:p>
        </w:tc>
        <w:tc>
          <w:tcPr>
            <w:tcW w:w="2976" w:type="dxa"/>
            <w:tcBorders>
              <w:top w:val="single" w:sz="4" w:space="0" w:color="auto"/>
              <w:left w:val="nil"/>
              <w:bottom w:val="single" w:sz="4" w:space="0" w:color="auto"/>
              <w:right w:val="single" w:sz="4" w:space="0" w:color="auto"/>
            </w:tcBorders>
            <w:hideMark/>
          </w:tcPr>
          <w:p w14:paraId="27C69C1A" w14:textId="77777777" w:rsidR="00285CEB" w:rsidRPr="00226158" w:rsidRDefault="00285CEB" w:rsidP="00285CEB">
            <w:pPr>
              <w:pStyle w:val="TAL"/>
              <w:keepNext w:val="0"/>
              <w:keepLines w:val="0"/>
              <w:widowControl w:val="0"/>
              <w:rPr>
                <w:rFonts w:eastAsia="MS Gothic" w:cs="Arial"/>
              </w:rPr>
            </w:pPr>
            <w:r w:rsidRPr="00226158">
              <w:t>-</w:t>
            </w:r>
          </w:p>
        </w:tc>
        <w:tc>
          <w:tcPr>
            <w:tcW w:w="567" w:type="dxa"/>
            <w:tcBorders>
              <w:top w:val="single" w:sz="4" w:space="0" w:color="auto"/>
              <w:left w:val="nil"/>
              <w:bottom w:val="single" w:sz="4" w:space="0" w:color="auto"/>
              <w:right w:val="single" w:sz="4" w:space="0" w:color="auto"/>
            </w:tcBorders>
          </w:tcPr>
          <w:p w14:paraId="095F5A34" w14:textId="77777777" w:rsidR="00285CEB" w:rsidRPr="00226158" w:rsidRDefault="00285CEB" w:rsidP="00285CEB">
            <w:pPr>
              <w:pStyle w:val="TAC"/>
              <w:keepNext w:val="0"/>
              <w:keepLines w:val="0"/>
              <w:widowControl w:val="0"/>
            </w:pPr>
            <w:r w:rsidRPr="00226158">
              <w:t>3</w:t>
            </w:r>
          </w:p>
        </w:tc>
        <w:tc>
          <w:tcPr>
            <w:tcW w:w="850" w:type="dxa"/>
            <w:tcBorders>
              <w:top w:val="single" w:sz="4" w:space="0" w:color="auto"/>
              <w:left w:val="nil"/>
              <w:bottom w:val="single" w:sz="4" w:space="0" w:color="auto"/>
              <w:right w:val="single" w:sz="4" w:space="0" w:color="auto"/>
            </w:tcBorders>
          </w:tcPr>
          <w:p w14:paraId="2A143EAE" w14:textId="77777777" w:rsidR="00285CEB" w:rsidRPr="00226158" w:rsidRDefault="00285CEB" w:rsidP="00285CEB">
            <w:pPr>
              <w:pStyle w:val="TAC"/>
              <w:keepNext w:val="0"/>
              <w:keepLines w:val="0"/>
              <w:widowControl w:val="0"/>
            </w:pPr>
            <w:r w:rsidRPr="00226158">
              <w:t>P</w:t>
            </w:r>
          </w:p>
        </w:tc>
      </w:tr>
    </w:tbl>
    <w:p w14:paraId="7A0EEDCB" w14:textId="77777777" w:rsidR="00285CEB" w:rsidRPr="00226158" w:rsidRDefault="00285CEB" w:rsidP="00285CEB">
      <w:pPr>
        <w:widowControl w:val="0"/>
      </w:pPr>
    </w:p>
    <w:p w14:paraId="29C5742B" w14:textId="77777777" w:rsidR="00285CEB" w:rsidRPr="00226158" w:rsidRDefault="00285CEB" w:rsidP="00285CEB">
      <w:pPr>
        <w:pStyle w:val="H6"/>
        <w:keepNext w:val="0"/>
        <w:keepLines w:val="0"/>
        <w:widowControl w:val="0"/>
      </w:pPr>
      <w:r w:rsidRPr="00226158">
        <w:t>8.4.3.3</w:t>
      </w:r>
      <w:r w:rsidRPr="00226158">
        <w:tab/>
        <w:t>Specific message contents</w:t>
      </w:r>
    </w:p>
    <w:p w14:paraId="17064CFF" w14:textId="5B575A7C" w:rsidR="00285CEB" w:rsidRPr="00226158" w:rsidRDefault="00285CEB" w:rsidP="00285CEB">
      <w:pPr>
        <w:pStyle w:val="TH"/>
      </w:pPr>
      <w:r w:rsidRPr="00226158">
        <w:t xml:space="preserve">Table 8.4.3.3-1: </w:t>
      </w:r>
      <w:proofErr w:type="spellStart"/>
      <w:r w:rsidRPr="00226158">
        <w:t>Simservs</w:t>
      </w:r>
      <w:proofErr w:type="spellEnd"/>
      <w:r w:rsidRPr="00226158">
        <w:t xml:space="preserve"> document (step </w:t>
      </w:r>
      <w:ins w:id="60" w:author="HUAWEI" w:date="2023-08-10T16:44:00Z">
        <w:r w:rsidR="007569A6">
          <w:t>5b</w:t>
        </w:r>
      </w:ins>
      <w:del w:id="61" w:author="HUAWEI" w:date="2023-08-10T16:44:00Z">
        <w:r w:rsidRPr="00226158" w:rsidDel="007569A6">
          <w:delText>4</w:delText>
        </w:r>
      </w:del>
      <w:r w:rsidRPr="00226158">
        <w:t>)</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6429"/>
        <w:gridCol w:w="3309"/>
      </w:tblGrid>
      <w:tr w:rsidR="00285CEB" w:rsidRPr="00226158" w14:paraId="7AAFE8D0" w14:textId="77777777" w:rsidTr="00285CEB">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67C48F07" w14:textId="77777777" w:rsidR="00285CEB" w:rsidRPr="00226158" w:rsidRDefault="00285CEB" w:rsidP="00285CEB">
            <w:pPr>
              <w:keepNext/>
              <w:keepLines/>
              <w:widowControl w:val="0"/>
              <w:spacing w:after="0"/>
              <w:rPr>
                <w:rFonts w:ascii="Arial" w:hAnsi="Arial"/>
                <w:sz w:val="18"/>
                <w:szCs w:val="18"/>
              </w:rPr>
            </w:pPr>
            <w:r w:rsidRPr="00226158">
              <w:rPr>
                <w:rFonts w:ascii="Arial" w:hAnsi="Arial"/>
                <w:sz w:val="18"/>
                <w:szCs w:val="18"/>
              </w:rPr>
              <w:t>Derivation Path: TS 24.608 clause 4.9.2</w:t>
            </w:r>
          </w:p>
        </w:tc>
      </w:tr>
      <w:tr w:rsidR="00285CEB" w:rsidRPr="00226158" w14:paraId="089F944A" w14:textId="77777777" w:rsidTr="00285CEB">
        <w:trPr>
          <w:jc w:val="center"/>
        </w:trPr>
        <w:tc>
          <w:tcPr>
            <w:tcW w:w="6429" w:type="dxa"/>
            <w:tcBorders>
              <w:top w:val="single" w:sz="4" w:space="0" w:color="auto"/>
              <w:left w:val="single" w:sz="4" w:space="0" w:color="auto"/>
              <w:bottom w:val="single" w:sz="4" w:space="0" w:color="auto"/>
              <w:right w:val="single" w:sz="4" w:space="0" w:color="auto"/>
            </w:tcBorders>
            <w:hideMark/>
          </w:tcPr>
          <w:p w14:paraId="49837BA2" w14:textId="77777777" w:rsidR="00285CEB" w:rsidRPr="00226158" w:rsidRDefault="00285CEB" w:rsidP="00285CEB">
            <w:pPr>
              <w:keepNext/>
              <w:keepLines/>
              <w:widowControl w:val="0"/>
              <w:spacing w:after="0"/>
              <w:jc w:val="center"/>
              <w:rPr>
                <w:rFonts w:ascii="Arial" w:hAnsi="Arial"/>
                <w:b/>
                <w:bCs/>
                <w:sz w:val="18"/>
                <w:szCs w:val="18"/>
              </w:rPr>
            </w:pPr>
            <w:r w:rsidRPr="00226158">
              <w:rPr>
                <w:rFonts w:ascii="Arial" w:hAnsi="Arial"/>
                <w:b/>
                <w:bCs/>
                <w:sz w:val="18"/>
                <w:szCs w:val="18"/>
              </w:rPr>
              <w:t>Content</w:t>
            </w:r>
          </w:p>
        </w:tc>
        <w:tc>
          <w:tcPr>
            <w:tcW w:w="3309" w:type="dxa"/>
            <w:tcBorders>
              <w:top w:val="single" w:sz="4" w:space="0" w:color="auto"/>
              <w:left w:val="nil"/>
              <w:bottom w:val="single" w:sz="4" w:space="0" w:color="auto"/>
              <w:right w:val="single" w:sz="4" w:space="0" w:color="auto"/>
            </w:tcBorders>
            <w:hideMark/>
          </w:tcPr>
          <w:p w14:paraId="542ACA4B" w14:textId="77777777" w:rsidR="00285CEB" w:rsidRPr="00226158" w:rsidRDefault="00285CEB" w:rsidP="00285CEB">
            <w:pPr>
              <w:keepNext/>
              <w:keepLines/>
              <w:widowControl w:val="0"/>
              <w:spacing w:after="0"/>
              <w:jc w:val="center"/>
              <w:rPr>
                <w:rFonts w:ascii="Arial" w:hAnsi="Arial"/>
                <w:sz w:val="18"/>
                <w:szCs w:val="18"/>
              </w:rPr>
            </w:pPr>
            <w:r w:rsidRPr="00226158">
              <w:rPr>
                <w:rFonts w:ascii="Arial" w:hAnsi="Arial"/>
                <w:b/>
                <w:bCs/>
                <w:sz w:val="18"/>
                <w:szCs w:val="18"/>
              </w:rPr>
              <w:t>Comment</w:t>
            </w:r>
          </w:p>
        </w:tc>
      </w:tr>
      <w:tr w:rsidR="00285CEB" w:rsidRPr="00226158" w14:paraId="1A3B82A3" w14:textId="77777777" w:rsidTr="00285CEB">
        <w:trPr>
          <w:jc w:val="center"/>
        </w:trPr>
        <w:tc>
          <w:tcPr>
            <w:tcW w:w="6429" w:type="dxa"/>
            <w:tcBorders>
              <w:top w:val="single" w:sz="4" w:space="0" w:color="auto"/>
              <w:left w:val="single" w:sz="4" w:space="0" w:color="auto"/>
              <w:bottom w:val="single" w:sz="4" w:space="0" w:color="auto"/>
              <w:right w:val="single" w:sz="4" w:space="0" w:color="auto"/>
            </w:tcBorders>
            <w:hideMark/>
          </w:tcPr>
          <w:p w14:paraId="6D0883B7" w14:textId="77777777" w:rsidR="00285CEB" w:rsidRPr="00226158" w:rsidRDefault="00285CEB" w:rsidP="00285CEB">
            <w:pPr>
              <w:pStyle w:val="TAL"/>
            </w:pPr>
            <w:r w:rsidRPr="00226158">
              <w:t>&lt;</w:t>
            </w:r>
            <w:proofErr w:type="spellStart"/>
            <w:r w:rsidRPr="00226158">
              <w:t>simservs</w:t>
            </w:r>
            <w:proofErr w:type="spellEnd"/>
            <w:r w:rsidRPr="00226158">
              <w:t>&gt;</w:t>
            </w:r>
          </w:p>
        </w:tc>
        <w:tc>
          <w:tcPr>
            <w:tcW w:w="3309" w:type="dxa"/>
            <w:tcBorders>
              <w:top w:val="single" w:sz="4" w:space="0" w:color="auto"/>
              <w:left w:val="nil"/>
              <w:bottom w:val="single" w:sz="4" w:space="0" w:color="auto"/>
              <w:right w:val="single" w:sz="4" w:space="0" w:color="auto"/>
            </w:tcBorders>
          </w:tcPr>
          <w:p w14:paraId="7AB20374" w14:textId="77777777" w:rsidR="00285CEB" w:rsidRPr="00226158" w:rsidRDefault="00285CEB" w:rsidP="00285CEB">
            <w:pPr>
              <w:pStyle w:val="TAL"/>
            </w:pPr>
          </w:p>
        </w:tc>
      </w:tr>
      <w:tr w:rsidR="00285CEB" w:rsidRPr="00226158" w14:paraId="7AE89D80" w14:textId="77777777" w:rsidTr="00285CEB">
        <w:trPr>
          <w:jc w:val="center"/>
        </w:trPr>
        <w:tc>
          <w:tcPr>
            <w:tcW w:w="6429" w:type="dxa"/>
            <w:tcBorders>
              <w:top w:val="single" w:sz="4" w:space="0" w:color="auto"/>
              <w:left w:val="single" w:sz="4" w:space="0" w:color="auto"/>
              <w:bottom w:val="single" w:sz="4" w:space="0" w:color="auto"/>
              <w:right w:val="single" w:sz="4" w:space="0" w:color="auto"/>
            </w:tcBorders>
            <w:hideMark/>
          </w:tcPr>
          <w:p w14:paraId="780F66AD" w14:textId="77777777" w:rsidR="00285CEB" w:rsidRPr="00226158" w:rsidRDefault="00285CEB" w:rsidP="00285CEB">
            <w:pPr>
              <w:pStyle w:val="TAL"/>
            </w:pPr>
            <w:r w:rsidRPr="00226158">
              <w:t xml:space="preserve">  &lt; terminating-identity-presentation active="</w:t>
            </w:r>
            <w:r w:rsidRPr="00226158">
              <w:rPr>
                <w:b/>
                <w:bCs/>
              </w:rPr>
              <w:t>false</w:t>
            </w:r>
            <w:r w:rsidRPr="00226158">
              <w:t>"&gt;</w:t>
            </w:r>
          </w:p>
        </w:tc>
        <w:tc>
          <w:tcPr>
            <w:tcW w:w="3309" w:type="dxa"/>
            <w:tcBorders>
              <w:top w:val="single" w:sz="4" w:space="0" w:color="auto"/>
              <w:left w:val="nil"/>
              <w:bottom w:val="single" w:sz="4" w:space="0" w:color="auto"/>
              <w:right w:val="single" w:sz="4" w:space="0" w:color="auto"/>
            </w:tcBorders>
          </w:tcPr>
          <w:p w14:paraId="01E2F549" w14:textId="77777777" w:rsidR="00285CEB" w:rsidRPr="00226158" w:rsidRDefault="00285CEB" w:rsidP="00285CEB">
            <w:pPr>
              <w:pStyle w:val="TAL"/>
            </w:pPr>
          </w:p>
        </w:tc>
      </w:tr>
      <w:tr w:rsidR="00285CEB" w:rsidRPr="00226158" w14:paraId="2972B079" w14:textId="77777777" w:rsidTr="00285CEB">
        <w:trPr>
          <w:jc w:val="center"/>
        </w:trPr>
        <w:tc>
          <w:tcPr>
            <w:tcW w:w="6429" w:type="dxa"/>
            <w:tcBorders>
              <w:top w:val="single" w:sz="4" w:space="0" w:color="auto"/>
              <w:left w:val="single" w:sz="4" w:space="0" w:color="auto"/>
              <w:bottom w:val="single" w:sz="4" w:space="0" w:color="auto"/>
              <w:right w:val="single" w:sz="4" w:space="0" w:color="auto"/>
            </w:tcBorders>
            <w:hideMark/>
          </w:tcPr>
          <w:p w14:paraId="48EF293E" w14:textId="77777777" w:rsidR="00285CEB" w:rsidRPr="00226158" w:rsidRDefault="00285CEB" w:rsidP="00285CEB">
            <w:pPr>
              <w:pStyle w:val="TAL"/>
            </w:pPr>
            <w:r w:rsidRPr="00226158">
              <w:t>&lt;/</w:t>
            </w:r>
            <w:proofErr w:type="spellStart"/>
            <w:r w:rsidRPr="00226158">
              <w:t>simservs</w:t>
            </w:r>
            <w:proofErr w:type="spellEnd"/>
            <w:r w:rsidRPr="00226158">
              <w:t>&gt;</w:t>
            </w:r>
          </w:p>
        </w:tc>
        <w:tc>
          <w:tcPr>
            <w:tcW w:w="3309" w:type="dxa"/>
            <w:tcBorders>
              <w:top w:val="single" w:sz="4" w:space="0" w:color="auto"/>
              <w:left w:val="nil"/>
              <w:bottom w:val="single" w:sz="4" w:space="0" w:color="auto"/>
              <w:right w:val="single" w:sz="4" w:space="0" w:color="auto"/>
            </w:tcBorders>
            <w:hideMark/>
          </w:tcPr>
          <w:p w14:paraId="1A0E161A" w14:textId="77777777" w:rsidR="00285CEB" w:rsidRPr="00226158" w:rsidRDefault="00285CEB" w:rsidP="00285CEB">
            <w:pPr>
              <w:pStyle w:val="TAL"/>
            </w:pPr>
          </w:p>
        </w:tc>
      </w:tr>
    </w:tbl>
    <w:p w14:paraId="2FE8E14F" w14:textId="77777777" w:rsidR="00285CEB" w:rsidRPr="00226158" w:rsidRDefault="00285CEB" w:rsidP="00285CEB"/>
    <w:p w14:paraId="141854E4" w14:textId="77777777" w:rsidR="00285CEB" w:rsidRPr="00226158" w:rsidRDefault="00285CEB" w:rsidP="00285CEB">
      <w:pPr>
        <w:pStyle w:val="TH"/>
        <w:rPr>
          <w:lang w:eastAsia="zh-CN"/>
        </w:rPr>
      </w:pPr>
      <w:r w:rsidRPr="00226158">
        <w:t xml:space="preserve">Table 8.4.3.3-2: </w:t>
      </w:r>
      <w:proofErr w:type="spellStart"/>
      <w:r w:rsidRPr="00226158">
        <w:t>Simservs</w:t>
      </w:r>
      <w:proofErr w:type="spellEnd"/>
      <w:r w:rsidRPr="00226158">
        <w:t xml:space="preserve"> document (step 6)</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6429"/>
        <w:gridCol w:w="3309"/>
      </w:tblGrid>
      <w:tr w:rsidR="00285CEB" w:rsidRPr="00226158" w14:paraId="59595A32" w14:textId="77777777" w:rsidTr="00285CEB">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047D635B" w14:textId="77777777" w:rsidR="00285CEB" w:rsidRPr="00226158" w:rsidRDefault="00285CEB" w:rsidP="00285CEB">
            <w:pPr>
              <w:keepNext/>
              <w:keepLines/>
              <w:widowControl w:val="0"/>
              <w:spacing w:after="0"/>
              <w:rPr>
                <w:rFonts w:ascii="Arial" w:hAnsi="Arial"/>
                <w:sz w:val="18"/>
                <w:szCs w:val="18"/>
              </w:rPr>
            </w:pPr>
            <w:r w:rsidRPr="00226158">
              <w:rPr>
                <w:rFonts w:ascii="Arial" w:hAnsi="Arial"/>
                <w:sz w:val="18"/>
                <w:szCs w:val="18"/>
              </w:rPr>
              <w:t>Derivation Path: TS 24.608 clause 4.9.2</w:t>
            </w:r>
          </w:p>
        </w:tc>
      </w:tr>
      <w:tr w:rsidR="00285CEB" w:rsidRPr="00226158" w14:paraId="5ACAB98B" w14:textId="77777777" w:rsidTr="00285CEB">
        <w:trPr>
          <w:trHeight w:val="90"/>
          <w:jc w:val="center"/>
        </w:trPr>
        <w:tc>
          <w:tcPr>
            <w:tcW w:w="6429" w:type="dxa"/>
            <w:tcBorders>
              <w:top w:val="single" w:sz="4" w:space="0" w:color="auto"/>
              <w:left w:val="single" w:sz="4" w:space="0" w:color="auto"/>
              <w:bottom w:val="single" w:sz="4" w:space="0" w:color="auto"/>
              <w:right w:val="single" w:sz="4" w:space="0" w:color="auto"/>
            </w:tcBorders>
            <w:hideMark/>
          </w:tcPr>
          <w:p w14:paraId="53E61C96" w14:textId="77777777" w:rsidR="00285CEB" w:rsidRPr="00226158" w:rsidRDefault="00285CEB" w:rsidP="00285CEB">
            <w:pPr>
              <w:keepNext/>
              <w:keepLines/>
              <w:widowControl w:val="0"/>
              <w:spacing w:after="0"/>
              <w:jc w:val="center"/>
              <w:rPr>
                <w:rFonts w:ascii="Arial" w:hAnsi="Arial"/>
                <w:b/>
                <w:bCs/>
                <w:sz w:val="18"/>
                <w:szCs w:val="18"/>
              </w:rPr>
            </w:pPr>
            <w:r w:rsidRPr="00226158">
              <w:rPr>
                <w:rFonts w:ascii="Arial" w:hAnsi="Arial"/>
                <w:b/>
                <w:bCs/>
                <w:sz w:val="18"/>
                <w:szCs w:val="18"/>
              </w:rPr>
              <w:t>Content</w:t>
            </w:r>
          </w:p>
        </w:tc>
        <w:tc>
          <w:tcPr>
            <w:tcW w:w="3309" w:type="dxa"/>
            <w:tcBorders>
              <w:top w:val="single" w:sz="4" w:space="0" w:color="auto"/>
              <w:left w:val="nil"/>
              <w:bottom w:val="single" w:sz="4" w:space="0" w:color="auto"/>
              <w:right w:val="single" w:sz="4" w:space="0" w:color="auto"/>
            </w:tcBorders>
            <w:hideMark/>
          </w:tcPr>
          <w:p w14:paraId="3DE379F6" w14:textId="77777777" w:rsidR="00285CEB" w:rsidRPr="00226158" w:rsidRDefault="00285CEB" w:rsidP="00285CEB">
            <w:pPr>
              <w:keepNext/>
              <w:keepLines/>
              <w:widowControl w:val="0"/>
              <w:spacing w:after="0"/>
              <w:jc w:val="center"/>
              <w:rPr>
                <w:rFonts w:ascii="Arial" w:hAnsi="Arial"/>
                <w:sz w:val="18"/>
                <w:szCs w:val="18"/>
              </w:rPr>
            </w:pPr>
            <w:r w:rsidRPr="00226158">
              <w:rPr>
                <w:rFonts w:ascii="Arial" w:hAnsi="Arial"/>
                <w:b/>
                <w:bCs/>
                <w:sz w:val="18"/>
                <w:szCs w:val="18"/>
              </w:rPr>
              <w:t>Comment</w:t>
            </w:r>
          </w:p>
        </w:tc>
      </w:tr>
      <w:tr w:rsidR="00285CEB" w:rsidRPr="00226158" w14:paraId="296AC4BB" w14:textId="77777777" w:rsidTr="00285CEB">
        <w:trPr>
          <w:jc w:val="center"/>
        </w:trPr>
        <w:tc>
          <w:tcPr>
            <w:tcW w:w="6429" w:type="dxa"/>
            <w:tcBorders>
              <w:top w:val="single" w:sz="4" w:space="0" w:color="auto"/>
              <w:left w:val="single" w:sz="4" w:space="0" w:color="auto"/>
              <w:bottom w:val="single" w:sz="4" w:space="0" w:color="auto"/>
              <w:right w:val="single" w:sz="4" w:space="0" w:color="auto"/>
            </w:tcBorders>
            <w:hideMark/>
          </w:tcPr>
          <w:p w14:paraId="2E3CE7E8" w14:textId="77777777" w:rsidR="00285CEB" w:rsidRPr="00226158" w:rsidRDefault="00285CEB" w:rsidP="00285CEB">
            <w:pPr>
              <w:pStyle w:val="TAL"/>
            </w:pPr>
            <w:r w:rsidRPr="00226158">
              <w:t>&lt;</w:t>
            </w:r>
            <w:proofErr w:type="spellStart"/>
            <w:r w:rsidRPr="00226158">
              <w:t>simservs</w:t>
            </w:r>
            <w:proofErr w:type="spellEnd"/>
            <w:r w:rsidRPr="00226158">
              <w:t>&gt;</w:t>
            </w:r>
          </w:p>
        </w:tc>
        <w:tc>
          <w:tcPr>
            <w:tcW w:w="3309" w:type="dxa"/>
            <w:tcBorders>
              <w:top w:val="single" w:sz="4" w:space="0" w:color="auto"/>
              <w:left w:val="nil"/>
              <w:bottom w:val="single" w:sz="4" w:space="0" w:color="auto"/>
              <w:right w:val="single" w:sz="4" w:space="0" w:color="auto"/>
            </w:tcBorders>
          </w:tcPr>
          <w:p w14:paraId="71998406" w14:textId="77777777" w:rsidR="00285CEB" w:rsidRPr="00226158" w:rsidRDefault="00285CEB" w:rsidP="00285CEB">
            <w:pPr>
              <w:pStyle w:val="TAL"/>
            </w:pPr>
          </w:p>
        </w:tc>
      </w:tr>
      <w:tr w:rsidR="00285CEB" w:rsidRPr="00226158" w14:paraId="5A0C58B2" w14:textId="77777777" w:rsidTr="00285CEB">
        <w:trPr>
          <w:jc w:val="center"/>
        </w:trPr>
        <w:tc>
          <w:tcPr>
            <w:tcW w:w="6429" w:type="dxa"/>
            <w:tcBorders>
              <w:top w:val="single" w:sz="4" w:space="0" w:color="auto"/>
              <w:left w:val="single" w:sz="4" w:space="0" w:color="auto"/>
              <w:bottom w:val="single" w:sz="4" w:space="0" w:color="auto"/>
              <w:right w:val="single" w:sz="4" w:space="0" w:color="auto"/>
            </w:tcBorders>
            <w:hideMark/>
          </w:tcPr>
          <w:p w14:paraId="0009F8CD" w14:textId="77777777" w:rsidR="00285CEB" w:rsidRPr="00226158" w:rsidRDefault="00285CEB" w:rsidP="00285CEB">
            <w:pPr>
              <w:pStyle w:val="TAL"/>
            </w:pPr>
            <w:r w:rsidRPr="00226158">
              <w:t xml:space="preserve">  &lt;terminating-identity-presentation active="</w:t>
            </w:r>
            <w:r w:rsidRPr="00226158">
              <w:rPr>
                <w:b/>
                <w:bCs/>
              </w:rPr>
              <w:t>true</w:t>
            </w:r>
            <w:r w:rsidRPr="00226158">
              <w:t>"&gt;</w:t>
            </w:r>
          </w:p>
        </w:tc>
        <w:tc>
          <w:tcPr>
            <w:tcW w:w="3309" w:type="dxa"/>
            <w:tcBorders>
              <w:top w:val="single" w:sz="4" w:space="0" w:color="auto"/>
              <w:left w:val="nil"/>
              <w:bottom w:val="single" w:sz="4" w:space="0" w:color="auto"/>
              <w:right w:val="single" w:sz="4" w:space="0" w:color="auto"/>
            </w:tcBorders>
          </w:tcPr>
          <w:p w14:paraId="199A9329" w14:textId="77777777" w:rsidR="00285CEB" w:rsidRPr="00226158" w:rsidRDefault="00285CEB" w:rsidP="00285CEB">
            <w:pPr>
              <w:pStyle w:val="TAL"/>
            </w:pPr>
            <w:r w:rsidRPr="00226158">
              <w:rPr>
                <w:szCs w:val="18"/>
              </w:rPr>
              <w:t>the "active" attribute may not be present but if present it is set to "true"</w:t>
            </w:r>
          </w:p>
        </w:tc>
      </w:tr>
      <w:tr w:rsidR="00285CEB" w:rsidRPr="00226158" w14:paraId="359BBF99" w14:textId="77777777" w:rsidTr="00285CEB">
        <w:trPr>
          <w:jc w:val="center"/>
        </w:trPr>
        <w:tc>
          <w:tcPr>
            <w:tcW w:w="6429" w:type="dxa"/>
            <w:tcBorders>
              <w:top w:val="single" w:sz="4" w:space="0" w:color="auto"/>
              <w:left w:val="single" w:sz="4" w:space="0" w:color="auto"/>
              <w:bottom w:val="single" w:sz="4" w:space="0" w:color="auto"/>
              <w:right w:val="single" w:sz="4" w:space="0" w:color="auto"/>
            </w:tcBorders>
            <w:hideMark/>
          </w:tcPr>
          <w:p w14:paraId="26B39321" w14:textId="77777777" w:rsidR="00285CEB" w:rsidRPr="00226158" w:rsidRDefault="00285CEB" w:rsidP="00285CEB">
            <w:pPr>
              <w:pStyle w:val="TAL"/>
            </w:pPr>
            <w:r w:rsidRPr="00226158">
              <w:t>&lt;/</w:t>
            </w:r>
            <w:proofErr w:type="spellStart"/>
            <w:r w:rsidRPr="00226158">
              <w:t>simservs</w:t>
            </w:r>
            <w:proofErr w:type="spellEnd"/>
            <w:r w:rsidRPr="00226158">
              <w:t>&gt;</w:t>
            </w:r>
          </w:p>
        </w:tc>
        <w:tc>
          <w:tcPr>
            <w:tcW w:w="3309" w:type="dxa"/>
            <w:tcBorders>
              <w:top w:val="single" w:sz="4" w:space="0" w:color="auto"/>
              <w:left w:val="nil"/>
              <w:bottom w:val="single" w:sz="4" w:space="0" w:color="auto"/>
              <w:right w:val="single" w:sz="4" w:space="0" w:color="auto"/>
            </w:tcBorders>
          </w:tcPr>
          <w:p w14:paraId="522020EB" w14:textId="77777777" w:rsidR="00285CEB" w:rsidRPr="00226158" w:rsidRDefault="00285CEB" w:rsidP="00285CEB">
            <w:pPr>
              <w:pStyle w:val="TAL"/>
            </w:pPr>
          </w:p>
        </w:tc>
      </w:tr>
    </w:tbl>
    <w:p w14:paraId="33121D76" w14:textId="77777777" w:rsidR="00285CEB" w:rsidRPr="00226158" w:rsidRDefault="00285CEB" w:rsidP="00285CEB">
      <w:pPr>
        <w:rPr>
          <w:rFonts w:eastAsia="宋体"/>
          <w:sz w:val="24"/>
          <w:szCs w:val="24"/>
        </w:rPr>
      </w:pPr>
    </w:p>
    <w:p w14:paraId="5900F947" w14:textId="77777777" w:rsidR="00285CEB" w:rsidRPr="00226158" w:rsidRDefault="00285CEB" w:rsidP="00285CEB">
      <w:pPr>
        <w:pStyle w:val="TH"/>
      </w:pPr>
      <w:r w:rsidRPr="00226158">
        <w:t xml:space="preserve">Table 8.4.3.3-3: </w:t>
      </w:r>
      <w:proofErr w:type="spellStart"/>
      <w:r w:rsidRPr="00226158">
        <w:t>Simservs</w:t>
      </w:r>
      <w:proofErr w:type="spellEnd"/>
      <w:r w:rsidRPr="00226158">
        <w:t xml:space="preserve"> document (step 9)</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6429"/>
        <w:gridCol w:w="3309"/>
      </w:tblGrid>
      <w:tr w:rsidR="00285CEB" w:rsidRPr="00226158" w14:paraId="531E3CA1" w14:textId="77777777" w:rsidTr="00285CEB">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15680897" w14:textId="77777777" w:rsidR="00285CEB" w:rsidRPr="00226158" w:rsidRDefault="00285CEB" w:rsidP="00285CEB">
            <w:pPr>
              <w:keepNext/>
              <w:keepLines/>
              <w:widowControl w:val="0"/>
              <w:spacing w:after="0"/>
              <w:rPr>
                <w:rFonts w:ascii="Arial" w:hAnsi="Arial"/>
                <w:sz w:val="18"/>
                <w:szCs w:val="18"/>
              </w:rPr>
            </w:pPr>
            <w:r w:rsidRPr="00226158">
              <w:rPr>
                <w:rFonts w:ascii="Arial" w:hAnsi="Arial"/>
                <w:sz w:val="18"/>
                <w:szCs w:val="18"/>
              </w:rPr>
              <w:t>Derivation Path: TS 24.608 clause 4.9.2</w:t>
            </w:r>
          </w:p>
        </w:tc>
      </w:tr>
      <w:tr w:rsidR="00285CEB" w:rsidRPr="00226158" w14:paraId="58271212" w14:textId="77777777" w:rsidTr="00285CEB">
        <w:trPr>
          <w:jc w:val="center"/>
        </w:trPr>
        <w:tc>
          <w:tcPr>
            <w:tcW w:w="6429" w:type="dxa"/>
            <w:tcBorders>
              <w:top w:val="single" w:sz="4" w:space="0" w:color="auto"/>
              <w:left w:val="single" w:sz="4" w:space="0" w:color="auto"/>
              <w:bottom w:val="single" w:sz="4" w:space="0" w:color="auto"/>
              <w:right w:val="single" w:sz="4" w:space="0" w:color="auto"/>
            </w:tcBorders>
            <w:hideMark/>
          </w:tcPr>
          <w:p w14:paraId="4A08DA08" w14:textId="77777777" w:rsidR="00285CEB" w:rsidRPr="00226158" w:rsidRDefault="00285CEB" w:rsidP="00285CEB">
            <w:pPr>
              <w:keepNext/>
              <w:keepLines/>
              <w:widowControl w:val="0"/>
              <w:spacing w:after="0"/>
              <w:jc w:val="center"/>
              <w:rPr>
                <w:rFonts w:ascii="Arial" w:hAnsi="Arial"/>
                <w:b/>
                <w:bCs/>
                <w:sz w:val="18"/>
                <w:szCs w:val="18"/>
              </w:rPr>
            </w:pPr>
            <w:r w:rsidRPr="00226158">
              <w:rPr>
                <w:rFonts w:ascii="Arial" w:hAnsi="Arial"/>
                <w:b/>
                <w:bCs/>
                <w:sz w:val="18"/>
                <w:szCs w:val="18"/>
              </w:rPr>
              <w:t>Content</w:t>
            </w:r>
          </w:p>
        </w:tc>
        <w:tc>
          <w:tcPr>
            <w:tcW w:w="3309" w:type="dxa"/>
            <w:tcBorders>
              <w:top w:val="single" w:sz="4" w:space="0" w:color="auto"/>
              <w:left w:val="nil"/>
              <w:bottom w:val="single" w:sz="4" w:space="0" w:color="auto"/>
              <w:right w:val="single" w:sz="4" w:space="0" w:color="auto"/>
            </w:tcBorders>
            <w:hideMark/>
          </w:tcPr>
          <w:p w14:paraId="50A1542D" w14:textId="77777777" w:rsidR="00285CEB" w:rsidRPr="00226158" w:rsidRDefault="00285CEB" w:rsidP="00285CEB">
            <w:pPr>
              <w:keepNext/>
              <w:keepLines/>
              <w:widowControl w:val="0"/>
              <w:spacing w:after="0"/>
              <w:jc w:val="center"/>
              <w:rPr>
                <w:rFonts w:ascii="Arial" w:hAnsi="Arial"/>
                <w:sz w:val="18"/>
                <w:szCs w:val="18"/>
              </w:rPr>
            </w:pPr>
            <w:r w:rsidRPr="00226158">
              <w:rPr>
                <w:rFonts w:ascii="Arial" w:hAnsi="Arial"/>
                <w:b/>
                <w:bCs/>
                <w:sz w:val="18"/>
                <w:szCs w:val="18"/>
              </w:rPr>
              <w:t>Comment</w:t>
            </w:r>
          </w:p>
        </w:tc>
      </w:tr>
      <w:tr w:rsidR="00285CEB" w:rsidRPr="00226158" w14:paraId="5B47FD50" w14:textId="77777777" w:rsidTr="00285CEB">
        <w:trPr>
          <w:jc w:val="center"/>
        </w:trPr>
        <w:tc>
          <w:tcPr>
            <w:tcW w:w="6429" w:type="dxa"/>
            <w:tcBorders>
              <w:top w:val="single" w:sz="4" w:space="0" w:color="auto"/>
              <w:left w:val="single" w:sz="4" w:space="0" w:color="auto"/>
              <w:bottom w:val="single" w:sz="4" w:space="0" w:color="auto"/>
              <w:right w:val="single" w:sz="4" w:space="0" w:color="auto"/>
            </w:tcBorders>
            <w:hideMark/>
          </w:tcPr>
          <w:p w14:paraId="6DED2091" w14:textId="77777777" w:rsidR="00285CEB" w:rsidRPr="00226158" w:rsidRDefault="00285CEB" w:rsidP="00285CEB">
            <w:pPr>
              <w:pStyle w:val="TAL"/>
            </w:pPr>
            <w:r w:rsidRPr="00226158">
              <w:t>&lt;</w:t>
            </w:r>
            <w:proofErr w:type="spellStart"/>
            <w:r w:rsidRPr="00226158">
              <w:t>simservs</w:t>
            </w:r>
            <w:proofErr w:type="spellEnd"/>
            <w:r w:rsidRPr="00226158">
              <w:t>&gt;</w:t>
            </w:r>
          </w:p>
        </w:tc>
        <w:tc>
          <w:tcPr>
            <w:tcW w:w="3309" w:type="dxa"/>
            <w:tcBorders>
              <w:top w:val="single" w:sz="4" w:space="0" w:color="auto"/>
              <w:left w:val="nil"/>
              <w:bottom w:val="single" w:sz="4" w:space="0" w:color="auto"/>
              <w:right w:val="single" w:sz="4" w:space="0" w:color="auto"/>
            </w:tcBorders>
          </w:tcPr>
          <w:p w14:paraId="3D074753" w14:textId="77777777" w:rsidR="00285CEB" w:rsidRPr="00226158" w:rsidRDefault="00285CEB" w:rsidP="00285CEB">
            <w:pPr>
              <w:pStyle w:val="TAL"/>
            </w:pPr>
          </w:p>
        </w:tc>
      </w:tr>
      <w:tr w:rsidR="00285CEB" w:rsidRPr="00226158" w14:paraId="12231491" w14:textId="77777777" w:rsidTr="00285CEB">
        <w:trPr>
          <w:jc w:val="center"/>
        </w:trPr>
        <w:tc>
          <w:tcPr>
            <w:tcW w:w="6429" w:type="dxa"/>
            <w:tcBorders>
              <w:top w:val="single" w:sz="4" w:space="0" w:color="auto"/>
              <w:left w:val="single" w:sz="4" w:space="0" w:color="auto"/>
              <w:bottom w:val="single" w:sz="4" w:space="0" w:color="auto"/>
              <w:right w:val="single" w:sz="4" w:space="0" w:color="auto"/>
            </w:tcBorders>
            <w:hideMark/>
          </w:tcPr>
          <w:p w14:paraId="73CDCECF" w14:textId="77777777" w:rsidR="00285CEB" w:rsidRPr="00226158" w:rsidRDefault="00285CEB" w:rsidP="00285CEB">
            <w:pPr>
              <w:pStyle w:val="TAL"/>
            </w:pPr>
            <w:r w:rsidRPr="00226158">
              <w:t xml:space="preserve">  &lt; terminating-identity-presentation active="</w:t>
            </w:r>
            <w:r w:rsidRPr="00226158">
              <w:rPr>
                <w:b/>
                <w:bCs/>
              </w:rPr>
              <w:t>false</w:t>
            </w:r>
            <w:r w:rsidRPr="00226158">
              <w:t>"&gt;</w:t>
            </w:r>
          </w:p>
        </w:tc>
        <w:tc>
          <w:tcPr>
            <w:tcW w:w="3309" w:type="dxa"/>
            <w:tcBorders>
              <w:top w:val="single" w:sz="4" w:space="0" w:color="auto"/>
              <w:left w:val="nil"/>
              <w:bottom w:val="single" w:sz="4" w:space="0" w:color="auto"/>
              <w:right w:val="single" w:sz="4" w:space="0" w:color="auto"/>
            </w:tcBorders>
          </w:tcPr>
          <w:p w14:paraId="3983D8DB" w14:textId="77777777" w:rsidR="00285CEB" w:rsidRPr="00226158" w:rsidRDefault="00285CEB" w:rsidP="00285CEB">
            <w:pPr>
              <w:pStyle w:val="TAL"/>
            </w:pPr>
          </w:p>
        </w:tc>
      </w:tr>
      <w:tr w:rsidR="00285CEB" w:rsidRPr="00226158" w14:paraId="0C909473" w14:textId="77777777" w:rsidTr="00285CEB">
        <w:trPr>
          <w:jc w:val="center"/>
        </w:trPr>
        <w:tc>
          <w:tcPr>
            <w:tcW w:w="6429" w:type="dxa"/>
            <w:tcBorders>
              <w:top w:val="single" w:sz="4" w:space="0" w:color="auto"/>
              <w:left w:val="single" w:sz="4" w:space="0" w:color="auto"/>
              <w:bottom w:val="single" w:sz="4" w:space="0" w:color="auto"/>
              <w:right w:val="single" w:sz="4" w:space="0" w:color="auto"/>
            </w:tcBorders>
            <w:hideMark/>
          </w:tcPr>
          <w:p w14:paraId="66D8AB55" w14:textId="77777777" w:rsidR="00285CEB" w:rsidRPr="00226158" w:rsidRDefault="00285CEB" w:rsidP="00285CEB">
            <w:pPr>
              <w:pStyle w:val="TAL"/>
            </w:pPr>
            <w:r w:rsidRPr="00226158">
              <w:t>&lt;/</w:t>
            </w:r>
            <w:proofErr w:type="spellStart"/>
            <w:r w:rsidRPr="00226158">
              <w:t>simservs</w:t>
            </w:r>
            <w:proofErr w:type="spellEnd"/>
            <w:r w:rsidRPr="00226158">
              <w:t>&gt;</w:t>
            </w:r>
          </w:p>
        </w:tc>
        <w:tc>
          <w:tcPr>
            <w:tcW w:w="3309" w:type="dxa"/>
            <w:tcBorders>
              <w:top w:val="single" w:sz="4" w:space="0" w:color="auto"/>
              <w:left w:val="nil"/>
              <w:bottom w:val="single" w:sz="4" w:space="0" w:color="auto"/>
              <w:right w:val="single" w:sz="4" w:space="0" w:color="auto"/>
            </w:tcBorders>
            <w:hideMark/>
          </w:tcPr>
          <w:p w14:paraId="2131BF9C" w14:textId="77777777" w:rsidR="00285CEB" w:rsidRPr="00226158" w:rsidRDefault="00285CEB" w:rsidP="00285CEB">
            <w:pPr>
              <w:pStyle w:val="TAL"/>
            </w:pPr>
          </w:p>
        </w:tc>
      </w:tr>
    </w:tbl>
    <w:p w14:paraId="219BABEA" w14:textId="77777777" w:rsidR="00285CEB" w:rsidRPr="00226158" w:rsidRDefault="00285CEB" w:rsidP="00285CEB"/>
    <w:p w14:paraId="6C1EE2F5" w14:textId="77777777" w:rsidR="00285CEB" w:rsidRPr="00226158" w:rsidRDefault="00285CEB" w:rsidP="00285CEB">
      <w:pPr>
        <w:pStyle w:val="2"/>
        <w:rPr>
          <w:rFonts w:eastAsia="Wingdings"/>
          <w:bCs/>
          <w:lang w:eastAsia="zh-CN"/>
        </w:rPr>
      </w:pPr>
      <w:bookmarkStart w:id="62" w:name="_Toc90889116"/>
      <w:bookmarkStart w:id="63" w:name="_Toc99872617"/>
      <w:bookmarkStart w:id="64" w:name="_Toc138941687"/>
      <w:r w:rsidRPr="00226158">
        <w:rPr>
          <w:rFonts w:eastAsia="Wingdings"/>
          <w:bCs/>
        </w:rPr>
        <w:lastRenderedPageBreak/>
        <w:t>8.5</w:t>
      </w:r>
      <w:r w:rsidRPr="00226158">
        <w:rPr>
          <w:rFonts w:eastAsia="Wingdings"/>
          <w:bCs/>
        </w:rPr>
        <w:tab/>
        <w:t>Terminating Identification Restriction / Configuration / 5GS</w:t>
      </w:r>
      <w:bookmarkEnd w:id="62"/>
      <w:bookmarkEnd w:id="63"/>
      <w:bookmarkEnd w:id="64"/>
    </w:p>
    <w:p w14:paraId="77F5BE9F" w14:textId="77777777" w:rsidR="00285CEB" w:rsidRPr="00226158" w:rsidRDefault="00285CEB" w:rsidP="00285CEB">
      <w:pPr>
        <w:pStyle w:val="H6"/>
      </w:pPr>
      <w:r w:rsidRPr="00226158">
        <w:t>8.5.1</w:t>
      </w:r>
      <w:r w:rsidRPr="00226158">
        <w:tab/>
        <w:t>Test Purpose (TP)</w:t>
      </w:r>
    </w:p>
    <w:p w14:paraId="299ED013" w14:textId="77777777" w:rsidR="00285CEB" w:rsidRPr="00226158" w:rsidRDefault="00285CEB" w:rsidP="00285CEB">
      <w:pPr>
        <w:pStyle w:val="H6"/>
      </w:pPr>
      <w:r w:rsidRPr="00226158">
        <w:t>(1)</w:t>
      </w:r>
    </w:p>
    <w:p w14:paraId="4CA13B8C" w14:textId="77777777" w:rsidR="00285CEB" w:rsidRPr="00226158" w:rsidRDefault="00285CEB" w:rsidP="00285CEB">
      <w:pPr>
        <w:pStyle w:val="PL"/>
      </w:pPr>
      <w:r w:rsidRPr="00226158">
        <w:rPr>
          <w:b/>
          <w:bCs/>
        </w:rPr>
        <w:t>with</w:t>
      </w:r>
      <w:r w:rsidRPr="00226158">
        <w:t xml:space="preserve"> { UE being registered to IMS }</w:t>
      </w:r>
    </w:p>
    <w:p w14:paraId="6076511C" w14:textId="77777777" w:rsidR="00285CEB" w:rsidRPr="00226158" w:rsidRDefault="00285CEB" w:rsidP="00285CEB">
      <w:pPr>
        <w:pStyle w:val="PL"/>
      </w:pPr>
      <w:r w:rsidRPr="00226158">
        <w:rPr>
          <w:b/>
          <w:bCs/>
        </w:rPr>
        <w:t>ensure</w:t>
      </w:r>
      <w:r w:rsidRPr="00226158">
        <w:t xml:space="preserve"> </w:t>
      </w:r>
      <w:r w:rsidRPr="00226158">
        <w:rPr>
          <w:b/>
          <w:bCs/>
        </w:rPr>
        <w:t>that</w:t>
      </w:r>
      <w:r w:rsidRPr="00226158">
        <w:t xml:space="preserve"> {</w:t>
      </w:r>
    </w:p>
    <w:p w14:paraId="3612848D" w14:textId="77777777" w:rsidR="00285CEB" w:rsidRPr="00226158" w:rsidRDefault="00285CEB" w:rsidP="00285CEB">
      <w:pPr>
        <w:pStyle w:val="PL"/>
      </w:pPr>
      <w:r w:rsidRPr="00226158">
        <w:t xml:space="preserve">  </w:t>
      </w:r>
      <w:r w:rsidRPr="00226158">
        <w:rPr>
          <w:b/>
          <w:bCs/>
        </w:rPr>
        <w:t>when</w:t>
      </w:r>
      <w:r w:rsidRPr="00226158">
        <w:t xml:space="preserve"> { UE </w:t>
      </w:r>
      <w:r w:rsidRPr="00226158">
        <w:rPr>
          <w:snapToGrid w:val="0"/>
        </w:rPr>
        <w:t>is made to activate TIR</w:t>
      </w:r>
      <w:r w:rsidRPr="00226158">
        <w:t xml:space="preserve"> }</w:t>
      </w:r>
    </w:p>
    <w:p w14:paraId="7F73E5D8" w14:textId="77777777" w:rsidR="00285CEB" w:rsidRPr="00226158" w:rsidRDefault="00285CEB" w:rsidP="00285CEB">
      <w:pPr>
        <w:pStyle w:val="PL"/>
      </w:pPr>
      <w:r w:rsidRPr="00226158">
        <w:t xml:space="preserve">    </w:t>
      </w:r>
      <w:r w:rsidRPr="00226158">
        <w:rPr>
          <w:b/>
          <w:bCs/>
        </w:rPr>
        <w:t>then</w:t>
      </w:r>
      <w:r w:rsidRPr="00226158">
        <w:t xml:space="preserve"> { </w:t>
      </w:r>
      <w:r w:rsidRPr="00226158">
        <w:rPr>
          <w:snapToGrid w:val="0"/>
        </w:rPr>
        <w:t>UE authenticates itself using</w:t>
      </w:r>
      <w:r w:rsidRPr="00226158">
        <w:t xml:space="preserve"> GBA or Digest</w:t>
      </w:r>
      <w:r w:rsidRPr="00226158">
        <w:rPr>
          <w:snapToGrid w:val="0"/>
        </w:rPr>
        <w:t xml:space="preserve"> </w:t>
      </w:r>
      <w:r w:rsidRPr="00226158">
        <w:t>}</w:t>
      </w:r>
    </w:p>
    <w:p w14:paraId="1C457A65" w14:textId="77777777" w:rsidR="00285CEB" w:rsidRPr="00226158" w:rsidRDefault="00285CEB" w:rsidP="00285CEB">
      <w:pPr>
        <w:pStyle w:val="PL"/>
      </w:pPr>
      <w:r w:rsidRPr="00226158">
        <w:t xml:space="preserve">            }</w:t>
      </w:r>
    </w:p>
    <w:p w14:paraId="30752FF6" w14:textId="77777777" w:rsidR="00285CEB" w:rsidRPr="00226158" w:rsidRDefault="00285CEB" w:rsidP="00285CEB">
      <w:pPr>
        <w:spacing w:after="0"/>
        <w:rPr>
          <w:rFonts w:ascii="Courier New" w:eastAsia="等线" w:hAnsi="Courier New"/>
          <w:sz w:val="16"/>
          <w:szCs w:val="16"/>
        </w:rPr>
      </w:pPr>
    </w:p>
    <w:p w14:paraId="1ABDBDD8" w14:textId="77777777" w:rsidR="00285CEB" w:rsidRPr="00226158" w:rsidRDefault="00285CEB" w:rsidP="00285CEB">
      <w:pPr>
        <w:pStyle w:val="H6"/>
      </w:pPr>
      <w:r w:rsidRPr="00226158">
        <w:t>(2)</w:t>
      </w:r>
    </w:p>
    <w:p w14:paraId="7C28DA43" w14:textId="77777777" w:rsidR="00285CEB" w:rsidRPr="00226158" w:rsidRDefault="00285CEB" w:rsidP="00285CEB">
      <w:pPr>
        <w:pStyle w:val="PL"/>
      </w:pPr>
      <w:r w:rsidRPr="00226158">
        <w:rPr>
          <w:b/>
          <w:bCs/>
        </w:rPr>
        <w:t>with</w:t>
      </w:r>
      <w:r w:rsidRPr="00226158">
        <w:t xml:space="preserve"> { UE having started authentication }</w:t>
      </w:r>
    </w:p>
    <w:p w14:paraId="464A3187" w14:textId="77777777" w:rsidR="00285CEB" w:rsidRPr="00226158" w:rsidRDefault="00285CEB" w:rsidP="00285CEB">
      <w:pPr>
        <w:pStyle w:val="PL"/>
      </w:pPr>
      <w:r w:rsidRPr="00226158">
        <w:rPr>
          <w:b/>
          <w:bCs/>
        </w:rPr>
        <w:t>ensure</w:t>
      </w:r>
      <w:r w:rsidRPr="00226158">
        <w:t xml:space="preserve"> </w:t>
      </w:r>
      <w:r w:rsidRPr="00226158">
        <w:rPr>
          <w:b/>
          <w:bCs/>
        </w:rPr>
        <w:t>that</w:t>
      </w:r>
      <w:r w:rsidRPr="00226158">
        <w:t xml:space="preserve"> {</w:t>
      </w:r>
    </w:p>
    <w:p w14:paraId="275AE52E" w14:textId="77777777" w:rsidR="00285CEB" w:rsidRPr="00226158" w:rsidRDefault="00285CEB" w:rsidP="00285CEB">
      <w:pPr>
        <w:pStyle w:val="PL"/>
      </w:pPr>
      <w:r w:rsidRPr="00226158">
        <w:t xml:space="preserve">  </w:t>
      </w:r>
      <w:r w:rsidRPr="00226158">
        <w:rPr>
          <w:b/>
          <w:bCs/>
        </w:rPr>
        <w:t>when</w:t>
      </w:r>
      <w:r w:rsidRPr="00226158">
        <w:t xml:space="preserve"> { UE </w:t>
      </w:r>
      <w:r w:rsidRPr="00226158">
        <w:rPr>
          <w:snapToGrid w:val="0"/>
        </w:rPr>
        <w:t>receives 200 OK concluding the authentication</w:t>
      </w:r>
      <w:r w:rsidRPr="00226158">
        <w:t xml:space="preserve"> }</w:t>
      </w:r>
    </w:p>
    <w:p w14:paraId="6516E715" w14:textId="77777777" w:rsidR="00285CEB" w:rsidRPr="00226158" w:rsidRDefault="00285CEB" w:rsidP="00285CEB">
      <w:pPr>
        <w:pStyle w:val="PL"/>
      </w:pPr>
      <w:r w:rsidRPr="00226158">
        <w:t xml:space="preserve">    </w:t>
      </w:r>
      <w:r w:rsidRPr="00226158">
        <w:rPr>
          <w:b/>
          <w:bCs/>
        </w:rPr>
        <w:t>then</w:t>
      </w:r>
      <w:r w:rsidRPr="00226158">
        <w:t xml:space="preserve"> { UE sends HTTP request to activate TIR }</w:t>
      </w:r>
    </w:p>
    <w:p w14:paraId="3AABF482" w14:textId="77777777" w:rsidR="00285CEB" w:rsidRPr="00226158" w:rsidRDefault="00285CEB" w:rsidP="00285CEB">
      <w:pPr>
        <w:pStyle w:val="PL"/>
      </w:pPr>
      <w:r w:rsidRPr="00226158">
        <w:t xml:space="preserve">            }</w:t>
      </w:r>
    </w:p>
    <w:p w14:paraId="71CFFDEF" w14:textId="77777777" w:rsidR="00285CEB" w:rsidRPr="00226158" w:rsidRDefault="00285CEB" w:rsidP="00285CEB">
      <w:pPr>
        <w:pStyle w:val="H6"/>
      </w:pPr>
      <w:r w:rsidRPr="00226158">
        <w:t>(3)</w:t>
      </w:r>
    </w:p>
    <w:p w14:paraId="534DAA71" w14:textId="77777777" w:rsidR="00285CEB" w:rsidRPr="00226158" w:rsidRDefault="00285CEB" w:rsidP="00285CEB">
      <w:pPr>
        <w:pStyle w:val="PL"/>
      </w:pPr>
      <w:r w:rsidRPr="00226158">
        <w:rPr>
          <w:b/>
          <w:bCs/>
        </w:rPr>
        <w:t>with</w:t>
      </w:r>
      <w:r w:rsidRPr="00226158">
        <w:t xml:space="preserve"> { </w:t>
      </w:r>
      <w:r w:rsidRPr="00226158">
        <w:rPr>
          <w:rFonts w:eastAsia="等线"/>
        </w:rPr>
        <w:t>UE having concluded activation of TIR</w:t>
      </w:r>
      <w:r w:rsidRPr="00226158">
        <w:t xml:space="preserve"> }</w:t>
      </w:r>
    </w:p>
    <w:p w14:paraId="65908B30" w14:textId="77777777" w:rsidR="00285CEB" w:rsidRPr="00226158" w:rsidRDefault="00285CEB" w:rsidP="00285CEB">
      <w:pPr>
        <w:pStyle w:val="PL"/>
      </w:pPr>
      <w:r w:rsidRPr="00226158">
        <w:rPr>
          <w:b/>
          <w:bCs/>
        </w:rPr>
        <w:t>ensure</w:t>
      </w:r>
      <w:r w:rsidRPr="00226158">
        <w:t xml:space="preserve"> </w:t>
      </w:r>
      <w:r w:rsidRPr="00226158">
        <w:rPr>
          <w:b/>
          <w:bCs/>
        </w:rPr>
        <w:t>that</w:t>
      </w:r>
      <w:r w:rsidRPr="00226158">
        <w:t xml:space="preserve"> {</w:t>
      </w:r>
    </w:p>
    <w:p w14:paraId="75389DFB" w14:textId="77777777" w:rsidR="00285CEB" w:rsidRPr="00226158" w:rsidRDefault="00285CEB" w:rsidP="00285CEB">
      <w:pPr>
        <w:pStyle w:val="PL"/>
      </w:pPr>
      <w:r w:rsidRPr="00226158">
        <w:t xml:space="preserve">  </w:t>
      </w:r>
      <w:r w:rsidRPr="00226158">
        <w:rPr>
          <w:b/>
          <w:bCs/>
        </w:rPr>
        <w:t>when</w:t>
      </w:r>
      <w:r w:rsidRPr="00226158">
        <w:t xml:space="preserve"> { UE is made to de-activate </w:t>
      </w:r>
      <w:r w:rsidRPr="00226158">
        <w:rPr>
          <w:rFonts w:eastAsia="等线"/>
        </w:rPr>
        <w:t>TIR</w:t>
      </w:r>
      <w:r w:rsidRPr="00226158">
        <w:t xml:space="preserve"> }</w:t>
      </w:r>
    </w:p>
    <w:p w14:paraId="18119574" w14:textId="77777777" w:rsidR="00285CEB" w:rsidRPr="00226158" w:rsidRDefault="00285CEB" w:rsidP="00285CEB">
      <w:pPr>
        <w:pStyle w:val="PL"/>
      </w:pPr>
      <w:r w:rsidRPr="00226158">
        <w:t xml:space="preserve">    </w:t>
      </w:r>
      <w:r w:rsidRPr="00226158">
        <w:rPr>
          <w:b/>
          <w:bCs/>
        </w:rPr>
        <w:t>then</w:t>
      </w:r>
      <w:r w:rsidRPr="00226158">
        <w:t xml:space="preserve"> { UE sends HTTP request to de-activate </w:t>
      </w:r>
      <w:r w:rsidRPr="00226158">
        <w:rPr>
          <w:rFonts w:eastAsia="等线"/>
        </w:rPr>
        <w:t>TIR</w:t>
      </w:r>
      <w:r w:rsidRPr="00226158">
        <w:t xml:space="preserve"> }</w:t>
      </w:r>
    </w:p>
    <w:p w14:paraId="759F52F0" w14:textId="77777777" w:rsidR="00285CEB" w:rsidRPr="00226158" w:rsidRDefault="00285CEB" w:rsidP="00285CEB">
      <w:pPr>
        <w:pStyle w:val="PL"/>
      </w:pPr>
      <w:r w:rsidRPr="00226158">
        <w:t xml:space="preserve">            }</w:t>
      </w:r>
    </w:p>
    <w:p w14:paraId="7C3DAC2F" w14:textId="77777777" w:rsidR="00285CEB" w:rsidRPr="00226158" w:rsidRDefault="00285CEB" w:rsidP="00285CEB">
      <w:pPr>
        <w:pStyle w:val="PL"/>
      </w:pPr>
    </w:p>
    <w:p w14:paraId="65036F99" w14:textId="77777777" w:rsidR="00285CEB" w:rsidRPr="00226158" w:rsidRDefault="00285CEB" w:rsidP="00285CEB">
      <w:pPr>
        <w:pStyle w:val="H6"/>
      </w:pPr>
      <w:r w:rsidRPr="00226158">
        <w:t>8.5.2</w:t>
      </w:r>
      <w:r w:rsidRPr="00226158">
        <w:tab/>
        <w:t>Conformance Requirements</w:t>
      </w:r>
    </w:p>
    <w:p w14:paraId="4FDD2968" w14:textId="77777777" w:rsidR="00285CEB" w:rsidRPr="00226158" w:rsidRDefault="00285CEB" w:rsidP="00285CEB">
      <w:r w:rsidRPr="00226158">
        <w:t>The conformance requirements covered in the present test case are, unless otherwise stated, Rel-15 requirements.</w:t>
      </w:r>
    </w:p>
    <w:p w14:paraId="728A590A" w14:textId="77777777" w:rsidR="00285CEB" w:rsidRPr="00226158" w:rsidRDefault="00285CEB" w:rsidP="00285CEB">
      <w:pPr>
        <w:rPr>
          <w:lang w:eastAsia="zh-CN"/>
        </w:rPr>
      </w:pPr>
      <w:r w:rsidRPr="00226158">
        <w:t>[TS 24.608 clause 4.2.1]:</w:t>
      </w:r>
    </w:p>
    <w:p w14:paraId="4086C1CE" w14:textId="77777777" w:rsidR="00285CEB" w:rsidRPr="00226158" w:rsidRDefault="00285CEB" w:rsidP="00285CEB">
      <w:r w:rsidRPr="00226158">
        <w:t>The Terminating Identification Restriction (TIR) is a service offered to the terminating party which enables the terminating party to prevent presentation of the terminating identity information to originating party.</w:t>
      </w:r>
    </w:p>
    <w:p w14:paraId="0CC5C857" w14:textId="77777777" w:rsidR="00285CEB" w:rsidRPr="00226158" w:rsidRDefault="00285CEB" w:rsidP="00285CEB">
      <w:r w:rsidRPr="00226158">
        <w:t>[TS 24.608 clause 4.9.1]:</w:t>
      </w:r>
    </w:p>
    <w:p w14:paraId="1AA3768B" w14:textId="77777777" w:rsidR="00285CEB" w:rsidRPr="00226158" w:rsidRDefault="00285CEB" w:rsidP="00285CEB">
      <w:pPr>
        <w:keepNext/>
        <w:keepLines/>
        <w:widowControl w:val="0"/>
      </w:pPr>
      <w:r w:rsidRPr="00226158">
        <w:t>The TIR service can be activated/deactivated using the active attribute of the &lt;terminating</w:t>
      </w:r>
      <w:r w:rsidRPr="00226158">
        <w:noBreakHyphen/>
        <w:t>identity</w:t>
      </w:r>
      <w:r w:rsidRPr="00226158">
        <w:noBreakHyphen/>
        <w:t>presentation</w:t>
      </w:r>
      <w:r w:rsidRPr="00226158">
        <w:noBreakHyphen/>
        <w:t>restriction&gt; service element. Activating the TIR service this way activates the temporary mode TIR service. When deactivated and not overruled by operator settings, basic communication procedures apply.</w:t>
      </w:r>
    </w:p>
    <w:p w14:paraId="0C076A2C" w14:textId="77777777" w:rsidR="00285CEB" w:rsidRPr="00226158" w:rsidRDefault="00285CEB" w:rsidP="00285CEB">
      <w:pPr>
        <w:pStyle w:val="H6"/>
      </w:pPr>
      <w:r w:rsidRPr="00226158">
        <w:t>8.5.3</w:t>
      </w:r>
      <w:r w:rsidRPr="00226158">
        <w:tab/>
        <w:t>Test description</w:t>
      </w:r>
    </w:p>
    <w:p w14:paraId="1380CBE4" w14:textId="77777777" w:rsidR="00285CEB" w:rsidRPr="00226158" w:rsidRDefault="00285CEB" w:rsidP="00285CEB">
      <w:pPr>
        <w:pStyle w:val="H6"/>
      </w:pPr>
      <w:r w:rsidRPr="00226158">
        <w:t>8.5.3.1</w:t>
      </w:r>
      <w:r w:rsidRPr="00226158">
        <w:tab/>
        <w:t>Pre-test conditions</w:t>
      </w:r>
    </w:p>
    <w:p w14:paraId="4F1A9C41" w14:textId="77777777" w:rsidR="00285CEB" w:rsidRPr="00226158" w:rsidRDefault="00285CEB" w:rsidP="00285CEB">
      <w:pPr>
        <w:pStyle w:val="H6"/>
        <w:rPr>
          <w:rFonts w:eastAsia="等线"/>
        </w:rPr>
      </w:pPr>
      <w:r w:rsidRPr="00226158">
        <w:rPr>
          <w:rFonts w:eastAsia="等线"/>
        </w:rPr>
        <w:t>System Simulator:</w:t>
      </w:r>
    </w:p>
    <w:p w14:paraId="4AE94CD1" w14:textId="77777777" w:rsidR="00285CEB" w:rsidRPr="00226158" w:rsidRDefault="00285CEB" w:rsidP="00285CEB">
      <w:pPr>
        <w:pStyle w:val="B10"/>
        <w:rPr>
          <w:rFonts w:eastAsia="等线"/>
        </w:rPr>
      </w:pPr>
      <w:r w:rsidRPr="00226158">
        <w:rPr>
          <w:rFonts w:eastAsia="等线"/>
        </w:rPr>
        <w:t>-</w:t>
      </w:r>
      <w:r w:rsidRPr="00226158">
        <w:rPr>
          <w:rFonts w:eastAsia="等线"/>
        </w:rPr>
        <w:tab/>
        <w:t>SS is configured with shared secret key of IMS AKA algorithm, related to the IMS private user identity (IMPI) configured on the UICC card equipped into the UE.</w:t>
      </w:r>
    </w:p>
    <w:p w14:paraId="7334DAA5" w14:textId="77777777" w:rsidR="00285CEB" w:rsidRPr="00226158" w:rsidRDefault="00285CEB" w:rsidP="00285CEB">
      <w:pPr>
        <w:pStyle w:val="B10"/>
        <w:rPr>
          <w:rFonts w:eastAsia="等线"/>
        </w:rPr>
      </w:pPr>
      <w:r w:rsidRPr="00226158">
        <w:rPr>
          <w:rFonts w:eastAsia="等线"/>
        </w:rPr>
        <w:t>-</w:t>
      </w:r>
      <w:r w:rsidRPr="00226158">
        <w:rPr>
          <w:rFonts w:eastAsia="等线"/>
        </w:rPr>
        <w:tab/>
        <w:t>SS is listening to SIP default port 5060 for both UDP and TCP protocols.</w:t>
      </w:r>
    </w:p>
    <w:p w14:paraId="4DB4DB49" w14:textId="77777777" w:rsidR="00285CEB" w:rsidRPr="00226158" w:rsidRDefault="00285CEB" w:rsidP="00285CEB">
      <w:pPr>
        <w:pStyle w:val="B10"/>
        <w:rPr>
          <w:rFonts w:eastAsia="等线"/>
        </w:rPr>
      </w:pPr>
      <w:r w:rsidRPr="00226158">
        <w:rPr>
          <w:rFonts w:eastAsia="等线"/>
        </w:rPr>
        <w:t>-</w:t>
      </w:r>
      <w:r w:rsidRPr="00226158">
        <w:rPr>
          <w:rFonts w:eastAsia="等线"/>
        </w:rPr>
        <w:tab/>
        <w:t>At the SS, a HTTP Server is established at port 80 to simulate the XCAP server</w:t>
      </w:r>
    </w:p>
    <w:p w14:paraId="2E4D565D" w14:textId="77777777" w:rsidR="00285CEB" w:rsidRPr="00226158" w:rsidRDefault="00285CEB" w:rsidP="00285CEB">
      <w:pPr>
        <w:pStyle w:val="B10"/>
        <w:rPr>
          <w:rFonts w:eastAsia="等线"/>
        </w:rPr>
      </w:pPr>
      <w:r w:rsidRPr="00226158">
        <w:rPr>
          <w:rFonts w:eastAsia="等线"/>
        </w:rPr>
        <w:t>-</w:t>
      </w:r>
      <w:r w:rsidRPr="00226158">
        <w:rPr>
          <w:rFonts w:eastAsia="等线"/>
        </w:rPr>
        <w:tab/>
        <w:t>1 NR Cell</w:t>
      </w:r>
    </w:p>
    <w:p w14:paraId="67F6F544" w14:textId="77777777" w:rsidR="00285CEB" w:rsidRPr="00226158" w:rsidRDefault="00285CEB" w:rsidP="00285CEB">
      <w:pPr>
        <w:pStyle w:val="H6"/>
        <w:rPr>
          <w:rFonts w:eastAsia="等线"/>
        </w:rPr>
      </w:pPr>
      <w:r w:rsidRPr="00226158">
        <w:rPr>
          <w:rFonts w:eastAsia="等线"/>
        </w:rPr>
        <w:t>UE:</w:t>
      </w:r>
    </w:p>
    <w:p w14:paraId="082C167C" w14:textId="77777777" w:rsidR="00285CEB" w:rsidRPr="00226158" w:rsidRDefault="00285CEB" w:rsidP="00285CEB">
      <w:pPr>
        <w:pStyle w:val="B10"/>
        <w:rPr>
          <w:rFonts w:eastAsia="等线"/>
          <w:snapToGrid w:val="0"/>
        </w:rPr>
      </w:pPr>
      <w:r w:rsidRPr="00226158">
        <w:rPr>
          <w:rFonts w:eastAsia="等线"/>
        </w:rPr>
        <w:t>-</w:t>
      </w:r>
      <w:r w:rsidRPr="00226158">
        <w:rPr>
          <w:rFonts w:eastAsia="等线"/>
        </w:rPr>
        <w:tab/>
        <w:t xml:space="preserve">The </w:t>
      </w:r>
      <w:r w:rsidRPr="00226158">
        <w:rPr>
          <w:rFonts w:eastAsia="等线"/>
          <w:snapToGrid w:val="0"/>
        </w:rPr>
        <w:t>UE contains either ISIM and USIM applications or only USIM application on UICC.</w:t>
      </w:r>
    </w:p>
    <w:p w14:paraId="1E67524A" w14:textId="77777777" w:rsidR="00285CEB" w:rsidRPr="00226158" w:rsidRDefault="00285CEB" w:rsidP="00285CEB">
      <w:pPr>
        <w:pStyle w:val="B10"/>
        <w:rPr>
          <w:rFonts w:eastAsia="等线"/>
        </w:rPr>
      </w:pPr>
      <w:r w:rsidRPr="00226158">
        <w:rPr>
          <w:rFonts w:eastAsia="等线"/>
        </w:rPr>
        <w:t>-</w:t>
      </w:r>
      <w:r w:rsidRPr="00226158">
        <w:rPr>
          <w:rFonts w:eastAsia="等线"/>
        </w:rPr>
        <w:tab/>
      </w:r>
      <w:r w:rsidRPr="00226158">
        <w:rPr>
          <w:rFonts w:eastAsia="等线"/>
          <w:snapToGrid w:val="0"/>
        </w:rPr>
        <w:t xml:space="preserve">UE is configured with the name of the </w:t>
      </w:r>
      <w:r w:rsidRPr="00226158">
        <w:rPr>
          <w:rFonts w:eastAsia="等线"/>
        </w:rPr>
        <w:t>XCAP root directory on the XCAP server and the user's directory name.</w:t>
      </w:r>
    </w:p>
    <w:p w14:paraId="7CCCA00B" w14:textId="77777777" w:rsidR="00285CEB" w:rsidRPr="00226158" w:rsidRDefault="00285CEB" w:rsidP="00285CEB">
      <w:pPr>
        <w:pStyle w:val="B10"/>
        <w:rPr>
          <w:rFonts w:eastAsia="等线"/>
        </w:rPr>
      </w:pPr>
      <w:r w:rsidRPr="00226158">
        <w:rPr>
          <w:rFonts w:eastAsia="等线"/>
        </w:rPr>
        <w:t>-</w:t>
      </w:r>
      <w:r w:rsidRPr="00226158">
        <w:rPr>
          <w:rFonts w:eastAsia="等线"/>
        </w:rPr>
        <w:tab/>
        <w:t>UE has activated an IPCAN bearer with SS.</w:t>
      </w:r>
    </w:p>
    <w:p w14:paraId="5124CAEB" w14:textId="77777777" w:rsidR="00285CEB" w:rsidRPr="00226158" w:rsidRDefault="00285CEB" w:rsidP="00285CEB">
      <w:pPr>
        <w:pStyle w:val="H6"/>
        <w:rPr>
          <w:rFonts w:eastAsia="等线"/>
        </w:rPr>
      </w:pPr>
      <w:r w:rsidRPr="00226158">
        <w:rPr>
          <w:rFonts w:eastAsia="等线"/>
        </w:rPr>
        <w:lastRenderedPageBreak/>
        <w:t>Preamble:</w:t>
      </w:r>
    </w:p>
    <w:p w14:paraId="0B897C34" w14:textId="77777777" w:rsidR="00285CEB" w:rsidRPr="00226158" w:rsidRDefault="00285CEB" w:rsidP="00285CEB">
      <w:pPr>
        <w:pStyle w:val="B10"/>
      </w:pPr>
      <w:r w:rsidRPr="00226158">
        <w:t>-</w:t>
      </w:r>
      <w:r w:rsidRPr="00226158">
        <w:tab/>
        <w:t>The steps 0a and 0b of Annex A.21 have been executed</w:t>
      </w:r>
    </w:p>
    <w:p w14:paraId="346EA0C5" w14:textId="77777777" w:rsidR="00285CEB" w:rsidRPr="00226158" w:rsidRDefault="00285CEB" w:rsidP="00285CEB">
      <w:pPr>
        <w:pStyle w:val="B10"/>
        <w:rPr>
          <w:rFonts w:eastAsia="等线"/>
        </w:rPr>
      </w:pPr>
      <w:r w:rsidRPr="00226158">
        <w:rPr>
          <w:rFonts w:eastAsia="等线"/>
        </w:rPr>
        <w:t>-</w:t>
      </w:r>
      <w:r w:rsidRPr="00226158">
        <w:rPr>
          <w:rFonts w:eastAsia="等线"/>
        </w:rPr>
        <w:tab/>
        <w:t xml:space="preserve">During these procedures the UE may request a DNS server address via NAS signalling and as parallel behaviour the UE may resolve the IP address </w:t>
      </w:r>
      <w:r w:rsidRPr="00226158">
        <w:rPr>
          <w:rFonts w:eastAsia="等线"/>
          <w:snapToGrid w:val="0"/>
        </w:rPr>
        <w:t xml:space="preserve">of the XCAP server </w:t>
      </w:r>
      <w:r w:rsidRPr="00226158">
        <w:rPr>
          <w:rFonts w:eastAsia="等线"/>
        </w:rPr>
        <w:t>via DNS.</w:t>
      </w:r>
    </w:p>
    <w:p w14:paraId="131A8328" w14:textId="77777777" w:rsidR="00285CEB" w:rsidRPr="00226158" w:rsidRDefault="00285CEB" w:rsidP="00285CEB">
      <w:pPr>
        <w:pStyle w:val="H6"/>
      </w:pPr>
      <w:r w:rsidRPr="00226158">
        <w:t>8.5.3.2</w:t>
      </w:r>
      <w:r w:rsidRPr="00226158">
        <w:tab/>
        <w:t>Test procedure sequence</w:t>
      </w:r>
    </w:p>
    <w:p w14:paraId="7B2643FC" w14:textId="77777777" w:rsidR="00285CEB" w:rsidRPr="00226158" w:rsidRDefault="00285CEB" w:rsidP="00285CEB">
      <w:pPr>
        <w:pStyle w:val="TH"/>
      </w:pPr>
      <w:r w:rsidRPr="00226158">
        <w:t>Table 8.5.3.2-1: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8"/>
        <w:gridCol w:w="708"/>
        <w:gridCol w:w="2976"/>
        <w:gridCol w:w="567"/>
        <w:gridCol w:w="850"/>
      </w:tblGrid>
      <w:tr w:rsidR="00285CEB" w:rsidRPr="00226158" w14:paraId="00AB2A3F" w14:textId="77777777" w:rsidTr="00285CEB">
        <w:trPr>
          <w:jc w:val="center"/>
        </w:trPr>
        <w:tc>
          <w:tcPr>
            <w:tcW w:w="567" w:type="dxa"/>
            <w:tcBorders>
              <w:top w:val="single" w:sz="4" w:space="0" w:color="auto"/>
              <w:left w:val="single" w:sz="4" w:space="0" w:color="auto"/>
              <w:bottom w:val="nil"/>
              <w:right w:val="single" w:sz="4" w:space="0" w:color="auto"/>
            </w:tcBorders>
            <w:hideMark/>
          </w:tcPr>
          <w:p w14:paraId="060B0C11" w14:textId="77777777" w:rsidR="00285CEB" w:rsidRPr="00226158" w:rsidRDefault="00285CEB" w:rsidP="00285CEB">
            <w:pPr>
              <w:pStyle w:val="TAH"/>
              <w:keepNext w:val="0"/>
              <w:keepLines w:val="0"/>
              <w:widowControl w:val="0"/>
            </w:pPr>
            <w:r w:rsidRPr="00226158">
              <w:t>St</w:t>
            </w:r>
          </w:p>
        </w:tc>
        <w:tc>
          <w:tcPr>
            <w:tcW w:w="3968" w:type="dxa"/>
            <w:tcBorders>
              <w:top w:val="single" w:sz="4" w:space="0" w:color="auto"/>
              <w:left w:val="nil"/>
              <w:bottom w:val="single" w:sz="4" w:space="0" w:color="auto"/>
              <w:right w:val="single" w:sz="4" w:space="0" w:color="auto"/>
            </w:tcBorders>
            <w:hideMark/>
          </w:tcPr>
          <w:p w14:paraId="70DAA2D8" w14:textId="77777777" w:rsidR="00285CEB" w:rsidRPr="00226158" w:rsidRDefault="00285CEB" w:rsidP="00285CEB">
            <w:pPr>
              <w:pStyle w:val="TAH"/>
              <w:keepNext w:val="0"/>
              <w:keepLines w:val="0"/>
              <w:widowControl w:val="0"/>
            </w:pPr>
            <w:r w:rsidRPr="00226158">
              <w:t>Procedure</w:t>
            </w:r>
          </w:p>
        </w:tc>
        <w:tc>
          <w:tcPr>
            <w:tcW w:w="3684" w:type="dxa"/>
            <w:gridSpan w:val="2"/>
            <w:tcBorders>
              <w:top w:val="single" w:sz="4" w:space="0" w:color="auto"/>
              <w:left w:val="nil"/>
              <w:bottom w:val="single" w:sz="4" w:space="0" w:color="auto"/>
              <w:right w:val="single" w:sz="4" w:space="0" w:color="auto"/>
            </w:tcBorders>
            <w:hideMark/>
          </w:tcPr>
          <w:p w14:paraId="0EA61AEE" w14:textId="77777777" w:rsidR="00285CEB" w:rsidRPr="00226158" w:rsidRDefault="00285CEB" w:rsidP="00285CEB">
            <w:pPr>
              <w:pStyle w:val="TAH"/>
              <w:keepNext w:val="0"/>
              <w:keepLines w:val="0"/>
              <w:widowControl w:val="0"/>
            </w:pPr>
            <w:r w:rsidRPr="00226158">
              <w:t>Message Sequence</w:t>
            </w:r>
          </w:p>
        </w:tc>
        <w:tc>
          <w:tcPr>
            <w:tcW w:w="567" w:type="dxa"/>
            <w:tcBorders>
              <w:top w:val="single" w:sz="4" w:space="0" w:color="auto"/>
              <w:left w:val="nil"/>
              <w:bottom w:val="nil"/>
              <w:right w:val="single" w:sz="4" w:space="0" w:color="auto"/>
            </w:tcBorders>
            <w:hideMark/>
          </w:tcPr>
          <w:p w14:paraId="1563C3A7" w14:textId="77777777" w:rsidR="00285CEB" w:rsidRPr="00226158" w:rsidRDefault="00285CEB" w:rsidP="00285CEB">
            <w:pPr>
              <w:pStyle w:val="TAH"/>
              <w:keepNext w:val="0"/>
              <w:keepLines w:val="0"/>
              <w:widowControl w:val="0"/>
            </w:pPr>
            <w:r w:rsidRPr="00226158">
              <w:t>TP</w:t>
            </w:r>
          </w:p>
        </w:tc>
        <w:tc>
          <w:tcPr>
            <w:tcW w:w="850" w:type="dxa"/>
            <w:tcBorders>
              <w:top w:val="single" w:sz="4" w:space="0" w:color="auto"/>
              <w:left w:val="nil"/>
              <w:bottom w:val="nil"/>
              <w:right w:val="single" w:sz="4" w:space="0" w:color="auto"/>
            </w:tcBorders>
            <w:hideMark/>
          </w:tcPr>
          <w:p w14:paraId="2F559112" w14:textId="77777777" w:rsidR="00285CEB" w:rsidRPr="00226158" w:rsidRDefault="00285CEB" w:rsidP="00285CEB">
            <w:pPr>
              <w:pStyle w:val="TAH"/>
              <w:keepNext w:val="0"/>
              <w:keepLines w:val="0"/>
              <w:widowControl w:val="0"/>
            </w:pPr>
            <w:r w:rsidRPr="00226158">
              <w:t>Verdict</w:t>
            </w:r>
          </w:p>
        </w:tc>
      </w:tr>
      <w:tr w:rsidR="00285CEB" w:rsidRPr="00226158" w14:paraId="373F668E" w14:textId="77777777" w:rsidTr="00285CEB">
        <w:trPr>
          <w:jc w:val="center"/>
        </w:trPr>
        <w:tc>
          <w:tcPr>
            <w:tcW w:w="567" w:type="dxa"/>
            <w:tcBorders>
              <w:top w:val="nil"/>
              <w:left w:val="single" w:sz="4" w:space="0" w:color="auto"/>
              <w:bottom w:val="single" w:sz="4" w:space="0" w:color="auto"/>
              <w:right w:val="single" w:sz="4" w:space="0" w:color="auto"/>
            </w:tcBorders>
          </w:tcPr>
          <w:p w14:paraId="41806A09" w14:textId="77777777" w:rsidR="00285CEB" w:rsidRPr="00226158" w:rsidRDefault="00285CEB" w:rsidP="00285CEB">
            <w:pPr>
              <w:pStyle w:val="TAH"/>
              <w:keepNext w:val="0"/>
              <w:keepLines w:val="0"/>
              <w:widowControl w:val="0"/>
            </w:pPr>
          </w:p>
        </w:tc>
        <w:tc>
          <w:tcPr>
            <w:tcW w:w="3968" w:type="dxa"/>
            <w:tcBorders>
              <w:top w:val="single" w:sz="4" w:space="0" w:color="auto"/>
              <w:left w:val="nil"/>
              <w:bottom w:val="single" w:sz="4" w:space="0" w:color="auto"/>
              <w:right w:val="single" w:sz="4" w:space="0" w:color="auto"/>
            </w:tcBorders>
          </w:tcPr>
          <w:p w14:paraId="7670A91E" w14:textId="77777777" w:rsidR="00285CEB" w:rsidRPr="00226158" w:rsidRDefault="00285CEB" w:rsidP="00285CEB">
            <w:pPr>
              <w:pStyle w:val="TAH"/>
              <w:keepNext w:val="0"/>
              <w:keepLines w:val="0"/>
              <w:widowControl w:val="0"/>
            </w:pPr>
          </w:p>
        </w:tc>
        <w:tc>
          <w:tcPr>
            <w:tcW w:w="708" w:type="dxa"/>
            <w:tcBorders>
              <w:top w:val="single" w:sz="4" w:space="0" w:color="auto"/>
              <w:left w:val="nil"/>
              <w:bottom w:val="single" w:sz="4" w:space="0" w:color="auto"/>
              <w:right w:val="single" w:sz="4" w:space="0" w:color="auto"/>
            </w:tcBorders>
            <w:hideMark/>
          </w:tcPr>
          <w:p w14:paraId="5B14E500" w14:textId="77777777" w:rsidR="00285CEB" w:rsidRPr="00226158" w:rsidRDefault="00285CEB" w:rsidP="00285CEB">
            <w:pPr>
              <w:pStyle w:val="TAH"/>
              <w:keepNext w:val="0"/>
              <w:keepLines w:val="0"/>
              <w:widowControl w:val="0"/>
            </w:pPr>
            <w:r w:rsidRPr="00226158">
              <w:t>U - S</w:t>
            </w:r>
          </w:p>
        </w:tc>
        <w:tc>
          <w:tcPr>
            <w:tcW w:w="2976" w:type="dxa"/>
            <w:tcBorders>
              <w:top w:val="single" w:sz="4" w:space="0" w:color="auto"/>
              <w:left w:val="nil"/>
              <w:bottom w:val="single" w:sz="4" w:space="0" w:color="auto"/>
              <w:right w:val="single" w:sz="4" w:space="0" w:color="auto"/>
            </w:tcBorders>
            <w:hideMark/>
          </w:tcPr>
          <w:p w14:paraId="4BA209A4" w14:textId="77777777" w:rsidR="00285CEB" w:rsidRPr="00226158" w:rsidRDefault="00285CEB" w:rsidP="00285CEB">
            <w:pPr>
              <w:pStyle w:val="TAH"/>
              <w:keepNext w:val="0"/>
              <w:keepLines w:val="0"/>
              <w:widowControl w:val="0"/>
            </w:pPr>
            <w:r w:rsidRPr="00226158">
              <w:t>Message</w:t>
            </w:r>
          </w:p>
        </w:tc>
        <w:tc>
          <w:tcPr>
            <w:tcW w:w="567" w:type="dxa"/>
            <w:tcBorders>
              <w:top w:val="nil"/>
              <w:left w:val="nil"/>
              <w:bottom w:val="single" w:sz="4" w:space="0" w:color="auto"/>
              <w:right w:val="single" w:sz="4" w:space="0" w:color="auto"/>
            </w:tcBorders>
          </w:tcPr>
          <w:p w14:paraId="2258ADD9" w14:textId="77777777" w:rsidR="00285CEB" w:rsidRPr="00226158" w:rsidRDefault="00285CEB" w:rsidP="00285CEB">
            <w:pPr>
              <w:pStyle w:val="TAH"/>
              <w:keepNext w:val="0"/>
              <w:keepLines w:val="0"/>
              <w:widowControl w:val="0"/>
            </w:pPr>
          </w:p>
        </w:tc>
        <w:tc>
          <w:tcPr>
            <w:tcW w:w="850" w:type="dxa"/>
            <w:tcBorders>
              <w:top w:val="nil"/>
              <w:left w:val="nil"/>
              <w:bottom w:val="single" w:sz="4" w:space="0" w:color="auto"/>
              <w:right w:val="single" w:sz="4" w:space="0" w:color="auto"/>
            </w:tcBorders>
          </w:tcPr>
          <w:p w14:paraId="3F122C6F" w14:textId="77777777" w:rsidR="00285CEB" w:rsidRPr="00226158" w:rsidRDefault="00285CEB" w:rsidP="00285CEB">
            <w:pPr>
              <w:pStyle w:val="TAH"/>
              <w:keepNext w:val="0"/>
              <w:keepLines w:val="0"/>
              <w:widowControl w:val="0"/>
            </w:pPr>
          </w:p>
        </w:tc>
      </w:tr>
      <w:tr w:rsidR="00285CEB" w:rsidRPr="00226158" w14:paraId="5FD641EC" w14:textId="77777777" w:rsidTr="00285CEB">
        <w:trPr>
          <w:jc w:val="center"/>
        </w:trPr>
        <w:tc>
          <w:tcPr>
            <w:tcW w:w="567" w:type="dxa"/>
            <w:tcBorders>
              <w:top w:val="nil"/>
              <w:left w:val="single" w:sz="4" w:space="0" w:color="auto"/>
              <w:bottom w:val="single" w:sz="4" w:space="0" w:color="auto"/>
              <w:right w:val="single" w:sz="4" w:space="0" w:color="auto"/>
            </w:tcBorders>
            <w:hideMark/>
          </w:tcPr>
          <w:p w14:paraId="164E3353" w14:textId="77777777" w:rsidR="00285CEB" w:rsidRPr="00226158" w:rsidRDefault="00285CEB" w:rsidP="00285CEB">
            <w:pPr>
              <w:pStyle w:val="TAC"/>
              <w:keepNext w:val="0"/>
              <w:keepLines w:val="0"/>
              <w:widowControl w:val="0"/>
            </w:pPr>
            <w:r w:rsidRPr="00226158">
              <w:rPr>
                <w:rFonts w:eastAsia="MS Gothic"/>
              </w:rPr>
              <w:t>1</w:t>
            </w:r>
          </w:p>
        </w:tc>
        <w:tc>
          <w:tcPr>
            <w:tcW w:w="3968" w:type="dxa"/>
            <w:tcBorders>
              <w:top w:val="single" w:sz="4" w:space="0" w:color="auto"/>
              <w:left w:val="nil"/>
              <w:bottom w:val="single" w:sz="4" w:space="0" w:color="auto"/>
              <w:right w:val="single" w:sz="4" w:space="0" w:color="auto"/>
            </w:tcBorders>
            <w:hideMark/>
          </w:tcPr>
          <w:p w14:paraId="5113B38B" w14:textId="77777777" w:rsidR="00285CEB" w:rsidRPr="00226158" w:rsidRDefault="00285CEB" w:rsidP="00285CEB">
            <w:pPr>
              <w:pStyle w:val="TAL"/>
              <w:keepNext w:val="0"/>
              <w:keepLines w:val="0"/>
              <w:widowControl w:val="0"/>
            </w:pPr>
            <w:r w:rsidRPr="00226158">
              <w:t>UE is triggered for activation of supplementary service TIR.</w:t>
            </w:r>
          </w:p>
        </w:tc>
        <w:tc>
          <w:tcPr>
            <w:tcW w:w="708" w:type="dxa"/>
            <w:tcBorders>
              <w:top w:val="single" w:sz="4" w:space="0" w:color="auto"/>
              <w:left w:val="nil"/>
              <w:bottom w:val="single" w:sz="4" w:space="0" w:color="auto"/>
              <w:right w:val="single" w:sz="4" w:space="0" w:color="auto"/>
            </w:tcBorders>
            <w:hideMark/>
          </w:tcPr>
          <w:p w14:paraId="7BDBC4C4" w14:textId="77777777" w:rsidR="00285CEB" w:rsidRPr="00226158" w:rsidRDefault="00285CEB" w:rsidP="00285CEB">
            <w:pPr>
              <w:pStyle w:val="TAC"/>
              <w:keepNext w:val="0"/>
              <w:keepLines w:val="0"/>
              <w:widowControl w:val="0"/>
            </w:pPr>
            <w:r w:rsidRPr="00226158">
              <w:t>-</w:t>
            </w:r>
          </w:p>
        </w:tc>
        <w:tc>
          <w:tcPr>
            <w:tcW w:w="2976" w:type="dxa"/>
            <w:tcBorders>
              <w:top w:val="single" w:sz="4" w:space="0" w:color="auto"/>
              <w:left w:val="nil"/>
              <w:bottom w:val="single" w:sz="4" w:space="0" w:color="auto"/>
              <w:right w:val="single" w:sz="4" w:space="0" w:color="auto"/>
            </w:tcBorders>
            <w:hideMark/>
          </w:tcPr>
          <w:p w14:paraId="39189B46" w14:textId="77777777" w:rsidR="00285CEB" w:rsidRPr="00226158" w:rsidRDefault="00285CEB" w:rsidP="00285CEB">
            <w:pPr>
              <w:pStyle w:val="TAL"/>
              <w:keepNext w:val="0"/>
              <w:keepLines w:val="0"/>
              <w:widowControl w:val="0"/>
            </w:pPr>
            <w:r w:rsidRPr="00226158">
              <w:t>-</w:t>
            </w:r>
          </w:p>
        </w:tc>
        <w:tc>
          <w:tcPr>
            <w:tcW w:w="567" w:type="dxa"/>
            <w:tcBorders>
              <w:top w:val="nil"/>
              <w:left w:val="nil"/>
              <w:bottom w:val="single" w:sz="4" w:space="0" w:color="auto"/>
              <w:right w:val="single" w:sz="4" w:space="0" w:color="auto"/>
            </w:tcBorders>
          </w:tcPr>
          <w:p w14:paraId="0009A0E1" w14:textId="77777777" w:rsidR="00285CEB" w:rsidRPr="00226158" w:rsidRDefault="00285CEB" w:rsidP="00285CEB">
            <w:pPr>
              <w:pStyle w:val="TAC"/>
              <w:keepNext w:val="0"/>
              <w:keepLines w:val="0"/>
              <w:widowControl w:val="0"/>
            </w:pPr>
            <w:r w:rsidRPr="00226158">
              <w:t>-</w:t>
            </w:r>
          </w:p>
        </w:tc>
        <w:tc>
          <w:tcPr>
            <w:tcW w:w="850" w:type="dxa"/>
            <w:tcBorders>
              <w:top w:val="nil"/>
              <w:left w:val="nil"/>
              <w:bottom w:val="single" w:sz="4" w:space="0" w:color="auto"/>
              <w:right w:val="single" w:sz="4" w:space="0" w:color="auto"/>
            </w:tcBorders>
          </w:tcPr>
          <w:p w14:paraId="0C6D800E" w14:textId="77777777" w:rsidR="00285CEB" w:rsidRPr="00226158" w:rsidRDefault="00285CEB" w:rsidP="00285CEB">
            <w:pPr>
              <w:pStyle w:val="TAC"/>
              <w:keepNext w:val="0"/>
              <w:keepLines w:val="0"/>
              <w:widowControl w:val="0"/>
            </w:pPr>
            <w:r w:rsidRPr="00226158">
              <w:t>-</w:t>
            </w:r>
          </w:p>
        </w:tc>
      </w:tr>
      <w:tr w:rsidR="00285CEB" w:rsidRPr="00226158" w14:paraId="5ADF358F" w14:textId="77777777" w:rsidTr="00285CEB">
        <w:trPr>
          <w:jc w:val="center"/>
        </w:trPr>
        <w:tc>
          <w:tcPr>
            <w:tcW w:w="567" w:type="dxa"/>
            <w:tcBorders>
              <w:top w:val="nil"/>
              <w:left w:val="single" w:sz="4" w:space="0" w:color="auto"/>
              <w:bottom w:val="single" w:sz="4" w:space="0" w:color="auto"/>
              <w:right w:val="single" w:sz="4" w:space="0" w:color="auto"/>
            </w:tcBorders>
            <w:hideMark/>
          </w:tcPr>
          <w:p w14:paraId="39ABE201" w14:textId="77777777" w:rsidR="00285CEB" w:rsidRPr="00226158" w:rsidRDefault="00285CEB" w:rsidP="00285CEB">
            <w:pPr>
              <w:pStyle w:val="TAC"/>
              <w:keepNext w:val="0"/>
              <w:keepLines w:val="0"/>
              <w:widowControl w:val="0"/>
            </w:pPr>
            <w:r w:rsidRPr="00226158">
              <w:t>2-5b</w:t>
            </w:r>
          </w:p>
        </w:tc>
        <w:tc>
          <w:tcPr>
            <w:tcW w:w="3968" w:type="dxa"/>
            <w:tcBorders>
              <w:top w:val="single" w:sz="4" w:space="0" w:color="auto"/>
              <w:left w:val="nil"/>
              <w:bottom w:val="single" w:sz="4" w:space="0" w:color="auto"/>
              <w:right w:val="single" w:sz="4" w:space="0" w:color="auto"/>
            </w:tcBorders>
            <w:hideMark/>
          </w:tcPr>
          <w:p w14:paraId="120A1DE0" w14:textId="77777777" w:rsidR="00285CEB" w:rsidRPr="00226158" w:rsidRDefault="00285CEB" w:rsidP="00285CEB">
            <w:pPr>
              <w:pStyle w:val="TAL"/>
              <w:keepNext w:val="0"/>
              <w:keepLines w:val="0"/>
              <w:widowControl w:val="0"/>
            </w:pPr>
            <w:r w:rsidRPr="00226158">
              <w:t>Check: Does the UE perform steps 2-5b of the generic test procedure for activation of Supplementary Services according to annex A.21?</w:t>
            </w:r>
          </w:p>
        </w:tc>
        <w:tc>
          <w:tcPr>
            <w:tcW w:w="708" w:type="dxa"/>
            <w:tcBorders>
              <w:top w:val="single" w:sz="4" w:space="0" w:color="auto"/>
              <w:left w:val="nil"/>
              <w:bottom w:val="single" w:sz="4" w:space="0" w:color="auto"/>
              <w:right w:val="single" w:sz="4" w:space="0" w:color="auto"/>
            </w:tcBorders>
            <w:hideMark/>
          </w:tcPr>
          <w:p w14:paraId="2928E83A" w14:textId="77777777" w:rsidR="00285CEB" w:rsidRPr="00226158" w:rsidRDefault="00285CEB" w:rsidP="00285CEB">
            <w:pPr>
              <w:pStyle w:val="TAC"/>
              <w:keepNext w:val="0"/>
              <w:keepLines w:val="0"/>
              <w:widowControl w:val="0"/>
            </w:pPr>
            <w:r w:rsidRPr="00226158">
              <w:t>-</w:t>
            </w:r>
          </w:p>
        </w:tc>
        <w:tc>
          <w:tcPr>
            <w:tcW w:w="2976" w:type="dxa"/>
            <w:tcBorders>
              <w:top w:val="single" w:sz="4" w:space="0" w:color="auto"/>
              <w:left w:val="nil"/>
              <w:bottom w:val="single" w:sz="4" w:space="0" w:color="auto"/>
              <w:right w:val="single" w:sz="4" w:space="0" w:color="auto"/>
            </w:tcBorders>
            <w:hideMark/>
          </w:tcPr>
          <w:p w14:paraId="2161C859" w14:textId="77777777" w:rsidR="00285CEB" w:rsidRPr="00226158" w:rsidRDefault="00285CEB" w:rsidP="00285CEB">
            <w:pPr>
              <w:pStyle w:val="TAL"/>
              <w:keepNext w:val="0"/>
              <w:keepLines w:val="0"/>
              <w:widowControl w:val="0"/>
            </w:pPr>
            <w:r w:rsidRPr="00226158">
              <w:t>-</w:t>
            </w:r>
          </w:p>
        </w:tc>
        <w:tc>
          <w:tcPr>
            <w:tcW w:w="567" w:type="dxa"/>
            <w:tcBorders>
              <w:top w:val="nil"/>
              <w:left w:val="nil"/>
              <w:bottom w:val="single" w:sz="4" w:space="0" w:color="auto"/>
              <w:right w:val="single" w:sz="4" w:space="0" w:color="auto"/>
            </w:tcBorders>
            <w:hideMark/>
          </w:tcPr>
          <w:p w14:paraId="3F4FB88D" w14:textId="77777777" w:rsidR="00285CEB" w:rsidRPr="00226158" w:rsidRDefault="00285CEB" w:rsidP="00285CEB">
            <w:pPr>
              <w:pStyle w:val="TAC"/>
              <w:keepNext w:val="0"/>
              <w:keepLines w:val="0"/>
              <w:widowControl w:val="0"/>
            </w:pPr>
            <w:r w:rsidRPr="00226158">
              <w:t>1</w:t>
            </w:r>
          </w:p>
        </w:tc>
        <w:tc>
          <w:tcPr>
            <w:tcW w:w="850" w:type="dxa"/>
            <w:tcBorders>
              <w:top w:val="nil"/>
              <w:left w:val="nil"/>
              <w:bottom w:val="single" w:sz="4" w:space="0" w:color="auto"/>
              <w:right w:val="single" w:sz="4" w:space="0" w:color="auto"/>
            </w:tcBorders>
            <w:hideMark/>
          </w:tcPr>
          <w:p w14:paraId="7067D83B" w14:textId="77777777" w:rsidR="00285CEB" w:rsidRPr="00226158" w:rsidRDefault="00285CEB" w:rsidP="00285CEB">
            <w:pPr>
              <w:pStyle w:val="TAC"/>
              <w:keepNext w:val="0"/>
              <w:keepLines w:val="0"/>
              <w:widowControl w:val="0"/>
            </w:pPr>
            <w:r w:rsidRPr="00226158">
              <w:t>-</w:t>
            </w:r>
          </w:p>
        </w:tc>
      </w:tr>
      <w:tr w:rsidR="00285CEB" w:rsidRPr="00226158" w14:paraId="161AB1B2" w14:textId="77777777" w:rsidTr="00285CEB">
        <w:trPr>
          <w:jc w:val="center"/>
        </w:trPr>
        <w:tc>
          <w:tcPr>
            <w:tcW w:w="567" w:type="dxa"/>
            <w:tcBorders>
              <w:top w:val="nil"/>
              <w:left w:val="single" w:sz="4" w:space="0" w:color="auto"/>
              <w:bottom w:val="single" w:sz="4" w:space="0" w:color="auto"/>
              <w:right w:val="single" w:sz="4" w:space="0" w:color="auto"/>
            </w:tcBorders>
            <w:hideMark/>
          </w:tcPr>
          <w:p w14:paraId="40169EF8" w14:textId="77777777" w:rsidR="00285CEB" w:rsidRPr="00226158" w:rsidRDefault="00285CEB" w:rsidP="00285CEB">
            <w:pPr>
              <w:pStyle w:val="TAC"/>
              <w:keepNext w:val="0"/>
              <w:keepLines w:val="0"/>
              <w:widowControl w:val="0"/>
            </w:pPr>
            <w:r w:rsidRPr="00226158">
              <w:rPr>
                <w:rFonts w:eastAsia="MS Gothic"/>
              </w:rPr>
              <w:t>6</w:t>
            </w:r>
          </w:p>
        </w:tc>
        <w:tc>
          <w:tcPr>
            <w:tcW w:w="3968" w:type="dxa"/>
            <w:tcBorders>
              <w:top w:val="single" w:sz="4" w:space="0" w:color="auto"/>
              <w:left w:val="nil"/>
              <w:bottom w:val="single" w:sz="4" w:space="0" w:color="auto"/>
              <w:right w:val="single" w:sz="4" w:space="0" w:color="auto"/>
            </w:tcBorders>
            <w:hideMark/>
          </w:tcPr>
          <w:p w14:paraId="3EDD58C6" w14:textId="77777777" w:rsidR="00285CEB" w:rsidRPr="00226158" w:rsidRDefault="00285CEB" w:rsidP="00285CEB">
            <w:pPr>
              <w:pStyle w:val="TAL"/>
              <w:keepNext w:val="0"/>
              <w:keepLines w:val="0"/>
              <w:widowControl w:val="0"/>
            </w:pPr>
            <w:r w:rsidRPr="00226158">
              <w:t xml:space="preserve">Check: Does the </w:t>
            </w:r>
            <w:proofErr w:type="spellStart"/>
            <w:r w:rsidRPr="00226158">
              <w:t>Simservs</w:t>
            </w:r>
            <w:proofErr w:type="spellEnd"/>
            <w:r w:rsidRPr="00226158">
              <w:t xml:space="preserve"> document stored in the SS contain the information supplied by UE as according to table 8.5.3.3-2?</w:t>
            </w:r>
          </w:p>
        </w:tc>
        <w:tc>
          <w:tcPr>
            <w:tcW w:w="708" w:type="dxa"/>
            <w:tcBorders>
              <w:top w:val="single" w:sz="4" w:space="0" w:color="auto"/>
              <w:left w:val="nil"/>
              <w:bottom w:val="single" w:sz="4" w:space="0" w:color="auto"/>
              <w:right w:val="single" w:sz="4" w:space="0" w:color="auto"/>
            </w:tcBorders>
            <w:hideMark/>
          </w:tcPr>
          <w:p w14:paraId="4CA3851C" w14:textId="77777777" w:rsidR="00285CEB" w:rsidRPr="00226158" w:rsidRDefault="00285CEB" w:rsidP="00285CEB">
            <w:pPr>
              <w:pStyle w:val="TAC"/>
              <w:keepNext w:val="0"/>
              <w:keepLines w:val="0"/>
              <w:widowControl w:val="0"/>
            </w:pPr>
            <w:r w:rsidRPr="00226158">
              <w:t>-</w:t>
            </w:r>
          </w:p>
        </w:tc>
        <w:tc>
          <w:tcPr>
            <w:tcW w:w="2976" w:type="dxa"/>
            <w:tcBorders>
              <w:top w:val="single" w:sz="4" w:space="0" w:color="auto"/>
              <w:left w:val="nil"/>
              <w:bottom w:val="single" w:sz="4" w:space="0" w:color="auto"/>
              <w:right w:val="single" w:sz="4" w:space="0" w:color="auto"/>
            </w:tcBorders>
            <w:hideMark/>
          </w:tcPr>
          <w:p w14:paraId="38367391" w14:textId="77777777" w:rsidR="00285CEB" w:rsidRPr="00226158" w:rsidRDefault="00285CEB" w:rsidP="00285CEB">
            <w:pPr>
              <w:pStyle w:val="TAL"/>
              <w:keepNext w:val="0"/>
              <w:keepLines w:val="0"/>
              <w:widowControl w:val="0"/>
            </w:pPr>
            <w:r w:rsidRPr="00226158">
              <w:t>-</w:t>
            </w:r>
          </w:p>
        </w:tc>
        <w:tc>
          <w:tcPr>
            <w:tcW w:w="567" w:type="dxa"/>
            <w:tcBorders>
              <w:top w:val="nil"/>
              <w:left w:val="nil"/>
              <w:bottom w:val="single" w:sz="4" w:space="0" w:color="auto"/>
              <w:right w:val="single" w:sz="4" w:space="0" w:color="auto"/>
            </w:tcBorders>
          </w:tcPr>
          <w:p w14:paraId="1BFC46D6" w14:textId="77777777" w:rsidR="00285CEB" w:rsidRPr="00226158" w:rsidRDefault="00285CEB" w:rsidP="00285CEB">
            <w:pPr>
              <w:pStyle w:val="TAC"/>
              <w:keepNext w:val="0"/>
              <w:keepLines w:val="0"/>
              <w:widowControl w:val="0"/>
            </w:pPr>
            <w:r w:rsidRPr="00226158">
              <w:t>2</w:t>
            </w:r>
          </w:p>
        </w:tc>
        <w:tc>
          <w:tcPr>
            <w:tcW w:w="850" w:type="dxa"/>
            <w:tcBorders>
              <w:top w:val="nil"/>
              <w:left w:val="nil"/>
              <w:bottom w:val="single" w:sz="4" w:space="0" w:color="auto"/>
              <w:right w:val="single" w:sz="4" w:space="0" w:color="auto"/>
            </w:tcBorders>
          </w:tcPr>
          <w:p w14:paraId="38364C52" w14:textId="77777777" w:rsidR="00285CEB" w:rsidRPr="00226158" w:rsidRDefault="00285CEB" w:rsidP="00285CEB">
            <w:pPr>
              <w:pStyle w:val="TAC"/>
              <w:keepNext w:val="0"/>
              <w:keepLines w:val="0"/>
              <w:widowControl w:val="0"/>
            </w:pPr>
            <w:r w:rsidRPr="00226158">
              <w:t>P</w:t>
            </w:r>
          </w:p>
        </w:tc>
      </w:tr>
      <w:tr w:rsidR="00285CEB" w:rsidRPr="00226158" w14:paraId="01FF5124" w14:textId="77777777" w:rsidTr="00285CEB">
        <w:trPr>
          <w:jc w:val="center"/>
        </w:trPr>
        <w:tc>
          <w:tcPr>
            <w:tcW w:w="567" w:type="dxa"/>
            <w:tcBorders>
              <w:top w:val="nil"/>
              <w:left w:val="single" w:sz="4" w:space="0" w:color="auto"/>
              <w:bottom w:val="single" w:sz="4" w:space="0" w:color="auto"/>
              <w:right w:val="single" w:sz="4" w:space="0" w:color="auto"/>
            </w:tcBorders>
            <w:hideMark/>
          </w:tcPr>
          <w:p w14:paraId="191FAD38" w14:textId="77777777" w:rsidR="00285CEB" w:rsidRPr="00226158" w:rsidRDefault="00285CEB" w:rsidP="00285CEB">
            <w:pPr>
              <w:pStyle w:val="TAC"/>
              <w:keepNext w:val="0"/>
              <w:keepLines w:val="0"/>
              <w:widowControl w:val="0"/>
            </w:pPr>
            <w:r w:rsidRPr="00226158">
              <w:rPr>
                <w:rFonts w:eastAsia="MS Gothic"/>
              </w:rPr>
              <w:t>7</w:t>
            </w:r>
          </w:p>
        </w:tc>
        <w:tc>
          <w:tcPr>
            <w:tcW w:w="3968" w:type="dxa"/>
            <w:tcBorders>
              <w:top w:val="single" w:sz="4" w:space="0" w:color="auto"/>
              <w:left w:val="nil"/>
              <w:bottom w:val="single" w:sz="4" w:space="0" w:color="auto"/>
              <w:right w:val="single" w:sz="4" w:space="0" w:color="auto"/>
            </w:tcBorders>
            <w:hideMark/>
          </w:tcPr>
          <w:p w14:paraId="6F44EF9E" w14:textId="77777777" w:rsidR="00285CEB" w:rsidRPr="00226158" w:rsidRDefault="00285CEB" w:rsidP="00285CEB">
            <w:pPr>
              <w:pStyle w:val="TAL"/>
              <w:keepNext w:val="0"/>
              <w:keepLines w:val="0"/>
              <w:widowControl w:val="0"/>
            </w:pPr>
            <w:r w:rsidRPr="00226158">
              <w:t xml:space="preserve">UE is triggered for deactivation of supplementary service </w:t>
            </w:r>
            <w:r w:rsidRPr="00226158">
              <w:rPr>
                <w:lang w:eastAsia="zh-CN"/>
              </w:rPr>
              <w:t>T</w:t>
            </w:r>
            <w:r w:rsidRPr="00226158">
              <w:t>IR.</w:t>
            </w:r>
          </w:p>
        </w:tc>
        <w:tc>
          <w:tcPr>
            <w:tcW w:w="708" w:type="dxa"/>
            <w:tcBorders>
              <w:top w:val="single" w:sz="4" w:space="0" w:color="auto"/>
              <w:left w:val="nil"/>
              <w:bottom w:val="single" w:sz="4" w:space="0" w:color="auto"/>
              <w:right w:val="single" w:sz="4" w:space="0" w:color="auto"/>
            </w:tcBorders>
            <w:hideMark/>
          </w:tcPr>
          <w:p w14:paraId="42A97C08" w14:textId="77777777" w:rsidR="00285CEB" w:rsidRPr="00226158" w:rsidRDefault="00285CEB" w:rsidP="00285CEB">
            <w:pPr>
              <w:pStyle w:val="TAC"/>
              <w:keepNext w:val="0"/>
              <w:keepLines w:val="0"/>
              <w:widowControl w:val="0"/>
            </w:pPr>
            <w:r w:rsidRPr="00226158">
              <w:t>-</w:t>
            </w:r>
          </w:p>
        </w:tc>
        <w:tc>
          <w:tcPr>
            <w:tcW w:w="2976" w:type="dxa"/>
            <w:tcBorders>
              <w:top w:val="single" w:sz="4" w:space="0" w:color="auto"/>
              <w:left w:val="nil"/>
              <w:bottom w:val="single" w:sz="4" w:space="0" w:color="auto"/>
              <w:right w:val="single" w:sz="4" w:space="0" w:color="auto"/>
            </w:tcBorders>
            <w:hideMark/>
          </w:tcPr>
          <w:p w14:paraId="7B080DA7" w14:textId="77777777" w:rsidR="00285CEB" w:rsidRPr="00226158" w:rsidRDefault="00285CEB" w:rsidP="00285CEB">
            <w:pPr>
              <w:pStyle w:val="TAL"/>
              <w:keepNext w:val="0"/>
              <w:keepLines w:val="0"/>
              <w:widowControl w:val="0"/>
            </w:pPr>
            <w:r w:rsidRPr="00226158">
              <w:t>-</w:t>
            </w:r>
          </w:p>
        </w:tc>
        <w:tc>
          <w:tcPr>
            <w:tcW w:w="567" w:type="dxa"/>
            <w:tcBorders>
              <w:top w:val="nil"/>
              <w:left w:val="nil"/>
              <w:bottom w:val="single" w:sz="4" w:space="0" w:color="auto"/>
              <w:right w:val="single" w:sz="4" w:space="0" w:color="auto"/>
            </w:tcBorders>
          </w:tcPr>
          <w:p w14:paraId="7F00BC32" w14:textId="77777777" w:rsidR="00285CEB" w:rsidRPr="00226158" w:rsidRDefault="00285CEB" w:rsidP="00285CEB">
            <w:pPr>
              <w:pStyle w:val="TAC"/>
              <w:keepNext w:val="0"/>
              <w:keepLines w:val="0"/>
              <w:widowControl w:val="0"/>
            </w:pPr>
            <w:r w:rsidRPr="00226158">
              <w:t>-</w:t>
            </w:r>
          </w:p>
        </w:tc>
        <w:tc>
          <w:tcPr>
            <w:tcW w:w="850" w:type="dxa"/>
            <w:tcBorders>
              <w:top w:val="nil"/>
              <w:left w:val="nil"/>
              <w:bottom w:val="single" w:sz="4" w:space="0" w:color="auto"/>
              <w:right w:val="single" w:sz="4" w:space="0" w:color="auto"/>
            </w:tcBorders>
          </w:tcPr>
          <w:p w14:paraId="5A40C62B" w14:textId="77777777" w:rsidR="00285CEB" w:rsidRPr="00226158" w:rsidRDefault="00285CEB" w:rsidP="00285CEB">
            <w:pPr>
              <w:pStyle w:val="TAC"/>
              <w:keepNext w:val="0"/>
              <w:keepLines w:val="0"/>
              <w:widowControl w:val="0"/>
            </w:pPr>
            <w:r w:rsidRPr="00226158">
              <w:t>-</w:t>
            </w:r>
          </w:p>
        </w:tc>
      </w:tr>
      <w:tr w:rsidR="00285CEB" w:rsidRPr="00226158" w14:paraId="01D70812" w14:textId="77777777" w:rsidTr="00285CEB">
        <w:trPr>
          <w:jc w:val="center"/>
        </w:trPr>
        <w:tc>
          <w:tcPr>
            <w:tcW w:w="567" w:type="dxa"/>
            <w:tcBorders>
              <w:top w:val="nil"/>
              <w:left w:val="single" w:sz="4" w:space="0" w:color="auto"/>
              <w:bottom w:val="single" w:sz="4" w:space="0" w:color="auto"/>
              <w:right w:val="single" w:sz="4" w:space="0" w:color="auto"/>
            </w:tcBorders>
            <w:hideMark/>
          </w:tcPr>
          <w:p w14:paraId="3AD88CAC" w14:textId="77777777" w:rsidR="00285CEB" w:rsidRPr="00226158" w:rsidRDefault="00285CEB" w:rsidP="00285CEB">
            <w:pPr>
              <w:pStyle w:val="TAC"/>
              <w:keepNext w:val="0"/>
              <w:keepLines w:val="0"/>
              <w:widowControl w:val="0"/>
            </w:pPr>
            <w:r w:rsidRPr="00226158">
              <w:t>8-8b</w:t>
            </w:r>
          </w:p>
        </w:tc>
        <w:tc>
          <w:tcPr>
            <w:tcW w:w="3968" w:type="dxa"/>
            <w:tcBorders>
              <w:top w:val="single" w:sz="4" w:space="0" w:color="auto"/>
              <w:left w:val="nil"/>
              <w:bottom w:val="single" w:sz="4" w:space="0" w:color="auto"/>
              <w:right w:val="single" w:sz="4" w:space="0" w:color="auto"/>
            </w:tcBorders>
            <w:hideMark/>
          </w:tcPr>
          <w:p w14:paraId="20997DFA" w14:textId="77777777" w:rsidR="00285CEB" w:rsidRPr="00226158" w:rsidRDefault="00285CEB" w:rsidP="00285CEB">
            <w:pPr>
              <w:pStyle w:val="TAL"/>
              <w:keepNext w:val="0"/>
              <w:keepLines w:val="0"/>
              <w:widowControl w:val="0"/>
            </w:pPr>
            <w:r w:rsidRPr="00226158">
              <w:t>Check: Does the UE perform steps 8-8b of the generic test procedure for activation of Supplementary Services according to annex A.21?</w:t>
            </w:r>
          </w:p>
        </w:tc>
        <w:tc>
          <w:tcPr>
            <w:tcW w:w="708" w:type="dxa"/>
            <w:tcBorders>
              <w:top w:val="single" w:sz="4" w:space="0" w:color="auto"/>
              <w:left w:val="nil"/>
              <w:bottom w:val="single" w:sz="4" w:space="0" w:color="auto"/>
              <w:right w:val="single" w:sz="4" w:space="0" w:color="auto"/>
            </w:tcBorders>
            <w:hideMark/>
          </w:tcPr>
          <w:p w14:paraId="3B82A1FC" w14:textId="77777777" w:rsidR="00285CEB" w:rsidRPr="00226158" w:rsidRDefault="00285CEB" w:rsidP="00285CEB">
            <w:pPr>
              <w:pStyle w:val="TAC"/>
              <w:keepNext w:val="0"/>
              <w:keepLines w:val="0"/>
              <w:widowControl w:val="0"/>
            </w:pPr>
            <w:r w:rsidRPr="00226158">
              <w:t>-</w:t>
            </w:r>
          </w:p>
        </w:tc>
        <w:tc>
          <w:tcPr>
            <w:tcW w:w="2976" w:type="dxa"/>
            <w:tcBorders>
              <w:top w:val="single" w:sz="4" w:space="0" w:color="auto"/>
              <w:left w:val="nil"/>
              <w:bottom w:val="single" w:sz="4" w:space="0" w:color="auto"/>
              <w:right w:val="single" w:sz="4" w:space="0" w:color="auto"/>
            </w:tcBorders>
            <w:hideMark/>
          </w:tcPr>
          <w:p w14:paraId="1D8D02F0" w14:textId="77777777" w:rsidR="00285CEB" w:rsidRPr="00226158" w:rsidRDefault="00285CEB" w:rsidP="00285CEB">
            <w:pPr>
              <w:pStyle w:val="TAL"/>
              <w:keepNext w:val="0"/>
              <w:keepLines w:val="0"/>
              <w:widowControl w:val="0"/>
            </w:pPr>
            <w:r w:rsidRPr="00226158">
              <w:t>-</w:t>
            </w:r>
          </w:p>
        </w:tc>
        <w:tc>
          <w:tcPr>
            <w:tcW w:w="567" w:type="dxa"/>
            <w:tcBorders>
              <w:top w:val="nil"/>
              <w:left w:val="nil"/>
              <w:bottom w:val="single" w:sz="4" w:space="0" w:color="auto"/>
              <w:right w:val="single" w:sz="4" w:space="0" w:color="auto"/>
            </w:tcBorders>
          </w:tcPr>
          <w:p w14:paraId="45B6621E" w14:textId="77777777" w:rsidR="00285CEB" w:rsidRPr="00226158" w:rsidRDefault="00285CEB" w:rsidP="00285CEB">
            <w:pPr>
              <w:pStyle w:val="TAC"/>
              <w:keepNext w:val="0"/>
              <w:keepLines w:val="0"/>
              <w:widowControl w:val="0"/>
            </w:pPr>
            <w:r w:rsidRPr="00226158">
              <w:t>3</w:t>
            </w:r>
          </w:p>
        </w:tc>
        <w:tc>
          <w:tcPr>
            <w:tcW w:w="850" w:type="dxa"/>
            <w:tcBorders>
              <w:top w:val="nil"/>
              <w:left w:val="nil"/>
              <w:bottom w:val="single" w:sz="4" w:space="0" w:color="auto"/>
              <w:right w:val="single" w:sz="4" w:space="0" w:color="auto"/>
            </w:tcBorders>
          </w:tcPr>
          <w:p w14:paraId="00DEE3D5" w14:textId="77777777" w:rsidR="00285CEB" w:rsidRPr="00226158" w:rsidRDefault="00285CEB" w:rsidP="00285CEB">
            <w:pPr>
              <w:pStyle w:val="TAC"/>
              <w:keepNext w:val="0"/>
              <w:keepLines w:val="0"/>
              <w:widowControl w:val="0"/>
            </w:pPr>
            <w:r w:rsidRPr="00226158">
              <w:t>-</w:t>
            </w:r>
          </w:p>
        </w:tc>
      </w:tr>
      <w:tr w:rsidR="00285CEB" w:rsidRPr="00226158" w14:paraId="25A4437B" w14:textId="77777777" w:rsidTr="00285CEB">
        <w:trPr>
          <w:jc w:val="center"/>
        </w:trPr>
        <w:tc>
          <w:tcPr>
            <w:tcW w:w="567" w:type="dxa"/>
            <w:tcBorders>
              <w:top w:val="single" w:sz="4" w:space="0" w:color="auto"/>
              <w:left w:val="single" w:sz="4" w:space="0" w:color="auto"/>
              <w:bottom w:val="single" w:sz="4" w:space="0" w:color="auto"/>
              <w:right w:val="single" w:sz="4" w:space="0" w:color="auto"/>
            </w:tcBorders>
            <w:hideMark/>
          </w:tcPr>
          <w:p w14:paraId="315D5C07" w14:textId="77777777" w:rsidR="00285CEB" w:rsidRPr="00226158" w:rsidRDefault="00285CEB" w:rsidP="00285CEB">
            <w:pPr>
              <w:pStyle w:val="TAC"/>
              <w:keepNext w:val="0"/>
              <w:keepLines w:val="0"/>
              <w:widowControl w:val="0"/>
            </w:pPr>
            <w:r w:rsidRPr="00226158">
              <w:t>9</w:t>
            </w:r>
          </w:p>
        </w:tc>
        <w:tc>
          <w:tcPr>
            <w:tcW w:w="3968" w:type="dxa"/>
            <w:tcBorders>
              <w:top w:val="single" w:sz="4" w:space="0" w:color="auto"/>
              <w:left w:val="nil"/>
              <w:bottom w:val="single" w:sz="4" w:space="0" w:color="auto"/>
              <w:right w:val="single" w:sz="4" w:space="0" w:color="auto"/>
            </w:tcBorders>
            <w:hideMark/>
          </w:tcPr>
          <w:p w14:paraId="65A05470" w14:textId="77777777" w:rsidR="00285CEB" w:rsidRPr="00226158" w:rsidRDefault="00285CEB" w:rsidP="00285CEB">
            <w:pPr>
              <w:pStyle w:val="TAL"/>
              <w:rPr>
                <w:rFonts w:eastAsia="MS Gothic"/>
              </w:rPr>
            </w:pPr>
            <w:r w:rsidRPr="00226158">
              <w:t xml:space="preserve">Check: Does the </w:t>
            </w:r>
            <w:proofErr w:type="spellStart"/>
            <w:r w:rsidRPr="00226158">
              <w:t>Simservs</w:t>
            </w:r>
            <w:proofErr w:type="spellEnd"/>
            <w:r w:rsidRPr="00226158">
              <w:t xml:space="preserve"> document stored in the SS contain the information supplied by UE as according to table 8.5.3.3-3?</w:t>
            </w:r>
          </w:p>
        </w:tc>
        <w:tc>
          <w:tcPr>
            <w:tcW w:w="708" w:type="dxa"/>
            <w:tcBorders>
              <w:top w:val="single" w:sz="4" w:space="0" w:color="auto"/>
              <w:left w:val="nil"/>
              <w:bottom w:val="single" w:sz="4" w:space="0" w:color="auto"/>
              <w:right w:val="single" w:sz="4" w:space="0" w:color="auto"/>
            </w:tcBorders>
            <w:hideMark/>
          </w:tcPr>
          <w:p w14:paraId="52D440B7" w14:textId="77777777" w:rsidR="00285CEB" w:rsidRPr="00226158" w:rsidRDefault="00285CEB" w:rsidP="00285CEB">
            <w:pPr>
              <w:pStyle w:val="TAC"/>
              <w:keepNext w:val="0"/>
              <w:keepLines w:val="0"/>
              <w:widowControl w:val="0"/>
            </w:pPr>
            <w:r w:rsidRPr="00226158">
              <w:rPr>
                <w:rFonts w:eastAsia="MS Mincho"/>
              </w:rPr>
              <w:t>-</w:t>
            </w:r>
          </w:p>
        </w:tc>
        <w:tc>
          <w:tcPr>
            <w:tcW w:w="2976" w:type="dxa"/>
            <w:tcBorders>
              <w:top w:val="single" w:sz="4" w:space="0" w:color="auto"/>
              <w:left w:val="nil"/>
              <w:bottom w:val="single" w:sz="4" w:space="0" w:color="auto"/>
              <w:right w:val="single" w:sz="4" w:space="0" w:color="auto"/>
            </w:tcBorders>
            <w:hideMark/>
          </w:tcPr>
          <w:p w14:paraId="33C37D8E" w14:textId="77777777" w:rsidR="00285CEB" w:rsidRPr="00226158" w:rsidRDefault="00285CEB" w:rsidP="00285CEB">
            <w:pPr>
              <w:pStyle w:val="TAL"/>
              <w:keepNext w:val="0"/>
              <w:keepLines w:val="0"/>
              <w:widowControl w:val="0"/>
              <w:rPr>
                <w:rFonts w:eastAsia="MS Gothic" w:cs="Arial"/>
              </w:rPr>
            </w:pPr>
            <w:r w:rsidRPr="00226158">
              <w:t>-</w:t>
            </w:r>
          </w:p>
        </w:tc>
        <w:tc>
          <w:tcPr>
            <w:tcW w:w="567" w:type="dxa"/>
            <w:tcBorders>
              <w:top w:val="single" w:sz="4" w:space="0" w:color="auto"/>
              <w:left w:val="nil"/>
              <w:bottom w:val="single" w:sz="4" w:space="0" w:color="auto"/>
              <w:right w:val="single" w:sz="4" w:space="0" w:color="auto"/>
            </w:tcBorders>
          </w:tcPr>
          <w:p w14:paraId="6DB47897" w14:textId="77777777" w:rsidR="00285CEB" w:rsidRPr="00226158" w:rsidRDefault="00285CEB" w:rsidP="00285CEB">
            <w:pPr>
              <w:pStyle w:val="TAC"/>
              <w:keepNext w:val="0"/>
              <w:keepLines w:val="0"/>
              <w:widowControl w:val="0"/>
            </w:pPr>
            <w:r w:rsidRPr="00226158">
              <w:t>3</w:t>
            </w:r>
          </w:p>
        </w:tc>
        <w:tc>
          <w:tcPr>
            <w:tcW w:w="850" w:type="dxa"/>
            <w:tcBorders>
              <w:top w:val="single" w:sz="4" w:space="0" w:color="auto"/>
              <w:left w:val="nil"/>
              <w:bottom w:val="single" w:sz="4" w:space="0" w:color="auto"/>
              <w:right w:val="single" w:sz="4" w:space="0" w:color="auto"/>
            </w:tcBorders>
          </w:tcPr>
          <w:p w14:paraId="3F83280D" w14:textId="77777777" w:rsidR="00285CEB" w:rsidRPr="00226158" w:rsidRDefault="00285CEB" w:rsidP="00285CEB">
            <w:pPr>
              <w:pStyle w:val="TAC"/>
              <w:keepNext w:val="0"/>
              <w:keepLines w:val="0"/>
              <w:widowControl w:val="0"/>
            </w:pPr>
            <w:r w:rsidRPr="00226158">
              <w:t>P</w:t>
            </w:r>
          </w:p>
        </w:tc>
      </w:tr>
    </w:tbl>
    <w:p w14:paraId="29BD8779" w14:textId="77777777" w:rsidR="00285CEB" w:rsidRPr="00226158" w:rsidRDefault="00285CEB" w:rsidP="00285CEB">
      <w:pPr>
        <w:widowControl w:val="0"/>
      </w:pPr>
    </w:p>
    <w:p w14:paraId="6702F2DD" w14:textId="77777777" w:rsidR="00285CEB" w:rsidRPr="00226158" w:rsidRDefault="00285CEB" w:rsidP="00285CEB">
      <w:pPr>
        <w:pStyle w:val="H6"/>
        <w:keepNext w:val="0"/>
        <w:keepLines w:val="0"/>
        <w:widowControl w:val="0"/>
      </w:pPr>
      <w:r w:rsidRPr="00226158">
        <w:t>8.5.3.3</w:t>
      </w:r>
      <w:r w:rsidRPr="00226158">
        <w:tab/>
        <w:t>Specific message contents</w:t>
      </w:r>
    </w:p>
    <w:p w14:paraId="772BF42E" w14:textId="7D653A12" w:rsidR="00285CEB" w:rsidRPr="00226158" w:rsidRDefault="00285CEB" w:rsidP="00285CEB">
      <w:pPr>
        <w:pStyle w:val="TH"/>
      </w:pPr>
      <w:r w:rsidRPr="00226158">
        <w:t xml:space="preserve">Table 8.5.3.3-1: </w:t>
      </w:r>
      <w:proofErr w:type="spellStart"/>
      <w:r w:rsidRPr="00226158">
        <w:t>Simservs</w:t>
      </w:r>
      <w:proofErr w:type="spellEnd"/>
      <w:r w:rsidRPr="00226158">
        <w:t xml:space="preserve"> document (step </w:t>
      </w:r>
      <w:ins w:id="65" w:author="HUAWEI" w:date="2023-08-10T16:45:00Z">
        <w:r w:rsidR="007569A6">
          <w:t>5b</w:t>
        </w:r>
      </w:ins>
      <w:del w:id="66" w:author="HUAWEI" w:date="2023-08-10T16:45:00Z">
        <w:r w:rsidRPr="00226158" w:rsidDel="007569A6">
          <w:delText>4</w:delText>
        </w:r>
      </w:del>
      <w:r w:rsidRPr="00226158">
        <w:t>)</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6429"/>
        <w:gridCol w:w="3309"/>
      </w:tblGrid>
      <w:tr w:rsidR="00285CEB" w:rsidRPr="00226158" w14:paraId="736467B9" w14:textId="77777777" w:rsidTr="00285CEB">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6C437820" w14:textId="77777777" w:rsidR="00285CEB" w:rsidRPr="00226158" w:rsidRDefault="00285CEB" w:rsidP="00285CEB">
            <w:pPr>
              <w:keepNext/>
              <w:keepLines/>
              <w:widowControl w:val="0"/>
              <w:spacing w:after="0"/>
              <w:rPr>
                <w:rFonts w:ascii="Arial" w:hAnsi="Arial"/>
                <w:sz w:val="18"/>
                <w:szCs w:val="18"/>
              </w:rPr>
            </w:pPr>
            <w:r w:rsidRPr="00226158">
              <w:rPr>
                <w:rFonts w:ascii="Arial" w:hAnsi="Arial"/>
                <w:sz w:val="18"/>
                <w:szCs w:val="18"/>
              </w:rPr>
              <w:t>Derivation Path: TS 24.608 clause 4.9.2</w:t>
            </w:r>
          </w:p>
        </w:tc>
      </w:tr>
      <w:tr w:rsidR="00285CEB" w:rsidRPr="00226158" w14:paraId="56A6631F" w14:textId="77777777" w:rsidTr="00285CEB">
        <w:trPr>
          <w:jc w:val="center"/>
        </w:trPr>
        <w:tc>
          <w:tcPr>
            <w:tcW w:w="6429" w:type="dxa"/>
            <w:tcBorders>
              <w:top w:val="single" w:sz="4" w:space="0" w:color="auto"/>
              <w:left w:val="single" w:sz="4" w:space="0" w:color="auto"/>
              <w:bottom w:val="single" w:sz="4" w:space="0" w:color="auto"/>
              <w:right w:val="single" w:sz="4" w:space="0" w:color="auto"/>
            </w:tcBorders>
            <w:hideMark/>
          </w:tcPr>
          <w:p w14:paraId="6DEC0709" w14:textId="77777777" w:rsidR="00285CEB" w:rsidRPr="00226158" w:rsidRDefault="00285CEB" w:rsidP="00285CEB">
            <w:pPr>
              <w:keepNext/>
              <w:keepLines/>
              <w:widowControl w:val="0"/>
              <w:spacing w:after="0"/>
              <w:jc w:val="center"/>
              <w:rPr>
                <w:rFonts w:ascii="Arial" w:hAnsi="Arial"/>
                <w:b/>
                <w:bCs/>
                <w:sz w:val="18"/>
                <w:szCs w:val="18"/>
              </w:rPr>
            </w:pPr>
            <w:r w:rsidRPr="00226158">
              <w:rPr>
                <w:rFonts w:ascii="Arial" w:hAnsi="Arial"/>
                <w:b/>
                <w:bCs/>
                <w:sz w:val="18"/>
                <w:szCs w:val="18"/>
              </w:rPr>
              <w:t>Content</w:t>
            </w:r>
          </w:p>
        </w:tc>
        <w:tc>
          <w:tcPr>
            <w:tcW w:w="3309" w:type="dxa"/>
            <w:tcBorders>
              <w:top w:val="single" w:sz="4" w:space="0" w:color="auto"/>
              <w:left w:val="nil"/>
              <w:bottom w:val="single" w:sz="4" w:space="0" w:color="auto"/>
              <w:right w:val="single" w:sz="4" w:space="0" w:color="auto"/>
            </w:tcBorders>
            <w:hideMark/>
          </w:tcPr>
          <w:p w14:paraId="12D6D497" w14:textId="77777777" w:rsidR="00285CEB" w:rsidRPr="00226158" w:rsidRDefault="00285CEB" w:rsidP="00285CEB">
            <w:pPr>
              <w:keepNext/>
              <w:keepLines/>
              <w:widowControl w:val="0"/>
              <w:spacing w:after="0"/>
              <w:jc w:val="center"/>
              <w:rPr>
                <w:rFonts w:ascii="Arial" w:hAnsi="Arial"/>
                <w:sz w:val="18"/>
                <w:szCs w:val="18"/>
              </w:rPr>
            </w:pPr>
            <w:r w:rsidRPr="00226158">
              <w:rPr>
                <w:rFonts w:ascii="Arial" w:hAnsi="Arial"/>
                <w:b/>
                <w:bCs/>
                <w:sz w:val="18"/>
                <w:szCs w:val="18"/>
              </w:rPr>
              <w:t>Comment</w:t>
            </w:r>
          </w:p>
        </w:tc>
      </w:tr>
      <w:tr w:rsidR="00285CEB" w:rsidRPr="00226158" w14:paraId="216B7A76" w14:textId="77777777" w:rsidTr="00285CEB">
        <w:trPr>
          <w:jc w:val="center"/>
        </w:trPr>
        <w:tc>
          <w:tcPr>
            <w:tcW w:w="6429" w:type="dxa"/>
            <w:tcBorders>
              <w:top w:val="single" w:sz="4" w:space="0" w:color="auto"/>
              <w:left w:val="single" w:sz="4" w:space="0" w:color="auto"/>
              <w:bottom w:val="single" w:sz="4" w:space="0" w:color="auto"/>
              <w:right w:val="single" w:sz="4" w:space="0" w:color="auto"/>
            </w:tcBorders>
            <w:hideMark/>
          </w:tcPr>
          <w:p w14:paraId="483573ED" w14:textId="77777777" w:rsidR="00285CEB" w:rsidRPr="00226158" w:rsidRDefault="00285CEB" w:rsidP="00285CEB">
            <w:pPr>
              <w:pStyle w:val="TAL"/>
            </w:pPr>
            <w:r w:rsidRPr="00226158">
              <w:t>&lt;</w:t>
            </w:r>
            <w:proofErr w:type="spellStart"/>
            <w:r w:rsidRPr="00226158">
              <w:t>simservs</w:t>
            </w:r>
            <w:proofErr w:type="spellEnd"/>
            <w:r w:rsidRPr="00226158">
              <w:t>&gt;</w:t>
            </w:r>
          </w:p>
        </w:tc>
        <w:tc>
          <w:tcPr>
            <w:tcW w:w="3309" w:type="dxa"/>
            <w:tcBorders>
              <w:top w:val="single" w:sz="4" w:space="0" w:color="auto"/>
              <w:left w:val="nil"/>
              <w:bottom w:val="single" w:sz="4" w:space="0" w:color="auto"/>
              <w:right w:val="single" w:sz="4" w:space="0" w:color="auto"/>
            </w:tcBorders>
          </w:tcPr>
          <w:p w14:paraId="45AD38DE" w14:textId="77777777" w:rsidR="00285CEB" w:rsidRPr="00226158" w:rsidRDefault="00285CEB" w:rsidP="00285CEB">
            <w:pPr>
              <w:pStyle w:val="TAL"/>
            </w:pPr>
          </w:p>
        </w:tc>
      </w:tr>
      <w:tr w:rsidR="00285CEB" w:rsidRPr="00226158" w14:paraId="25ABCECA" w14:textId="77777777" w:rsidTr="00285CEB">
        <w:trPr>
          <w:jc w:val="center"/>
        </w:trPr>
        <w:tc>
          <w:tcPr>
            <w:tcW w:w="6429" w:type="dxa"/>
            <w:tcBorders>
              <w:top w:val="single" w:sz="4" w:space="0" w:color="auto"/>
              <w:left w:val="single" w:sz="4" w:space="0" w:color="auto"/>
              <w:bottom w:val="single" w:sz="4" w:space="0" w:color="auto"/>
              <w:right w:val="single" w:sz="4" w:space="0" w:color="auto"/>
            </w:tcBorders>
            <w:hideMark/>
          </w:tcPr>
          <w:p w14:paraId="3345C43B" w14:textId="77777777" w:rsidR="00285CEB" w:rsidRPr="00226158" w:rsidRDefault="00285CEB" w:rsidP="00285CEB">
            <w:pPr>
              <w:pStyle w:val="TAL"/>
            </w:pPr>
            <w:r w:rsidRPr="00226158">
              <w:t xml:space="preserve">  &lt;terminating-identity-presentation-restriction active="</w:t>
            </w:r>
            <w:r w:rsidRPr="00226158">
              <w:rPr>
                <w:b/>
                <w:bCs/>
              </w:rPr>
              <w:t>false</w:t>
            </w:r>
            <w:r w:rsidRPr="00226158">
              <w:t>"&gt;</w:t>
            </w:r>
          </w:p>
        </w:tc>
        <w:tc>
          <w:tcPr>
            <w:tcW w:w="3309" w:type="dxa"/>
            <w:tcBorders>
              <w:top w:val="single" w:sz="4" w:space="0" w:color="auto"/>
              <w:left w:val="nil"/>
              <w:bottom w:val="single" w:sz="4" w:space="0" w:color="auto"/>
              <w:right w:val="single" w:sz="4" w:space="0" w:color="auto"/>
            </w:tcBorders>
          </w:tcPr>
          <w:p w14:paraId="1685CA3A" w14:textId="77777777" w:rsidR="00285CEB" w:rsidRPr="00226158" w:rsidRDefault="00285CEB" w:rsidP="00285CEB">
            <w:pPr>
              <w:pStyle w:val="TAL"/>
            </w:pPr>
          </w:p>
        </w:tc>
      </w:tr>
      <w:tr w:rsidR="00285CEB" w:rsidRPr="00226158" w14:paraId="65D3F2A3" w14:textId="77777777" w:rsidTr="00285CEB">
        <w:trPr>
          <w:jc w:val="center"/>
        </w:trPr>
        <w:tc>
          <w:tcPr>
            <w:tcW w:w="6429" w:type="dxa"/>
            <w:tcBorders>
              <w:top w:val="single" w:sz="4" w:space="0" w:color="auto"/>
              <w:left w:val="single" w:sz="4" w:space="0" w:color="auto"/>
              <w:bottom w:val="single" w:sz="4" w:space="0" w:color="auto"/>
              <w:right w:val="single" w:sz="4" w:space="0" w:color="auto"/>
            </w:tcBorders>
            <w:hideMark/>
          </w:tcPr>
          <w:p w14:paraId="4B28EC4E" w14:textId="77777777" w:rsidR="00285CEB" w:rsidRPr="00226158" w:rsidRDefault="00285CEB" w:rsidP="00285CEB">
            <w:pPr>
              <w:pStyle w:val="TAL"/>
            </w:pPr>
            <w:r w:rsidRPr="00226158">
              <w:t>&lt;/</w:t>
            </w:r>
            <w:proofErr w:type="spellStart"/>
            <w:r w:rsidRPr="00226158">
              <w:t>simservs</w:t>
            </w:r>
            <w:proofErr w:type="spellEnd"/>
            <w:r w:rsidRPr="00226158">
              <w:t>&gt;</w:t>
            </w:r>
          </w:p>
        </w:tc>
        <w:tc>
          <w:tcPr>
            <w:tcW w:w="3309" w:type="dxa"/>
            <w:tcBorders>
              <w:top w:val="single" w:sz="4" w:space="0" w:color="auto"/>
              <w:left w:val="nil"/>
              <w:bottom w:val="single" w:sz="4" w:space="0" w:color="auto"/>
              <w:right w:val="single" w:sz="4" w:space="0" w:color="auto"/>
            </w:tcBorders>
            <w:hideMark/>
          </w:tcPr>
          <w:p w14:paraId="7BFE4CC4" w14:textId="77777777" w:rsidR="00285CEB" w:rsidRPr="00226158" w:rsidRDefault="00285CEB" w:rsidP="00285CEB">
            <w:pPr>
              <w:pStyle w:val="TAL"/>
            </w:pPr>
          </w:p>
        </w:tc>
      </w:tr>
    </w:tbl>
    <w:p w14:paraId="0F1045BD" w14:textId="77777777" w:rsidR="00285CEB" w:rsidRPr="00226158" w:rsidRDefault="00285CEB" w:rsidP="00285CEB"/>
    <w:p w14:paraId="7E50140F" w14:textId="77777777" w:rsidR="00285CEB" w:rsidRPr="00226158" w:rsidRDefault="00285CEB" w:rsidP="00285CEB">
      <w:pPr>
        <w:pStyle w:val="TH"/>
        <w:rPr>
          <w:lang w:eastAsia="zh-CN"/>
        </w:rPr>
      </w:pPr>
      <w:r w:rsidRPr="00226158">
        <w:t xml:space="preserve">Table 8.5.3.3-2: </w:t>
      </w:r>
      <w:proofErr w:type="spellStart"/>
      <w:r w:rsidRPr="00226158">
        <w:t>Simservs</w:t>
      </w:r>
      <w:proofErr w:type="spellEnd"/>
      <w:r w:rsidRPr="00226158">
        <w:t xml:space="preserve"> document (step 6)</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6429"/>
        <w:gridCol w:w="3309"/>
      </w:tblGrid>
      <w:tr w:rsidR="00285CEB" w:rsidRPr="00226158" w14:paraId="6CA198E9" w14:textId="77777777" w:rsidTr="00285CEB">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611E90B0" w14:textId="77777777" w:rsidR="00285CEB" w:rsidRPr="00226158" w:rsidRDefault="00285CEB" w:rsidP="00285CEB">
            <w:pPr>
              <w:keepNext/>
              <w:keepLines/>
              <w:widowControl w:val="0"/>
              <w:spacing w:after="0"/>
              <w:rPr>
                <w:rFonts w:ascii="Arial" w:hAnsi="Arial"/>
                <w:sz w:val="18"/>
                <w:szCs w:val="18"/>
              </w:rPr>
            </w:pPr>
            <w:r w:rsidRPr="00226158">
              <w:rPr>
                <w:rFonts w:ascii="Arial" w:hAnsi="Arial"/>
                <w:sz w:val="18"/>
                <w:szCs w:val="18"/>
              </w:rPr>
              <w:t>Derivation Path: TS 24.608 clause 4.9.2</w:t>
            </w:r>
          </w:p>
        </w:tc>
      </w:tr>
      <w:tr w:rsidR="00285CEB" w:rsidRPr="00226158" w14:paraId="2634AD73" w14:textId="77777777" w:rsidTr="00285CEB">
        <w:trPr>
          <w:trHeight w:val="90"/>
          <w:jc w:val="center"/>
        </w:trPr>
        <w:tc>
          <w:tcPr>
            <w:tcW w:w="6429" w:type="dxa"/>
            <w:tcBorders>
              <w:top w:val="single" w:sz="4" w:space="0" w:color="auto"/>
              <w:left w:val="single" w:sz="4" w:space="0" w:color="auto"/>
              <w:bottom w:val="single" w:sz="4" w:space="0" w:color="auto"/>
              <w:right w:val="single" w:sz="4" w:space="0" w:color="auto"/>
            </w:tcBorders>
            <w:hideMark/>
          </w:tcPr>
          <w:p w14:paraId="0E740ED8" w14:textId="77777777" w:rsidR="00285CEB" w:rsidRPr="00226158" w:rsidRDefault="00285CEB" w:rsidP="00285CEB">
            <w:pPr>
              <w:keepNext/>
              <w:keepLines/>
              <w:widowControl w:val="0"/>
              <w:spacing w:after="0"/>
              <w:jc w:val="center"/>
              <w:rPr>
                <w:rFonts w:ascii="Arial" w:hAnsi="Arial"/>
                <w:b/>
                <w:bCs/>
                <w:sz w:val="18"/>
                <w:szCs w:val="18"/>
              </w:rPr>
            </w:pPr>
            <w:r w:rsidRPr="00226158">
              <w:rPr>
                <w:rFonts w:ascii="Arial" w:hAnsi="Arial"/>
                <w:b/>
                <w:bCs/>
                <w:sz w:val="18"/>
                <w:szCs w:val="18"/>
              </w:rPr>
              <w:t>Content</w:t>
            </w:r>
          </w:p>
        </w:tc>
        <w:tc>
          <w:tcPr>
            <w:tcW w:w="3309" w:type="dxa"/>
            <w:tcBorders>
              <w:top w:val="single" w:sz="4" w:space="0" w:color="auto"/>
              <w:left w:val="nil"/>
              <w:bottom w:val="single" w:sz="4" w:space="0" w:color="auto"/>
              <w:right w:val="single" w:sz="4" w:space="0" w:color="auto"/>
            </w:tcBorders>
            <w:hideMark/>
          </w:tcPr>
          <w:p w14:paraId="156A3309" w14:textId="77777777" w:rsidR="00285CEB" w:rsidRPr="00226158" w:rsidRDefault="00285CEB" w:rsidP="00285CEB">
            <w:pPr>
              <w:keepNext/>
              <w:keepLines/>
              <w:widowControl w:val="0"/>
              <w:spacing w:after="0"/>
              <w:jc w:val="center"/>
              <w:rPr>
                <w:rFonts w:ascii="Arial" w:hAnsi="Arial"/>
                <w:sz w:val="18"/>
                <w:szCs w:val="18"/>
              </w:rPr>
            </w:pPr>
            <w:r w:rsidRPr="00226158">
              <w:rPr>
                <w:rFonts w:ascii="Arial" w:hAnsi="Arial"/>
                <w:b/>
                <w:bCs/>
                <w:sz w:val="18"/>
                <w:szCs w:val="18"/>
              </w:rPr>
              <w:t>Comment</w:t>
            </w:r>
          </w:p>
        </w:tc>
      </w:tr>
      <w:tr w:rsidR="00285CEB" w:rsidRPr="00226158" w14:paraId="4E4DCBE1" w14:textId="77777777" w:rsidTr="00285CEB">
        <w:trPr>
          <w:jc w:val="center"/>
        </w:trPr>
        <w:tc>
          <w:tcPr>
            <w:tcW w:w="6429" w:type="dxa"/>
            <w:tcBorders>
              <w:top w:val="single" w:sz="4" w:space="0" w:color="auto"/>
              <w:left w:val="single" w:sz="4" w:space="0" w:color="auto"/>
              <w:bottom w:val="single" w:sz="4" w:space="0" w:color="auto"/>
              <w:right w:val="single" w:sz="4" w:space="0" w:color="auto"/>
            </w:tcBorders>
            <w:hideMark/>
          </w:tcPr>
          <w:p w14:paraId="4DEECBB3" w14:textId="77777777" w:rsidR="00285CEB" w:rsidRPr="00226158" w:rsidRDefault="00285CEB" w:rsidP="00285CEB">
            <w:pPr>
              <w:pStyle w:val="TAL"/>
            </w:pPr>
            <w:r w:rsidRPr="00226158">
              <w:t>&lt;</w:t>
            </w:r>
            <w:proofErr w:type="spellStart"/>
            <w:r w:rsidRPr="00226158">
              <w:t>simservs</w:t>
            </w:r>
            <w:proofErr w:type="spellEnd"/>
            <w:r w:rsidRPr="00226158">
              <w:t>&gt;</w:t>
            </w:r>
          </w:p>
        </w:tc>
        <w:tc>
          <w:tcPr>
            <w:tcW w:w="3309" w:type="dxa"/>
            <w:tcBorders>
              <w:top w:val="single" w:sz="4" w:space="0" w:color="auto"/>
              <w:left w:val="nil"/>
              <w:bottom w:val="single" w:sz="4" w:space="0" w:color="auto"/>
              <w:right w:val="single" w:sz="4" w:space="0" w:color="auto"/>
            </w:tcBorders>
          </w:tcPr>
          <w:p w14:paraId="5D097156" w14:textId="77777777" w:rsidR="00285CEB" w:rsidRPr="00226158" w:rsidRDefault="00285CEB" w:rsidP="00285CEB">
            <w:pPr>
              <w:pStyle w:val="TAL"/>
            </w:pPr>
          </w:p>
        </w:tc>
      </w:tr>
      <w:tr w:rsidR="00285CEB" w:rsidRPr="00226158" w14:paraId="7E091AE0" w14:textId="77777777" w:rsidTr="00285CEB">
        <w:trPr>
          <w:jc w:val="center"/>
        </w:trPr>
        <w:tc>
          <w:tcPr>
            <w:tcW w:w="6429" w:type="dxa"/>
            <w:tcBorders>
              <w:top w:val="single" w:sz="4" w:space="0" w:color="auto"/>
              <w:left w:val="single" w:sz="4" w:space="0" w:color="auto"/>
              <w:bottom w:val="single" w:sz="4" w:space="0" w:color="auto"/>
              <w:right w:val="single" w:sz="4" w:space="0" w:color="auto"/>
            </w:tcBorders>
            <w:hideMark/>
          </w:tcPr>
          <w:p w14:paraId="19935633" w14:textId="77777777" w:rsidR="00285CEB" w:rsidRPr="00226158" w:rsidRDefault="00285CEB" w:rsidP="00285CEB">
            <w:pPr>
              <w:pStyle w:val="TAL"/>
            </w:pPr>
            <w:r w:rsidRPr="00226158">
              <w:t xml:space="preserve">  &lt;terminating-identity-presentation-restriction active="</w:t>
            </w:r>
            <w:r w:rsidRPr="00226158">
              <w:rPr>
                <w:b/>
                <w:bCs/>
              </w:rPr>
              <w:t>true</w:t>
            </w:r>
            <w:r w:rsidRPr="00226158">
              <w:t>"&gt;</w:t>
            </w:r>
          </w:p>
        </w:tc>
        <w:tc>
          <w:tcPr>
            <w:tcW w:w="3309" w:type="dxa"/>
            <w:tcBorders>
              <w:top w:val="single" w:sz="4" w:space="0" w:color="auto"/>
              <w:left w:val="nil"/>
              <w:bottom w:val="single" w:sz="4" w:space="0" w:color="auto"/>
              <w:right w:val="single" w:sz="4" w:space="0" w:color="auto"/>
            </w:tcBorders>
          </w:tcPr>
          <w:p w14:paraId="445EA5BD" w14:textId="77777777" w:rsidR="00285CEB" w:rsidRPr="00226158" w:rsidRDefault="00285CEB" w:rsidP="00285CEB">
            <w:pPr>
              <w:pStyle w:val="TAL"/>
            </w:pPr>
            <w:bookmarkStart w:id="67" w:name="OLE_LINK5"/>
            <w:r w:rsidRPr="00226158">
              <w:rPr>
                <w:szCs w:val="18"/>
              </w:rPr>
              <w:t>the "active" attribute may not be present but if present it is set to "true"</w:t>
            </w:r>
            <w:bookmarkEnd w:id="67"/>
          </w:p>
        </w:tc>
      </w:tr>
      <w:tr w:rsidR="00285CEB" w:rsidRPr="00226158" w14:paraId="487AB7E0" w14:textId="77777777" w:rsidTr="00285CEB">
        <w:trPr>
          <w:jc w:val="center"/>
        </w:trPr>
        <w:tc>
          <w:tcPr>
            <w:tcW w:w="6429" w:type="dxa"/>
            <w:tcBorders>
              <w:top w:val="single" w:sz="4" w:space="0" w:color="auto"/>
              <w:left w:val="single" w:sz="4" w:space="0" w:color="auto"/>
              <w:bottom w:val="single" w:sz="4" w:space="0" w:color="auto"/>
              <w:right w:val="single" w:sz="4" w:space="0" w:color="auto"/>
            </w:tcBorders>
            <w:hideMark/>
          </w:tcPr>
          <w:p w14:paraId="3E58EDB3" w14:textId="77777777" w:rsidR="00285CEB" w:rsidRPr="00226158" w:rsidRDefault="00285CEB" w:rsidP="00285CEB">
            <w:pPr>
              <w:pStyle w:val="TAL"/>
            </w:pPr>
            <w:r w:rsidRPr="00226158">
              <w:t>&lt;/</w:t>
            </w:r>
            <w:proofErr w:type="spellStart"/>
            <w:r w:rsidRPr="00226158">
              <w:t>simservs</w:t>
            </w:r>
            <w:proofErr w:type="spellEnd"/>
            <w:r w:rsidRPr="00226158">
              <w:t>&gt;</w:t>
            </w:r>
          </w:p>
        </w:tc>
        <w:tc>
          <w:tcPr>
            <w:tcW w:w="3309" w:type="dxa"/>
            <w:tcBorders>
              <w:top w:val="single" w:sz="4" w:space="0" w:color="auto"/>
              <w:left w:val="nil"/>
              <w:bottom w:val="single" w:sz="4" w:space="0" w:color="auto"/>
              <w:right w:val="single" w:sz="4" w:space="0" w:color="auto"/>
            </w:tcBorders>
          </w:tcPr>
          <w:p w14:paraId="74A3BC46" w14:textId="77777777" w:rsidR="00285CEB" w:rsidRPr="00226158" w:rsidRDefault="00285CEB" w:rsidP="00285CEB">
            <w:pPr>
              <w:pStyle w:val="TAL"/>
            </w:pPr>
          </w:p>
        </w:tc>
      </w:tr>
    </w:tbl>
    <w:p w14:paraId="26ECDC53" w14:textId="77777777" w:rsidR="00285CEB" w:rsidRPr="00226158" w:rsidRDefault="00285CEB" w:rsidP="00285CEB">
      <w:pPr>
        <w:rPr>
          <w:rFonts w:eastAsia="宋体"/>
        </w:rPr>
      </w:pPr>
    </w:p>
    <w:p w14:paraId="67CD2EB9" w14:textId="77777777" w:rsidR="00285CEB" w:rsidRPr="00226158" w:rsidRDefault="00285CEB" w:rsidP="00285CEB">
      <w:pPr>
        <w:pStyle w:val="TH"/>
      </w:pPr>
      <w:r w:rsidRPr="00226158">
        <w:t xml:space="preserve">Table 8.5.3.3-3: </w:t>
      </w:r>
      <w:proofErr w:type="spellStart"/>
      <w:r w:rsidRPr="00226158">
        <w:t>Simservs</w:t>
      </w:r>
      <w:proofErr w:type="spellEnd"/>
      <w:r w:rsidRPr="00226158">
        <w:t xml:space="preserve"> document (step 9)</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6429"/>
        <w:gridCol w:w="3309"/>
      </w:tblGrid>
      <w:tr w:rsidR="00285CEB" w:rsidRPr="00226158" w14:paraId="4CA457E9" w14:textId="77777777" w:rsidTr="00285CEB">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45864F7D" w14:textId="77777777" w:rsidR="00285CEB" w:rsidRPr="00226158" w:rsidRDefault="00285CEB" w:rsidP="00285CEB">
            <w:pPr>
              <w:keepNext/>
              <w:keepLines/>
              <w:widowControl w:val="0"/>
              <w:spacing w:after="0"/>
              <w:rPr>
                <w:rFonts w:ascii="Arial" w:hAnsi="Arial"/>
                <w:sz w:val="18"/>
                <w:szCs w:val="18"/>
              </w:rPr>
            </w:pPr>
            <w:r w:rsidRPr="00226158">
              <w:rPr>
                <w:rFonts w:ascii="Arial" w:hAnsi="Arial"/>
                <w:sz w:val="18"/>
                <w:szCs w:val="18"/>
              </w:rPr>
              <w:t>Derivation Path: TS 24.608 clause 4.9.2</w:t>
            </w:r>
          </w:p>
        </w:tc>
      </w:tr>
      <w:tr w:rsidR="00285CEB" w:rsidRPr="00226158" w14:paraId="6BE21F3A" w14:textId="77777777" w:rsidTr="00285CEB">
        <w:trPr>
          <w:jc w:val="center"/>
        </w:trPr>
        <w:tc>
          <w:tcPr>
            <w:tcW w:w="6429" w:type="dxa"/>
            <w:tcBorders>
              <w:top w:val="single" w:sz="4" w:space="0" w:color="auto"/>
              <w:left w:val="single" w:sz="4" w:space="0" w:color="auto"/>
              <w:bottom w:val="single" w:sz="4" w:space="0" w:color="auto"/>
              <w:right w:val="single" w:sz="4" w:space="0" w:color="auto"/>
            </w:tcBorders>
            <w:hideMark/>
          </w:tcPr>
          <w:p w14:paraId="57CD55E4" w14:textId="77777777" w:rsidR="00285CEB" w:rsidRPr="00226158" w:rsidRDefault="00285CEB" w:rsidP="00285CEB">
            <w:pPr>
              <w:keepNext/>
              <w:keepLines/>
              <w:widowControl w:val="0"/>
              <w:spacing w:after="0"/>
              <w:jc w:val="center"/>
              <w:rPr>
                <w:rFonts w:ascii="Arial" w:hAnsi="Arial"/>
                <w:b/>
                <w:bCs/>
                <w:sz w:val="18"/>
                <w:szCs w:val="18"/>
              </w:rPr>
            </w:pPr>
            <w:r w:rsidRPr="00226158">
              <w:rPr>
                <w:rFonts w:ascii="Arial" w:hAnsi="Arial"/>
                <w:b/>
                <w:bCs/>
                <w:sz w:val="18"/>
                <w:szCs w:val="18"/>
              </w:rPr>
              <w:t>Content</w:t>
            </w:r>
          </w:p>
        </w:tc>
        <w:tc>
          <w:tcPr>
            <w:tcW w:w="3309" w:type="dxa"/>
            <w:tcBorders>
              <w:top w:val="single" w:sz="4" w:space="0" w:color="auto"/>
              <w:left w:val="nil"/>
              <w:bottom w:val="single" w:sz="4" w:space="0" w:color="auto"/>
              <w:right w:val="single" w:sz="4" w:space="0" w:color="auto"/>
            </w:tcBorders>
            <w:hideMark/>
          </w:tcPr>
          <w:p w14:paraId="7B64FA45" w14:textId="77777777" w:rsidR="00285CEB" w:rsidRPr="00226158" w:rsidRDefault="00285CEB" w:rsidP="00285CEB">
            <w:pPr>
              <w:keepNext/>
              <w:keepLines/>
              <w:widowControl w:val="0"/>
              <w:spacing w:after="0"/>
              <w:jc w:val="center"/>
              <w:rPr>
                <w:rFonts w:ascii="Arial" w:hAnsi="Arial"/>
                <w:sz w:val="18"/>
                <w:szCs w:val="18"/>
              </w:rPr>
            </w:pPr>
            <w:r w:rsidRPr="00226158">
              <w:rPr>
                <w:rFonts w:ascii="Arial" w:hAnsi="Arial"/>
                <w:b/>
                <w:bCs/>
                <w:sz w:val="18"/>
                <w:szCs w:val="18"/>
              </w:rPr>
              <w:t>Comment</w:t>
            </w:r>
          </w:p>
        </w:tc>
      </w:tr>
      <w:tr w:rsidR="00285CEB" w:rsidRPr="00226158" w14:paraId="160C408B" w14:textId="77777777" w:rsidTr="00285CEB">
        <w:trPr>
          <w:jc w:val="center"/>
        </w:trPr>
        <w:tc>
          <w:tcPr>
            <w:tcW w:w="6429" w:type="dxa"/>
            <w:tcBorders>
              <w:top w:val="single" w:sz="4" w:space="0" w:color="auto"/>
              <w:left w:val="single" w:sz="4" w:space="0" w:color="auto"/>
              <w:bottom w:val="single" w:sz="4" w:space="0" w:color="auto"/>
              <w:right w:val="single" w:sz="4" w:space="0" w:color="auto"/>
            </w:tcBorders>
            <w:hideMark/>
          </w:tcPr>
          <w:p w14:paraId="5CD4DF24" w14:textId="77777777" w:rsidR="00285CEB" w:rsidRPr="00226158" w:rsidRDefault="00285CEB" w:rsidP="00285CEB">
            <w:pPr>
              <w:pStyle w:val="TAL"/>
            </w:pPr>
            <w:r w:rsidRPr="00226158">
              <w:t>&lt;</w:t>
            </w:r>
            <w:proofErr w:type="spellStart"/>
            <w:r w:rsidRPr="00226158">
              <w:t>simservs</w:t>
            </w:r>
            <w:proofErr w:type="spellEnd"/>
            <w:r w:rsidRPr="00226158">
              <w:t>&gt;</w:t>
            </w:r>
          </w:p>
        </w:tc>
        <w:tc>
          <w:tcPr>
            <w:tcW w:w="3309" w:type="dxa"/>
            <w:tcBorders>
              <w:top w:val="single" w:sz="4" w:space="0" w:color="auto"/>
              <w:left w:val="nil"/>
              <w:bottom w:val="single" w:sz="4" w:space="0" w:color="auto"/>
              <w:right w:val="single" w:sz="4" w:space="0" w:color="auto"/>
            </w:tcBorders>
          </w:tcPr>
          <w:p w14:paraId="6D8157A5" w14:textId="77777777" w:rsidR="00285CEB" w:rsidRPr="00226158" w:rsidRDefault="00285CEB" w:rsidP="00285CEB">
            <w:pPr>
              <w:pStyle w:val="TAL"/>
            </w:pPr>
          </w:p>
        </w:tc>
      </w:tr>
      <w:tr w:rsidR="00285CEB" w:rsidRPr="00226158" w14:paraId="4574A5B6" w14:textId="77777777" w:rsidTr="00285CEB">
        <w:trPr>
          <w:jc w:val="center"/>
        </w:trPr>
        <w:tc>
          <w:tcPr>
            <w:tcW w:w="6429" w:type="dxa"/>
            <w:tcBorders>
              <w:top w:val="single" w:sz="4" w:space="0" w:color="auto"/>
              <w:left w:val="single" w:sz="4" w:space="0" w:color="auto"/>
              <w:bottom w:val="single" w:sz="4" w:space="0" w:color="auto"/>
              <w:right w:val="single" w:sz="4" w:space="0" w:color="auto"/>
            </w:tcBorders>
            <w:hideMark/>
          </w:tcPr>
          <w:p w14:paraId="6F14C1AD" w14:textId="77777777" w:rsidR="00285CEB" w:rsidRPr="00226158" w:rsidRDefault="00285CEB" w:rsidP="00285CEB">
            <w:pPr>
              <w:pStyle w:val="TAL"/>
            </w:pPr>
            <w:r w:rsidRPr="00226158">
              <w:t xml:space="preserve">  &lt;terminating-identity-presentation-restriction active="</w:t>
            </w:r>
            <w:r w:rsidRPr="00226158">
              <w:rPr>
                <w:b/>
                <w:bCs/>
              </w:rPr>
              <w:t>false</w:t>
            </w:r>
            <w:r w:rsidRPr="00226158">
              <w:t>"&gt;</w:t>
            </w:r>
          </w:p>
        </w:tc>
        <w:tc>
          <w:tcPr>
            <w:tcW w:w="3309" w:type="dxa"/>
            <w:tcBorders>
              <w:top w:val="single" w:sz="4" w:space="0" w:color="auto"/>
              <w:left w:val="nil"/>
              <w:bottom w:val="single" w:sz="4" w:space="0" w:color="auto"/>
              <w:right w:val="single" w:sz="4" w:space="0" w:color="auto"/>
            </w:tcBorders>
          </w:tcPr>
          <w:p w14:paraId="0A56F7FF" w14:textId="77777777" w:rsidR="00285CEB" w:rsidRPr="00226158" w:rsidRDefault="00285CEB" w:rsidP="00285CEB">
            <w:pPr>
              <w:pStyle w:val="TAL"/>
            </w:pPr>
          </w:p>
        </w:tc>
      </w:tr>
      <w:tr w:rsidR="00285CEB" w:rsidRPr="00226158" w14:paraId="5FBC9EC9" w14:textId="77777777" w:rsidTr="00285CEB">
        <w:trPr>
          <w:jc w:val="center"/>
        </w:trPr>
        <w:tc>
          <w:tcPr>
            <w:tcW w:w="6429" w:type="dxa"/>
            <w:tcBorders>
              <w:top w:val="single" w:sz="4" w:space="0" w:color="auto"/>
              <w:left w:val="single" w:sz="4" w:space="0" w:color="auto"/>
              <w:bottom w:val="single" w:sz="4" w:space="0" w:color="auto"/>
              <w:right w:val="single" w:sz="4" w:space="0" w:color="auto"/>
            </w:tcBorders>
            <w:hideMark/>
          </w:tcPr>
          <w:p w14:paraId="27061A2D" w14:textId="77777777" w:rsidR="00285CEB" w:rsidRPr="00226158" w:rsidRDefault="00285CEB" w:rsidP="00285CEB">
            <w:pPr>
              <w:pStyle w:val="TAL"/>
            </w:pPr>
            <w:r w:rsidRPr="00226158">
              <w:t>&lt;/</w:t>
            </w:r>
            <w:proofErr w:type="spellStart"/>
            <w:r w:rsidRPr="00226158">
              <w:t>simservs</w:t>
            </w:r>
            <w:proofErr w:type="spellEnd"/>
            <w:r w:rsidRPr="00226158">
              <w:t>&gt;</w:t>
            </w:r>
          </w:p>
        </w:tc>
        <w:tc>
          <w:tcPr>
            <w:tcW w:w="3309" w:type="dxa"/>
            <w:tcBorders>
              <w:top w:val="single" w:sz="4" w:space="0" w:color="auto"/>
              <w:left w:val="nil"/>
              <w:bottom w:val="single" w:sz="4" w:space="0" w:color="auto"/>
              <w:right w:val="single" w:sz="4" w:space="0" w:color="auto"/>
            </w:tcBorders>
            <w:hideMark/>
          </w:tcPr>
          <w:p w14:paraId="3026E8C5" w14:textId="77777777" w:rsidR="00285CEB" w:rsidRPr="00226158" w:rsidRDefault="00285CEB" w:rsidP="00285CEB">
            <w:pPr>
              <w:pStyle w:val="TAL"/>
            </w:pPr>
          </w:p>
        </w:tc>
      </w:tr>
    </w:tbl>
    <w:p w14:paraId="62248153" w14:textId="77777777" w:rsidR="00285CEB" w:rsidRPr="00226158" w:rsidRDefault="00285CEB" w:rsidP="00285CEB"/>
    <w:p w14:paraId="4597BC1E" w14:textId="77777777" w:rsidR="00285CEB" w:rsidRPr="00226158" w:rsidRDefault="00285CEB" w:rsidP="00285CEB">
      <w:pPr>
        <w:pStyle w:val="2"/>
        <w:rPr>
          <w:rFonts w:eastAsia="Wingdings"/>
          <w:bCs/>
          <w:lang w:eastAsia="zh-CN"/>
        </w:rPr>
      </w:pPr>
      <w:bookmarkStart w:id="68" w:name="_Toc90889118"/>
      <w:bookmarkStart w:id="69" w:name="_Toc99872619"/>
      <w:bookmarkStart w:id="70" w:name="_Toc138941689"/>
      <w:r w:rsidRPr="00226158">
        <w:rPr>
          <w:rFonts w:eastAsia="Wingdings"/>
          <w:bCs/>
        </w:rPr>
        <w:lastRenderedPageBreak/>
        <w:t>8.7</w:t>
      </w:r>
      <w:r w:rsidRPr="00226158">
        <w:rPr>
          <w:rFonts w:eastAsia="Wingdings"/>
          <w:bCs/>
        </w:rPr>
        <w:tab/>
        <w:t>Communication Forwarding Unconditional / Configuration / 5GS</w:t>
      </w:r>
      <w:bookmarkEnd w:id="68"/>
      <w:bookmarkEnd w:id="69"/>
      <w:bookmarkEnd w:id="70"/>
    </w:p>
    <w:p w14:paraId="6918B31F" w14:textId="77777777" w:rsidR="00285CEB" w:rsidRPr="00226158" w:rsidRDefault="00285CEB" w:rsidP="00285CEB">
      <w:pPr>
        <w:pStyle w:val="H6"/>
      </w:pPr>
      <w:r w:rsidRPr="00226158">
        <w:t>8.7.1</w:t>
      </w:r>
      <w:r w:rsidRPr="00226158">
        <w:tab/>
        <w:t>Test Purpose (TP)</w:t>
      </w:r>
    </w:p>
    <w:p w14:paraId="739C9F80" w14:textId="77777777" w:rsidR="00285CEB" w:rsidRPr="00226158" w:rsidRDefault="00285CEB" w:rsidP="00285CEB">
      <w:pPr>
        <w:pStyle w:val="H6"/>
      </w:pPr>
      <w:r w:rsidRPr="00226158">
        <w:t>(1)</w:t>
      </w:r>
    </w:p>
    <w:p w14:paraId="5A9FD946" w14:textId="77777777" w:rsidR="00285CEB" w:rsidRPr="00226158" w:rsidRDefault="00285CEB" w:rsidP="00285CEB">
      <w:pPr>
        <w:pStyle w:val="PL"/>
      </w:pPr>
      <w:r w:rsidRPr="00226158">
        <w:rPr>
          <w:b/>
          <w:bCs/>
        </w:rPr>
        <w:t>with</w:t>
      </w:r>
      <w:r w:rsidRPr="00226158">
        <w:t xml:space="preserve"> { UE being registered to IMS }</w:t>
      </w:r>
    </w:p>
    <w:p w14:paraId="415F424C" w14:textId="77777777" w:rsidR="00285CEB" w:rsidRPr="00226158" w:rsidRDefault="00285CEB" w:rsidP="00285CEB">
      <w:pPr>
        <w:pStyle w:val="PL"/>
      </w:pPr>
      <w:r w:rsidRPr="00226158">
        <w:rPr>
          <w:b/>
          <w:bCs/>
        </w:rPr>
        <w:t>ensure</w:t>
      </w:r>
      <w:r w:rsidRPr="00226158">
        <w:t xml:space="preserve"> </w:t>
      </w:r>
      <w:r w:rsidRPr="00226158">
        <w:rPr>
          <w:b/>
          <w:bCs/>
        </w:rPr>
        <w:t>that</w:t>
      </w:r>
      <w:r w:rsidRPr="00226158">
        <w:t xml:space="preserve"> {</w:t>
      </w:r>
    </w:p>
    <w:p w14:paraId="7E7F3EB7" w14:textId="77777777" w:rsidR="00285CEB" w:rsidRPr="00226158" w:rsidRDefault="00285CEB" w:rsidP="00285CEB">
      <w:pPr>
        <w:pStyle w:val="PL"/>
      </w:pPr>
      <w:r w:rsidRPr="00226158">
        <w:t xml:space="preserve">  </w:t>
      </w:r>
      <w:r w:rsidRPr="00226158">
        <w:rPr>
          <w:b/>
          <w:bCs/>
        </w:rPr>
        <w:t>when</w:t>
      </w:r>
      <w:r w:rsidRPr="00226158">
        <w:t xml:space="preserve"> { UE </w:t>
      </w:r>
      <w:r w:rsidRPr="00226158">
        <w:rPr>
          <w:snapToGrid w:val="0"/>
        </w:rPr>
        <w:t>is made to activate CFU</w:t>
      </w:r>
      <w:r w:rsidRPr="00226158">
        <w:t xml:space="preserve"> }</w:t>
      </w:r>
    </w:p>
    <w:p w14:paraId="7295DBE7" w14:textId="77777777" w:rsidR="00285CEB" w:rsidRPr="00226158" w:rsidRDefault="00285CEB" w:rsidP="00285CEB">
      <w:pPr>
        <w:pStyle w:val="PL"/>
      </w:pPr>
      <w:r w:rsidRPr="00226158">
        <w:t xml:space="preserve">    </w:t>
      </w:r>
      <w:r w:rsidRPr="00226158">
        <w:rPr>
          <w:b/>
          <w:bCs/>
        </w:rPr>
        <w:t>then</w:t>
      </w:r>
      <w:r w:rsidRPr="00226158">
        <w:t xml:space="preserve"> { </w:t>
      </w:r>
      <w:r w:rsidRPr="00226158">
        <w:rPr>
          <w:snapToGrid w:val="0"/>
        </w:rPr>
        <w:t xml:space="preserve">UE authenticates itself using </w:t>
      </w:r>
      <w:r w:rsidRPr="00226158">
        <w:t>GBA or Digest }</w:t>
      </w:r>
    </w:p>
    <w:p w14:paraId="7A221CA2" w14:textId="77777777" w:rsidR="00285CEB" w:rsidRPr="00226158" w:rsidRDefault="00285CEB" w:rsidP="00285CEB">
      <w:pPr>
        <w:pStyle w:val="PL"/>
      </w:pPr>
      <w:r w:rsidRPr="00226158">
        <w:t xml:space="preserve">            }</w:t>
      </w:r>
    </w:p>
    <w:p w14:paraId="09B16C77" w14:textId="77777777" w:rsidR="00285CEB" w:rsidRPr="00226158" w:rsidRDefault="00285CEB" w:rsidP="00285CEB">
      <w:pPr>
        <w:spacing w:after="0"/>
        <w:rPr>
          <w:rFonts w:ascii="Courier New" w:eastAsia="等线" w:hAnsi="Courier New"/>
          <w:sz w:val="16"/>
          <w:szCs w:val="16"/>
        </w:rPr>
      </w:pPr>
    </w:p>
    <w:p w14:paraId="769ABD36" w14:textId="77777777" w:rsidR="00285CEB" w:rsidRPr="00226158" w:rsidRDefault="00285CEB" w:rsidP="00285CEB">
      <w:pPr>
        <w:pStyle w:val="H6"/>
      </w:pPr>
      <w:r w:rsidRPr="00226158">
        <w:t>(2)</w:t>
      </w:r>
    </w:p>
    <w:p w14:paraId="2959B25C" w14:textId="77777777" w:rsidR="00285CEB" w:rsidRPr="00226158" w:rsidRDefault="00285CEB" w:rsidP="00285CEB">
      <w:pPr>
        <w:pStyle w:val="PL"/>
      </w:pPr>
      <w:r w:rsidRPr="00226158">
        <w:rPr>
          <w:b/>
          <w:bCs/>
        </w:rPr>
        <w:t>with</w:t>
      </w:r>
      <w:r w:rsidRPr="00226158">
        <w:t xml:space="preserve"> { UE having started authentication }</w:t>
      </w:r>
    </w:p>
    <w:p w14:paraId="711C4311" w14:textId="77777777" w:rsidR="00285CEB" w:rsidRPr="00226158" w:rsidRDefault="00285CEB" w:rsidP="00285CEB">
      <w:pPr>
        <w:pStyle w:val="PL"/>
      </w:pPr>
      <w:r w:rsidRPr="00226158">
        <w:rPr>
          <w:b/>
          <w:bCs/>
        </w:rPr>
        <w:t>ensure</w:t>
      </w:r>
      <w:r w:rsidRPr="00226158">
        <w:t xml:space="preserve"> </w:t>
      </w:r>
      <w:r w:rsidRPr="00226158">
        <w:rPr>
          <w:b/>
          <w:bCs/>
        </w:rPr>
        <w:t>that</w:t>
      </w:r>
      <w:r w:rsidRPr="00226158">
        <w:t xml:space="preserve"> {</w:t>
      </w:r>
    </w:p>
    <w:p w14:paraId="6445E699" w14:textId="77777777" w:rsidR="00285CEB" w:rsidRPr="00226158" w:rsidRDefault="00285CEB" w:rsidP="00285CEB">
      <w:pPr>
        <w:pStyle w:val="PL"/>
      </w:pPr>
      <w:r w:rsidRPr="00226158">
        <w:t xml:space="preserve">  </w:t>
      </w:r>
      <w:r w:rsidRPr="00226158">
        <w:rPr>
          <w:b/>
          <w:bCs/>
        </w:rPr>
        <w:t>when</w:t>
      </w:r>
      <w:r w:rsidRPr="00226158">
        <w:t xml:space="preserve"> { UE </w:t>
      </w:r>
      <w:r w:rsidRPr="00226158">
        <w:rPr>
          <w:snapToGrid w:val="0"/>
        </w:rPr>
        <w:t>receives 200 OK concluding the authentication</w:t>
      </w:r>
      <w:r w:rsidRPr="00226158">
        <w:t xml:space="preserve"> }</w:t>
      </w:r>
    </w:p>
    <w:p w14:paraId="68AC6C7F" w14:textId="77777777" w:rsidR="00285CEB" w:rsidRPr="00226158" w:rsidRDefault="00285CEB" w:rsidP="00285CEB">
      <w:pPr>
        <w:pStyle w:val="PL"/>
      </w:pPr>
      <w:r w:rsidRPr="00226158">
        <w:t xml:space="preserve">    </w:t>
      </w:r>
      <w:r w:rsidRPr="00226158">
        <w:rPr>
          <w:b/>
          <w:bCs/>
        </w:rPr>
        <w:t>then</w:t>
      </w:r>
      <w:r w:rsidRPr="00226158">
        <w:t xml:space="preserve"> { UE sends HTTP request to activate CFU }</w:t>
      </w:r>
    </w:p>
    <w:p w14:paraId="39CB3A13" w14:textId="77777777" w:rsidR="00285CEB" w:rsidRPr="00226158" w:rsidRDefault="00285CEB" w:rsidP="00285CEB">
      <w:pPr>
        <w:pStyle w:val="PL"/>
      </w:pPr>
      <w:r w:rsidRPr="00226158">
        <w:t xml:space="preserve">            }</w:t>
      </w:r>
    </w:p>
    <w:p w14:paraId="447FC0FF" w14:textId="77777777" w:rsidR="00285CEB" w:rsidRPr="00226158" w:rsidRDefault="00285CEB" w:rsidP="00285CEB">
      <w:pPr>
        <w:pStyle w:val="PL"/>
      </w:pPr>
    </w:p>
    <w:p w14:paraId="741BC529" w14:textId="77777777" w:rsidR="00285CEB" w:rsidRPr="00226158" w:rsidRDefault="00285CEB" w:rsidP="00285CEB">
      <w:pPr>
        <w:pStyle w:val="H6"/>
      </w:pPr>
      <w:r w:rsidRPr="00226158">
        <w:t>(3)</w:t>
      </w:r>
    </w:p>
    <w:p w14:paraId="68679D85" w14:textId="77777777" w:rsidR="00285CEB" w:rsidRPr="00226158" w:rsidRDefault="00285CEB" w:rsidP="00285CEB">
      <w:pPr>
        <w:pStyle w:val="PL"/>
      </w:pPr>
      <w:r w:rsidRPr="00226158">
        <w:rPr>
          <w:b/>
          <w:bCs/>
        </w:rPr>
        <w:t>with</w:t>
      </w:r>
      <w:r w:rsidRPr="00226158">
        <w:t xml:space="preserve"> { </w:t>
      </w:r>
      <w:r w:rsidRPr="00226158">
        <w:rPr>
          <w:rFonts w:eastAsia="等线"/>
        </w:rPr>
        <w:t>UE having concluded activation of CFU</w:t>
      </w:r>
      <w:r w:rsidRPr="00226158">
        <w:t xml:space="preserve"> }</w:t>
      </w:r>
    </w:p>
    <w:p w14:paraId="6A12D93F" w14:textId="77777777" w:rsidR="00285CEB" w:rsidRPr="00226158" w:rsidRDefault="00285CEB" w:rsidP="00285CEB">
      <w:pPr>
        <w:pStyle w:val="PL"/>
      </w:pPr>
      <w:r w:rsidRPr="00226158">
        <w:rPr>
          <w:b/>
          <w:bCs/>
        </w:rPr>
        <w:t>ensure</w:t>
      </w:r>
      <w:r w:rsidRPr="00226158">
        <w:t xml:space="preserve"> </w:t>
      </w:r>
      <w:r w:rsidRPr="00226158">
        <w:rPr>
          <w:b/>
          <w:bCs/>
        </w:rPr>
        <w:t>that</w:t>
      </w:r>
      <w:r w:rsidRPr="00226158">
        <w:t xml:space="preserve"> {</w:t>
      </w:r>
    </w:p>
    <w:p w14:paraId="70252F3C" w14:textId="77777777" w:rsidR="00285CEB" w:rsidRPr="00226158" w:rsidRDefault="00285CEB" w:rsidP="00285CEB">
      <w:pPr>
        <w:pStyle w:val="PL"/>
      </w:pPr>
      <w:r w:rsidRPr="00226158">
        <w:t xml:space="preserve">  </w:t>
      </w:r>
      <w:r w:rsidRPr="00226158">
        <w:rPr>
          <w:b/>
          <w:bCs/>
        </w:rPr>
        <w:t>when</w:t>
      </w:r>
      <w:r w:rsidRPr="00226158">
        <w:t xml:space="preserve"> { UE is made to de-activate </w:t>
      </w:r>
      <w:r w:rsidRPr="00226158">
        <w:rPr>
          <w:rFonts w:eastAsia="等线"/>
        </w:rPr>
        <w:t>CFU</w:t>
      </w:r>
      <w:r w:rsidRPr="00226158">
        <w:t xml:space="preserve"> }</w:t>
      </w:r>
    </w:p>
    <w:p w14:paraId="5D91F978" w14:textId="77777777" w:rsidR="00285CEB" w:rsidRPr="00226158" w:rsidRDefault="00285CEB" w:rsidP="00285CEB">
      <w:pPr>
        <w:pStyle w:val="PL"/>
      </w:pPr>
      <w:r w:rsidRPr="00226158">
        <w:t xml:space="preserve">    </w:t>
      </w:r>
      <w:r w:rsidRPr="00226158">
        <w:rPr>
          <w:b/>
          <w:bCs/>
        </w:rPr>
        <w:t>then</w:t>
      </w:r>
      <w:r w:rsidRPr="00226158">
        <w:t xml:space="preserve"> { UE sends HTTP request to de-activate </w:t>
      </w:r>
      <w:r w:rsidRPr="00226158">
        <w:rPr>
          <w:rFonts w:eastAsia="等线"/>
        </w:rPr>
        <w:t>CFU</w:t>
      </w:r>
      <w:r w:rsidRPr="00226158">
        <w:t xml:space="preserve"> }</w:t>
      </w:r>
    </w:p>
    <w:p w14:paraId="441C675B" w14:textId="77777777" w:rsidR="00285CEB" w:rsidRPr="00226158" w:rsidRDefault="00285CEB" w:rsidP="00285CEB">
      <w:pPr>
        <w:pStyle w:val="PL"/>
      </w:pPr>
      <w:r w:rsidRPr="00226158">
        <w:t xml:space="preserve">            }</w:t>
      </w:r>
    </w:p>
    <w:p w14:paraId="10B5E414" w14:textId="77777777" w:rsidR="00285CEB" w:rsidRPr="00226158" w:rsidRDefault="00285CEB" w:rsidP="00285CEB">
      <w:pPr>
        <w:pStyle w:val="PL"/>
      </w:pPr>
    </w:p>
    <w:p w14:paraId="2CFB9AD3" w14:textId="77777777" w:rsidR="00285CEB" w:rsidRPr="00226158" w:rsidRDefault="00285CEB" w:rsidP="00285CEB">
      <w:pPr>
        <w:pStyle w:val="H6"/>
      </w:pPr>
      <w:r w:rsidRPr="00226158">
        <w:t>8.7.2</w:t>
      </w:r>
      <w:r w:rsidRPr="00226158">
        <w:tab/>
        <w:t>Conformance Requirements</w:t>
      </w:r>
    </w:p>
    <w:p w14:paraId="4B6F5609" w14:textId="77777777" w:rsidR="00285CEB" w:rsidRPr="00226158" w:rsidRDefault="00285CEB" w:rsidP="00285CEB">
      <w:r w:rsidRPr="00226158">
        <w:t>The conformance requirements covered in the present test case are, unless otherwise stated, Rel-15 requirements.</w:t>
      </w:r>
    </w:p>
    <w:p w14:paraId="094478C1" w14:textId="77777777" w:rsidR="00285CEB" w:rsidRPr="00226158" w:rsidRDefault="00285CEB" w:rsidP="00285CEB">
      <w:pPr>
        <w:rPr>
          <w:lang w:eastAsia="zh-CN"/>
        </w:rPr>
      </w:pPr>
      <w:r w:rsidRPr="00226158">
        <w:t>[TS 24.604, clause 4.2.1.2]:</w:t>
      </w:r>
    </w:p>
    <w:p w14:paraId="22D943A8" w14:textId="77777777" w:rsidR="00285CEB" w:rsidRPr="00226158" w:rsidRDefault="00285CEB" w:rsidP="00285CEB">
      <w:r w:rsidRPr="00226158">
        <w:t>The CFU service enables a served user to have the network redirect to another user communications which are addressed to the served user's address. The CFU service may operate on all communication, or just those associated with specified services. The served user's ability to originate communications is unaffected by the CFU supplementary service. After the CFU service has been activated, communications are forwarded independent of the status of the served user.</w:t>
      </w:r>
    </w:p>
    <w:p w14:paraId="040538B6" w14:textId="77777777" w:rsidR="00285CEB" w:rsidRPr="00226158" w:rsidRDefault="00285CEB" w:rsidP="00285CEB">
      <w:r w:rsidRPr="00226158">
        <w:t>As a service provider option, a subscription option can be provided to enable the served user to receive an indication that the CFU service has been activated. This indication shall be provided when the served user originates a communication if the CFU service has been activated for the served user's address and for the service requested for the communication.</w:t>
      </w:r>
    </w:p>
    <w:p w14:paraId="575D45D4" w14:textId="77777777" w:rsidR="00285CEB" w:rsidRPr="00226158" w:rsidRDefault="00285CEB" w:rsidP="00285CEB">
      <w:r w:rsidRPr="00226158">
        <w:t>The maximum number of diversions permitted for each communication is a service provider option. The service provider shall define the upper limit of diversions. When counting the number of diversions, all types of diversion are included.</w:t>
      </w:r>
    </w:p>
    <w:p w14:paraId="304CBA32" w14:textId="77777777" w:rsidR="00285CEB" w:rsidRPr="00226158" w:rsidRDefault="00285CEB" w:rsidP="00285CEB">
      <w:pPr>
        <w:pStyle w:val="H6"/>
      </w:pPr>
      <w:r w:rsidRPr="00226158">
        <w:t>8.7.3</w:t>
      </w:r>
      <w:r w:rsidRPr="00226158">
        <w:tab/>
        <w:t>Test description</w:t>
      </w:r>
    </w:p>
    <w:p w14:paraId="0A8FE463" w14:textId="77777777" w:rsidR="00285CEB" w:rsidRPr="00226158" w:rsidRDefault="00285CEB" w:rsidP="00285CEB">
      <w:pPr>
        <w:pStyle w:val="H6"/>
      </w:pPr>
      <w:r w:rsidRPr="00226158">
        <w:t>8.7.3.1</w:t>
      </w:r>
      <w:r w:rsidRPr="00226158">
        <w:tab/>
        <w:t>Pre-test conditions</w:t>
      </w:r>
    </w:p>
    <w:p w14:paraId="4D3963BC" w14:textId="77777777" w:rsidR="00285CEB" w:rsidRPr="00226158" w:rsidRDefault="00285CEB" w:rsidP="00285CEB">
      <w:pPr>
        <w:pStyle w:val="H6"/>
        <w:rPr>
          <w:rFonts w:eastAsia="等线"/>
        </w:rPr>
      </w:pPr>
      <w:r w:rsidRPr="00226158">
        <w:rPr>
          <w:rFonts w:eastAsia="等线"/>
        </w:rPr>
        <w:t>System Simulator:</w:t>
      </w:r>
    </w:p>
    <w:p w14:paraId="2DB3FEDC" w14:textId="77777777" w:rsidR="00285CEB" w:rsidRPr="00226158" w:rsidRDefault="00285CEB" w:rsidP="00285CEB">
      <w:pPr>
        <w:pStyle w:val="B10"/>
        <w:rPr>
          <w:rFonts w:eastAsia="等线"/>
        </w:rPr>
      </w:pPr>
      <w:r w:rsidRPr="00226158">
        <w:rPr>
          <w:rFonts w:eastAsia="等线"/>
        </w:rPr>
        <w:t>-</w:t>
      </w:r>
      <w:r w:rsidRPr="00226158">
        <w:rPr>
          <w:rFonts w:eastAsia="等线"/>
        </w:rPr>
        <w:tab/>
        <w:t>SS is configured with shared secret key of IMS AKA algorithm, related to the IMS private user identity (IMPI) configured on the UICC card equipped into the UE.</w:t>
      </w:r>
    </w:p>
    <w:p w14:paraId="6D451669" w14:textId="77777777" w:rsidR="00285CEB" w:rsidRPr="00226158" w:rsidRDefault="00285CEB" w:rsidP="00285CEB">
      <w:pPr>
        <w:pStyle w:val="B10"/>
        <w:rPr>
          <w:rFonts w:eastAsia="等线"/>
        </w:rPr>
      </w:pPr>
      <w:r w:rsidRPr="00226158">
        <w:rPr>
          <w:rFonts w:eastAsia="等线"/>
        </w:rPr>
        <w:t>-</w:t>
      </w:r>
      <w:r w:rsidRPr="00226158">
        <w:rPr>
          <w:rFonts w:eastAsia="等线"/>
        </w:rPr>
        <w:tab/>
        <w:t>SS is listening to SIP default port 5060 for both UDP and TCP protocols.</w:t>
      </w:r>
    </w:p>
    <w:p w14:paraId="0E79A7D8" w14:textId="77777777" w:rsidR="00285CEB" w:rsidRPr="00226158" w:rsidRDefault="00285CEB" w:rsidP="00285CEB">
      <w:pPr>
        <w:pStyle w:val="B10"/>
        <w:rPr>
          <w:rFonts w:eastAsia="等线"/>
        </w:rPr>
      </w:pPr>
      <w:r w:rsidRPr="00226158">
        <w:rPr>
          <w:rFonts w:eastAsia="等线"/>
        </w:rPr>
        <w:t>-</w:t>
      </w:r>
      <w:r w:rsidRPr="00226158">
        <w:rPr>
          <w:rFonts w:eastAsia="等线"/>
        </w:rPr>
        <w:tab/>
        <w:t>At the SS, a HTTP Server is established at port 80 to simulate the XCAP server</w:t>
      </w:r>
    </w:p>
    <w:p w14:paraId="6C28B9F2" w14:textId="77777777" w:rsidR="00285CEB" w:rsidRPr="00226158" w:rsidRDefault="00285CEB" w:rsidP="00285CEB">
      <w:pPr>
        <w:pStyle w:val="B10"/>
        <w:rPr>
          <w:rFonts w:eastAsia="等线"/>
        </w:rPr>
      </w:pPr>
      <w:r w:rsidRPr="00226158">
        <w:rPr>
          <w:rFonts w:eastAsia="等线"/>
        </w:rPr>
        <w:t>-</w:t>
      </w:r>
      <w:r w:rsidRPr="00226158">
        <w:rPr>
          <w:rFonts w:eastAsia="等线"/>
        </w:rPr>
        <w:tab/>
        <w:t>1 NR Cell</w:t>
      </w:r>
    </w:p>
    <w:p w14:paraId="717266C2" w14:textId="77777777" w:rsidR="00285CEB" w:rsidRPr="00226158" w:rsidRDefault="00285CEB" w:rsidP="00285CEB">
      <w:pPr>
        <w:pStyle w:val="H6"/>
        <w:rPr>
          <w:rFonts w:eastAsia="等线"/>
        </w:rPr>
      </w:pPr>
      <w:r w:rsidRPr="00226158">
        <w:rPr>
          <w:rFonts w:eastAsia="等线"/>
        </w:rPr>
        <w:lastRenderedPageBreak/>
        <w:t>UE:</w:t>
      </w:r>
    </w:p>
    <w:p w14:paraId="4CDD0568" w14:textId="77777777" w:rsidR="00285CEB" w:rsidRPr="00226158" w:rsidRDefault="00285CEB" w:rsidP="00285CEB">
      <w:pPr>
        <w:pStyle w:val="B10"/>
        <w:rPr>
          <w:rFonts w:eastAsia="等线"/>
          <w:snapToGrid w:val="0"/>
        </w:rPr>
      </w:pPr>
      <w:r w:rsidRPr="00226158">
        <w:rPr>
          <w:rFonts w:eastAsia="等线"/>
        </w:rPr>
        <w:t>-</w:t>
      </w:r>
      <w:r w:rsidRPr="00226158">
        <w:rPr>
          <w:rFonts w:eastAsia="等线"/>
        </w:rPr>
        <w:tab/>
        <w:t xml:space="preserve">The </w:t>
      </w:r>
      <w:r w:rsidRPr="00226158">
        <w:rPr>
          <w:rFonts w:eastAsia="等线"/>
          <w:snapToGrid w:val="0"/>
        </w:rPr>
        <w:t>UE contains either ISIM and USIM applications or only USIM application on UICC.</w:t>
      </w:r>
    </w:p>
    <w:p w14:paraId="56253408" w14:textId="77777777" w:rsidR="00285CEB" w:rsidRPr="00226158" w:rsidRDefault="00285CEB" w:rsidP="00285CEB">
      <w:pPr>
        <w:pStyle w:val="B10"/>
        <w:rPr>
          <w:rFonts w:eastAsia="等线"/>
        </w:rPr>
      </w:pPr>
      <w:r w:rsidRPr="00226158">
        <w:rPr>
          <w:rFonts w:eastAsia="等线"/>
        </w:rPr>
        <w:t>-</w:t>
      </w:r>
      <w:r w:rsidRPr="00226158">
        <w:rPr>
          <w:rFonts w:eastAsia="等线"/>
        </w:rPr>
        <w:tab/>
      </w:r>
      <w:r w:rsidRPr="00226158">
        <w:rPr>
          <w:rFonts w:eastAsia="等线"/>
          <w:snapToGrid w:val="0"/>
        </w:rPr>
        <w:t xml:space="preserve">UE is configured with the name of the </w:t>
      </w:r>
      <w:r w:rsidRPr="00226158">
        <w:rPr>
          <w:rFonts w:eastAsia="等线"/>
        </w:rPr>
        <w:t>XCAP root directory on the XCAP server and the user's directory name.</w:t>
      </w:r>
    </w:p>
    <w:p w14:paraId="6C49FB28" w14:textId="77777777" w:rsidR="00285CEB" w:rsidRPr="00226158" w:rsidRDefault="00285CEB" w:rsidP="00285CEB">
      <w:pPr>
        <w:pStyle w:val="B10"/>
        <w:rPr>
          <w:rFonts w:eastAsia="等线"/>
        </w:rPr>
      </w:pPr>
      <w:r w:rsidRPr="00226158">
        <w:rPr>
          <w:rFonts w:eastAsia="等线"/>
        </w:rPr>
        <w:t>-</w:t>
      </w:r>
      <w:r w:rsidRPr="00226158">
        <w:rPr>
          <w:rFonts w:eastAsia="等线"/>
        </w:rPr>
        <w:tab/>
        <w:t>UE has activated an IPCAN bearer with SS.</w:t>
      </w:r>
    </w:p>
    <w:p w14:paraId="6D352F14" w14:textId="77777777" w:rsidR="00285CEB" w:rsidRPr="00226158" w:rsidRDefault="00285CEB" w:rsidP="00285CEB">
      <w:pPr>
        <w:pStyle w:val="H6"/>
        <w:rPr>
          <w:rFonts w:eastAsia="等线"/>
        </w:rPr>
      </w:pPr>
      <w:r w:rsidRPr="00226158">
        <w:rPr>
          <w:rFonts w:eastAsia="等线"/>
        </w:rPr>
        <w:t>Preamble:</w:t>
      </w:r>
    </w:p>
    <w:p w14:paraId="2C5C14B8" w14:textId="77777777" w:rsidR="00285CEB" w:rsidRPr="00226158" w:rsidRDefault="00285CEB" w:rsidP="00285CEB">
      <w:pPr>
        <w:pStyle w:val="B10"/>
        <w:rPr>
          <w:rFonts w:eastAsia="等线"/>
        </w:rPr>
      </w:pPr>
      <w:r w:rsidRPr="00226158">
        <w:rPr>
          <w:rFonts w:eastAsia="等线"/>
        </w:rPr>
        <w:t>-</w:t>
      </w:r>
      <w:r w:rsidRPr="00226158">
        <w:rPr>
          <w:rFonts w:eastAsia="等线"/>
        </w:rPr>
        <w:tab/>
        <w:t xml:space="preserve">During these procedures the UE may request a DNS server address via NAS signalling and as parallel behaviour the UE may resolve the IP address </w:t>
      </w:r>
      <w:r w:rsidRPr="00226158">
        <w:rPr>
          <w:rFonts w:eastAsia="等线"/>
          <w:snapToGrid w:val="0"/>
        </w:rPr>
        <w:t xml:space="preserve">of the XCAP server </w:t>
      </w:r>
      <w:r w:rsidRPr="00226158">
        <w:rPr>
          <w:rFonts w:eastAsia="等线"/>
        </w:rPr>
        <w:t>via DNS.</w:t>
      </w:r>
    </w:p>
    <w:p w14:paraId="63939375" w14:textId="77777777" w:rsidR="00285CEB" w:rsidRPr="00226158" w:rsidRDefault="00285CEB" w:rsidP="00285CEB">
      <w:pPr>
        <w:pStyle w:val="H6"/>
      </w:pPr>
      <w:r w:rsidRPr="00226158">
        <w:t>8.7.3.2</w:t>
      </w:r>
      <w:r w:rsidRPr="00226158">
        <w:tab/>
        <w:t>Test procedure sequence</w:t>
      </w:r>
    </w:p>
    <w:p w14:paraId="2F8CEDAF" w14:textId="77777777" w:rsidR="00285CEB" w:rsidRPr="00226158" w:rsidRDefault="00285CEB" w:rsidP="00285CEB">
      <w:pPr>
        <w:pStyle w:val="TH"/>
      </w:pPr>
      <w:r w:rsidRPr="00226158">
        <w:t>Table 8.7.3.2-1: Main Behaviour</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3965"/>
        <w:gridCol w:w="708"/>
        <w:gridCol w:w="2974"/>
        <w:gridCol w:w="567"/>
        <w:gridCol w:w="850"/>
      </w:tblGrid>
      <w:tr w:rsidR="00285CEB" w:rsidRPr="00226158" w14:paraId="0B78A6A5" w14:textId="77777777" w:rsidTr="00285CEB">
        <w:trPr>
          <w:jc w:val="center"/>
        </w:trPr>
        <w:tc>
          <w:tcPr>
            <w:tcW w:w="567" w:type="dxa"/>
            <w:tcBorders>
              <w:top w:val="single" w:sz="4" w:space="0" w:color="auto"/>
              <w:left w:val="single" w:sz="4" w:space="0" w:color="auto"/>
              <w:bottom w:val="nil"/>
              <w:right w:val="single" w:sz="4" w:space="0" w:color="auto"/>
            </w:tcBorders>
            <w:hideMark/>
          </w:tcPr>
          <w:p w14:paraId="4C8727EB" w14:textId="77777777" w:rsidR="00285CEB" w:rsidRPr="00226158" w:rsidRDefault="00285CEB" w:rsidP="00285CEB">
            <w:pPr>
              <w:pStyle w:val="TAH"/>
              <w:keepNext w:val="0"/>
              <w:keepLines w:val="0"/>
              <w:widowControl w:val="0"/>
            </w:pPr>
            <w:r w:rsidRPr="00226158">
              <w:t>St</w:t>
            </w:r>
          </w:p>
        </w:tc>
        <w:tc>
          <w:tcPr>
            <w:tcW w:w="3968" w:type="dxa"/>
            <w:tcBorders>
              <w:top w:val="single" w:sz="4" w:space="0" w:color="auto"/>
              <w:left w:val="nil"/>
              <w:bottom w:val="single" w:sz="4" w:space="0" w:color="auto"/>
              <w:right w:val="single" w:sz="4" w:space="0" w:color="auto"/>
            </w:tcBorders>
            <w:hideMark/>
          </w:tcPr>
          <w:p w14:paraId="781337F0" w14:textId="77777777" w:rsidR="00285CEB" w:rsidRPr="00226158" w:rsidRDefault="00285CEB" w:rsidP="00285CEB">
            <w:pPr>
              <w:pStyle w:val="TAH"/>
              <w:keepNext w:val="0"/>
              <w:keepLines w:val="0"/>
              <w:widowControl w:val="0"/>
            </w:pPr>
            <w:r w:rsidRPr="00226158">
              <w:t>Procedure</w:t>
            </w:r>
          </w:p>
        </w:tc>
        <w:tc>
          <w:tcPr>
            <w:tcW w:w="3684" w:type="dxa"/>
            <w:gridSpan w:val="2"/>
            <w:tcBorders>
              <w:top w:val="single" w:sz="4" w:space="0" w:color="auto"/>
              <w:left w:val="nil"/>
              <w:bottom w:val="single" w:sz="4" w:space="0" w:color="auto"/>
              <w:right w:val="single" w:sz="4" w:space="0" w:color="auto"/>
            </w:tcBorders>
            <w:hideMark/>
          </w:tcPr>
          <w:p w14:paraId="1455DCAA" w14:textId="77777777" w:rsidR="00285CEB" w:rsidRPr="00226158" w:rsidRDefault="00285CEB" w:rsidP="00285CEB">
            <w:pPr>
              <w:pStyle w:val="TAH"/>
              <w:keepNext w:val="0"/>
              <w:keepLines w:val="0"/>
              <w:widowControl w:val="0"/>
            </w:pPr>
            <w:r w:rsidRPr="00226158">
              <w:t>Message Sequence</w:t>
            </w:r>
          </w:p>
        </w:tc>
        <w:tc>
          <w:tcPr>
            <w:tcW w:w="567" w:type="dxa"/>
            <w:tcBorders>
              <w:top w:val="single" w:sz="4" w:space="0" w:color="auto"/>
              <w:left w:val="nil"/>
              <w:bottom w:val="nil"/>
              <w:right w:val="single" w:sz="4" w:space="0" w:color="auto"/>
            </w:tcBorders>
            <w:hideMark/>
          </w:tcPr>
          <w:p w14:paraId="3CFF1D94" w14:textId="77777777" w:rsidR="00285CEB" w:rsidRPr="00226158" w:rsidRDefault="00285CEB" w:rsidP="00285CEB">
            <w:pPr>
              <w:pStyle w:val="TAH"/>
              <w:keepNext w:val="0"/>
              <w:keepLines w:val="0"/>
              <w:widowControl w:val="0"/>
            </w:pPr>
            <w:r w:rsidRPr="00226158">
              <w:t>TP</w:t>
            </w:r>
          </w:p>
        </w:tc>
        <w:tc>
          <w:tcPr>
            <w:tcW w:w="850" w:type="dxa"/>
            <w:tcBorders>
              <w:top w:val="single" w:sz="4" w:space="0" w:color="auto"/>
              <w:left w:val="nil"/>
              <w:bottom w:val="nil"/>
              <w:right w:val="single" w:sz="4" w:space="0" w:color="auto"/>
            </w:tcBorders>
            <w:hideMark/>
          </w:tcPr>
          <w:p w14:paraId="221E9CF8" w14:textId="77777777" w:rsidR="00285CEB" w:rsidRPr="00226158" w:rsidRDefault="00285CEB" w:rsidP="00285CEB">
            <w:pPr>
              <w:pStyle w:val="TAH"/>
              <w:keepNext w:val="0"/>
              <w:keepLines w:val="0"/>
              <w:widowControl w:val="0"/>
            </w:pPr>
            <w:r w:rsidRPr="00226158">
              <w:t>Verdict</w:t>
            </w:r>
          </w:p>
        </w:tc>
      </w:tr>
      <w:tr w:rsidR="00285CEB" w:rsidRPr="00226158" w14:paraId="5A500470" w14:textId="77777777" w:rsidTr="00285CEB">
        <w:trPr>
          <w:jc w:val="center"/>
        </w:trPr>
        <w:tc>
          <w:tcPr>
            <w:tcW w:w="567" w:type="dxa"/>
            <w:tcBorders>
              <w:top w:val="nil"/>
              <w:left w:val="single" w:sz="4" w:space="0" w:color="auto"/>
              <w:bottom w:val="single" w:sz="4" w:space="0" w:color="auto"/>
              <w:right w:val="single" w:sz="4" w:space="0" w:color="auto"/>
            </w:tcBorders>
          </w:tcPr>
          <w:p w14:paraId="2E9DC589" w14:textId="77777777" w:rsidR="00285CEB" w:rsidRPr="00226158" w:rsidRDefault="00285CEB" w:rsidP="00285CEB">
            <w:pPr>
              <w:pStyle w:val="TAH"/>
              <w:keepNext w:val="0"/>
              <w:keepLines w:val="0"/>
              <w:widowControl w:val="0"/>
            </w:pPr>
          </w:p>
        </w:tc>
        <w:tc>
          <w:tcPr>
            <w:tcW w:w="3968" w:type="dxa"/>
            <w:tcBorders>
              <w:top w:val="single" w:sz="4" w:space="0" w:color="auto"/>
              <w:left w:val="nil"/>
              <w:bottom w:val="single" w:sz="4" w:space="0" w:color="auto"/>
              <w:right w:val="single" w:sz="4" w:space="0" w:color="auto"/>
            </w:tcBorders>
          </w:tcPr>
          <w:p w14:paraId="75AFD815" w14:textId="77777777" w:rsidR="00285CEB" w:rsidRPr="00226158" w:rsidRDefault="00285CEB" w:rsidP="00285CEB">
            <w:pPr>
              <w:pStyle w:val="TAH"/>
              <w:keepNext w:val="0"/>
              <w:keepLines w:val="0"/>
              <w:widowControl w:val="0"/>
            </w:pPr>
          </w:p>
        </w:tc>
        <w:tc>
          <w:tcPr>
            <w:tcW w:w="708" w:type="dxa"/>
            <w:tcBorders>
              <w:top w:val="single" w:sz="4" w:space="0" w:color="auto"/>
              <w:left w:val="nil"/>
              <w:bottom w:val="single" w:sz="4" w:space="0" w:color="auto"/>
              <w:right w:val="single" w:sz="4" w:space="0" w:color="auto"/>
            </w:tcBorders>
            <w:hideMark/>
          </w:tcPr>
          <w:p w14:paraId="76018A1F" w14:textId="77777777" w:rsidR="00285CEB" w:rsidRPr="00226158" w:rsidRDefault="00285CEB" w:rsidP="00285CEB">
            <w:pPr>
              <w:pStyle w:val="TAH"/>
              <w:keepNext w:val="0"/>
              <w:keepLines w:val="0"/>
              <w:widowControl w:val="0"/>
            </w:pPr>
            <w:r w:rsidRPr="00226158">
              <w:t>U - S</w:t>
            </w:r>
          </w:p>
        </w:tc>
        <w:tc>
          <w:tcPr>
            <w:tcW w:w="2976" w:type="dxa"/>
            <w:tcBorders>
              <w:top w:val="single" w:sz="4" w:space="0" w:color="auto"/>
              <w:left w:val="nil"/>
              <w:bottom w:val="single" w:sz="4" w:space="0" w:color="auto"/>
              <w:right w:val="single" w:sz="4" w:space="0" w:color="auto"/>
            </w:tcBorders>
            <w:hideMark/>
          </w:tcPr>
          <w:p w14:paraId="341CC811" w14:textId="77777777" w:rsidR="00285CEB" w:rsidRPr="00226158" w:rsidRDefault="00285CEB" w:rsidP="00285CEB">
            <w:pPr>
              <w:pStyle w:val="TAH"/>
              <w:keepNext w:val="0"/>
              <w:keepLines w:val="0"/>
              <w:widowControl w:val="0"/>
            </w:pPr>
            <w:r w:rsidRPr="00226158">
              <w:t>Message</w:t>
            </w:r>
          </w:p>
        </w:tc>
        <w:tc>
          <w:tcPr>
            <w:tcW w:w="567" w:type="dxa"/>
            <w:tcBorders>
              <w:top w:val="nil"/>
              <w:left w:val="nil"/>
              <w:bottom w:val="single" w:sz="4" w:space="0" w:color="auto"/>
              <w:right w:val="single" w:sz="4" w:space="0" w:color="auto"/>
            </w:tcBorders>
          </w:tcPr>
          <w:p w14:paraId="4F33F0F1" w14:textId="77777777" w:rsidR="00285CEB" w:rsidRPr="00226158" w:rsidRDefault="00285CEB" w:rsidP="00285CEB">
            <w:pPr>
              <w:pStyle w:val="TAH"/>
              <w:keepNext w:val="0"/>
              <w:keepLines w:val="0"/>
              <w:widowControl w:val="0"/>
            </w:pPr>
          </w:p>
        </w:tc>
        <w:tc>
          <w:tcPr>
            <w:tcW w:w="850" w:type="dxa"/>
            <w:tcBorders>
              <w:top w:val="nil"/>
              <w:left w:val="nil"/>
              <w:bottom w:val="single" w:sz="4" w:space="0" w:color="auto"/>
              <w:right w:val="single" w:sz="4" w:space="0" w:color="auto"/>
            </w:tcBorders>
          </w:tcPr>
          <w:p w14:paraId="16AF334E" w14:textId="77777777" w:rsidR="00285CEB" w:rsidRPr="00226158" w:rsidRDefault="00285CEB" w:rsidP="00285CEB">
            <w:pPr>
              <w:pStyle w:val="TAH"/>
              <w:keepNext w:val="0"/>
              <w:keepLines w:val="0"/>
              <w:widowControl w:val="0"/>
            </w:pPr>
          </w:p>
        </w:tc>
      </w:tr>
      <w:tr w:rsidR="00285CEB" w:rsidRPr="00226158" w14:paraId="6AE5A42B" w14:textId="77777777" w:rsidTr="00285CEB">
        <w:trPr>
          <w:jc w:val="center"/>
        </w:trPr>
        <w:tc>
          <w:tcPr>
            <w:tcW w:w="567" w:type="dxa"/>
            <w:tcBorders>
              <w:top w:val="nil"/>
              <w:left w:val="single" w:sz="4" w:space="0" w:color="auto"/>
              <w:bottom w:val="single" w:sz="4" w:space="0" w:color="auto"/>
              <w:right w:val="single" w:sz="4" w:space="0" w:color="auto"/>
            </w:tcBorders>
            <w:hideMark/>
          </w:tcPr>
          <w:p w14:paraId="4AC71301" w14:textId="77777777" w:rsidR="00285CEB" w:rsidRPr="00226158" w:rsidRDefault="00285CEB" w:rsidP="00285CEB">
            <w:pPr>
              <w:pStyle w:val="TAC"/>
              <w:keepNext w:val="0"/>
              <w:keepLines w:val="0"/>
              <w:widowControl w:val="0"/>
            </w:pPr>
            <w:r w:rsidRPr="00226158">
              <w:rPr>
                <w:rFonts w:eastAsia="MS Gothic"/>
              </w:rPr>
              <w:t>1</w:t>
            </w:r>
          </w:p>
        </w:tc>
        <w:tc>
          <w:tcPr>
            <w:tcW w:w="3968" w:type="dxa"/>
            <w:tcBorders>
              <w:top w:val="single" w:sz="4" w:space="0" w:color="auto"/>
              <w:left w:val="nil"/>
              <w:bottom w:val="single" w:sz="4" w:space="0" w:color="auto"/>
              <w:right w:val="single" w:sz="4" w:space="0" w:color="auto"/>
            </w:tcBorders>
            <w:hideMark/>
          </w:tcPr>
          <w:p w14:paraId="5230F0CB" w14:textId="77777777" w:rsidR="00285CEB" w:rsidRPr="00226158" w:rsidRDefault="00285CEB" w:rsidP="00285CEB">
            <w:pPr>
              <w:pStyle w:val="TAL"/>
              <w:keepNext w:val="0"/>
              <w:keepLines w:val="0"/>
              <w:widowControl w:val="0"/>
            </w:pPr>
            <w:r w:rsidRPr="00226158">
              <w:t>UE is triggered for activation of supplementary service CFU</w:t>
            </w:r>
          </w:p>
        </w:tc>
        <w:tc>
          <w:tcPr>
            <w:tcW w:w="708" w:type="dxa"/>
            <w:tcBorders>
              <w:top w:val="single" w:sz="4" w:space="0" w:color="auto"/>
              <w:left w:val="nil"/>
              <w:bottom w:val="single" w:sz="4" w:space="0" w:color="auto"/>
              <w:right w:val="single" w:sz="4" w:space="0" w:color="auto"/>
            </w:tcBorders>
            <w:hideMark/>
          </w:tcPr>
          <w:p w14:paraId="3A927702" w14:textId="77777777" w:rsidR="00285CEB" w:rsidRPr="00226158" w:rsidRDefault="00285CEB" w:rsidP="00285CEB">
            <w:pPr>
              <w:pStyle w:val="TAC"/>
              <w:keepNext w:val="0"/>
              <w:keepLines w:val="0"/>
              <w:widowControl w:val="0"/>
            </w:pPr>
            <w:r w:rsidRPr="00226158">
              <w:t>-</w:t>
            </w:r>
          </w:p>
        </w:tc>
        <w:tc>
          <w:tcPr>
            <w:tcW w:w="2976" w:type="dxa"/>
            <w:tcBorders>
              <w:top w:val="single" w:sz="4" w:space="0" w:color="auto"/>
              <w:left w:val="nil"/>
              <w:bottom w:val="single" w:sz="4" w:space="0" w:color="auto"/>
              <w:right w:val="single" w:sz="4" w:space="0" w:color="auto"/>
            </w:tcBorders>
            <w:hideMark/>
          </w:tcPr>
          <w:p w14:paraId="1FEC6AB6" w14:textId="77777777" w:rsidR="00285CEB" w:rsidRPr="00226158" w:rsidRDefault="00285CEB" w:rsidP="00285CEB">
            <w:pPr>
              <w:pStyle w:val="TAL"/>
              <w:keepNext w:val="0"/>
              <w:keepLines w:val="0"/>
              <w:widowControl w:val="0"/>
            </w:pPr>
            <w:r w:rsidRPr="00226158">
              <w:t>-</w:t>
            </w:r>
          </w:p>
        </w:tc>
        <w:tc>
          <w:tcPr>
            <w:tcW w:w="567" w:type="dxa"/>
            <w:tcBorders>
              <w:top w:val="nil"/>
              <w:left w:val="nil"/>
              <w:bottom w:val="single" w:sz="4" w:space="0" w:color="auto"/>
              <w:right w:val="single" w:sz="4" w:space="0" w:color="auto"/>
            </w:tcBorders>
            <w:hideMark/>
          </w:tcPr>
          <w:p w14:paraId="4BC67992" w14:textId="77777777" w:rsidR="00285CEB" w:rsidRPr="00226158" w:rsidRDefault="00285CEB" w:rsidP="00285CEB">
            <w:pPr>
              <w:pStyle w:val="TAC"/>
              <w:keepNext w:val="0"/>
              <w:keepLines w:val="0"/>
              <w:widowControl w:val="0"/>
            </w:pPr>
            <w:r w:rsidRPr="00226158">
              <w:t>-</w:t>
            </w:r>
          </w:p>
        </w:tc>
        <w:tc>
          <w:tcPr>
            <w:tcW w:w="850" w:type="dxa"/>
            <w:tcBorders>
              <w:top w:val="nil"/>
              <w:left w:val="nil"/>
              <w:bottom w:val="single" w:sz="4" w:space="0" w:color="auto"/>
              <w:right w:val="single" w:sz="4" w:space="0" w:color="auto"/>
            </w:tcBorders>
            <w:hideMark/>
          </w:tcPr>
          <w:p w14:paraId="1832AB63" w14:textId="77777777" w:rsidR="00285CEB" w:rsidRPr="00226158" w:rsidRDefault="00285CEB" w:rsidP="00285CEB">
            <w:pPr>
              <w:pStyle w:val="TAC"/>
              <w:keepNext w:val="0"/>
              <w:keepLines w:val="0"/>
              <w:widowControl w:val="0"/>
            </w:pPr>
            <w:r w:rsidRPr="00226158">
              <w:t>-</w:t>
            </w:r>
          </w:p>
        </w:tc>
      </w:tr>
      <w:tr w:rsidR="00285CEB" w:rsidRPr="00226158" w14:paraId="612A9FF7" w14:textId="77777777" w:rsidTr="00285CEB">
        <w:trPr>
          <w:jc w:val="center"/>
        </w:trPr>
        <w:tc>
          <w:tcPr>
            <w:tcW w:w="567" w:type="dxa"/>
            <w:tcBorders>
              <w:top w:val="nil"/>
              <w:left w:val="single" w:sz="4" w:space="0" w:color="auto"/>
              <w:bottom w:val="single" w:sz="4" w:space="0" w:color="auto"/>
              <w:right w:val="single" w:sz="4" w:space="0" w:color="auto"/>
            </w:tcBorders>
            <w:hideMark/>
          </w:tcPr>
          <w:p w14:paraId="06D7F019" w14:textId="77777777" w:rsidR="00285CEB" w:rsidRPr="00226158" w:rsidRDefault="00285CEB" w:rsidP="00285CEB">
            <w:pPr>
              <w:pStyle w:val="TAC"/>
              <w:keepNext w:val="0"/>
              <w:keepLines w:val="0"/>
              <w:widowControl w:val="0"/>
            </w:pPr>
            <w:r w:rsidRPr="00226158">
              <w:t>2-5b</w:t>
            </w:r>
          </w:p>
        </w:tc>
        <w:tc>
          <w:tcPr>
            <w:tcW w:w="3968" w:type="dxa"/>
            <w:tcBorders>
              <w:top w:val="single" w:sz="4" w:space="0" w:color="auto"/>
              <w:left w:val="nil"/>
              <w:bottom w:val="single" w:sz="4" w:space="0" w:color="auto"/>
              <w:right w:val="single" w:sz="4" w:space="0" w:color="auto"/>
            </w:tcBorders>
            <w:hideMark/>
          </w:tcPr>
          <w:p w14:paraId="2522A6E8" w14:textId="77777777" w:rsidR="00285CEB" w:rsidRPr="00226158" w:rsidRDefault="00285CEB" w:rsidP="00285CEB">
            <w:pPr>
              <w:pStyle w:val="TAL"/>
              <w:keepNext w:val="0"/>
              <w:keepLines w:val="0"/>
              <w:widowControl w:val="0"/>
            </w:pPr>
            <w:r w:rsidRPr="00226158">
              <w:t>Check: Does the UE perform steps 2-5b of the generic test procedure for activation of Supplementary Services according to annex A.21</w:t>
            </w:r>
          </w:p>
        </w:tc>
        <w:tc>
          <w:tcPr>
            <w:tcW w:w="708" w:type="dxa"/>
            <w:tcBorders>
              <w:top w:val="single" w:sz="4" w:space="0" w:color="auto"/>
              <w:left w:val="nil"/>
              <w:bottom w:val="single" w:sz="4" w:space="0" w:color="auto"/>
              <w:right w:val="single" w:sz="4" w:space="0" w:color="auto"/>
            </w:tcBorders>
            <w:hideMark/>
          </w:tcPr>
          <w:p w14:paraId="3D69D21F" w14:textId="77777777" w:rsidR="00285CEB" w:rsidRPr="00226158" w:rsidRDefault="00285CEB" w:rsidP="00285CEB">
            <w:pPr>
              <w:pStyle w:val="TAC"/>
              <w:keepNext w:val="0"/>
              <w:keepLines w:val="0"/>
              <w:widowControl w:val="0"/>
            </w:pPr>
            <w:r w:rsidRPr="00226158">
              <w:t>-</w:t>
            </w:r>
          </w:p>
        </w:tc>
        <w:tc>
          <w:tcPr>
            <w:tcW w:w="2976" w:type="dxa"/>
            <w:tcBorders>
              <w:top w:val="single" w:sz="4" w:space="0" w:color="auto"/>
              <w:left w:val="nil"/>
              <w:bottom w:val="single" w:sz="4" w:space="0" w:color="auto"/>
              <w:right w:val="single" w:sz="4" w:space="0" w:color="auto"/>
            </w:tcBorders>
            <w:hideMark/>
          </w:tcPr>
          <w:p w14:paraId="1FAEBFD0" w14:textId="77777777" w:rsidR="00285CEB" w:rsidRPr="00226158" w:rsidRDefault="00285CEB" w:rsidP="00285CEB">
            <w:pPr>
              <w:pStyle w:val="TAL"/>
              <w:keepNext w:val="0"/>
              <w:keepLines w:val="0"/>
              <w:widowControl w:val="0"/>
            </w:pPr>
            <w:r w:rsidRPr="00226158">
              <w:t>-</w:t>
            </w:r>
          </w:p>
        </w:tc>
        <w:tc>
          <w:tcPr>
            <w:tcW w:w="567" w:type="dxa"/>
            <w:tcBorders>
              <w:top w:val="nil"/>
              <w:left w:val="nil"/>
              <w:bottom w:val="single" w:sz="4" w:space="0" w:color="auto"/>
              <w:right w:val="single" w:sz="4" w:space="0" w:color="auto"/>
            </w:tcBorders>
            <w:hideMark/>
          </w:tcPr>
          <w:p w14:paraId="0E014C28" w14:textId="77777777" w:rsidR="00285CEB" w:rsidRPr="00226158" w:rsidRDefault="00285CEB" w:rsidP="00285CEB">
            <w:pPr>
              <w:pStyle w:val="TAC"/>
              <w:keepNext w:val="0"/>
              <w:keepLines w:val="0"/>
              <w:widowControl w:val="0"/>
            </w:pPr>
            <w:r w:rsidRPr="00226158">
              <w:t>1</w:t>
            </w:r>
          </w:p>
        </w:tc>
        <w:tc>
          <w:tcPr>
            <w:tcW w:w="850" w:type="dxa"/>
            <w:tcBorders>
              <w:top w:val="nil"/>
              <w:left w:val="nil"/>
              <w:bottom w:val="single" w:sz="4" w:space="0" w:color="auto"/>
              <w:right w:val="single" w:sz="4" w:space="0" w:color="auto"/>
            </w:tcBorders>
            <w:hideMark/>
          </w:tcPr>
          <w:p w14:paraId="62D359D8" w14:textId="77777777" w:rsidR="00285CEB" w:rsidRPr="00226158" w:rsidRDefault="00285CEB" w:rsidP="00285CEB">
            <w:pPr>
              <w:pStyle w:val="TAC"/>
              <w:keepNext w:val="0"/>
              <w:keepLines w:val="0"/>
              <w:widowControl w:val="0"/>
            </w:pPr>
            <w:r w:rsidRPr="00226158">
              <w:t>-</w:t>
            </w:r>
          </w:p>
        </w:tc>
      </w:tr>
      <w:tr w:rsidR="00285CEB" w:rsidRPr="00226158" w14:paraId="44C857BD" w14:textId="77777777" w:rsidTr="00285CEB">
        <w:trPr>
          <w:jc w:val="center"/>
        </w:trPr>
        <w:tc>
          <w:tcPr>
            <w:tcW w:w="567" w:type="dxa"/>
            <w:tcBorders>
              <w:top w:val="nil"/>
              <w:left w:val="single" w:sz="4" w:space="0" w:color="auto"/>
              <w:bottom w:val="single" w:sz="4" w:space="0" w:color="auto"/>
              <w:right w:val="single" w:sz="4" w:space="0" w:color="auto"/>
            </w:tcBorders>
            <w:hideMark/>
          </w:tcPr>
          <w:p w14:paraId="3B47A12B" w14:textId="77777777" w:rsidR="00285CEB" w:rsidRPr="00226158" w:rsidRDefault="00285CEB" w:rsidP="00285CEB">
            <w:pPr>
              <w:pStyle w:val="TAC"/>
              <w:keepNext w:val="0"/>
              <w:keepLines w:val="0"/>
              <w:widowControl w:val="0"/>
            </w:pPr>
            <w:r w:rsidRPr="00226158">
              <w:rPr>
                <w:rFonts w:eastAsia="MS Gothic"/>
              </w:rPr>
              <w:t>6</w:t>
            </w:r>
          </w:p>
        </w:tc>
        <w:tc>
          <w:tcPr>
            <w:tcW w:w="3968" w:type="dxa"/>
            <w:tcBorders>
              <w:top w:val="single" w:sz="4" w:space="0" w:color="auto"/>
              <w:left w:val="nil"/>
              <w:bottom w:val="single" w:sz="4" w:space="0" w:color="auto"/>
              <w:right w:val="single" w:sz="4" w:space="0" w:color="auto"/>
            </w:tcBorders>
            <w:hideMark/>
          </w:tcPr>
          <w:p w14:paraId="45FED1AD" w14:textId="77777777" w:rsidR="00285CEB" w:rsidRPr="00226158" w:rsidRDefault="00285CEB" w:rsidP="00285CEB">
            <w:pPr>
              <w:pStyle w:val="TAL"/>
              <w:keepNext w:val="0"/>
              <w:keepLines w:val="0"/>
              <w:widowControl w:val="0"/>
            </w:pPr>
            <w:r w:rsidRPr="00226158">
              <w:t xml:space="preserve">Check: Does the </w:t>
            </w:r>
            <w:proofErr w:type="spellStart"/>
            <w:r w:rsidRPr="00226158">
              <w:t>Simservs</w:t>
            </w:r>
            <w:proofErr w:type="spellEnd"/>
            <w:r w:rsidRPr="00226158">
              <w:t xml:space="preserve"> document stored in the SS contain the information supplied by UE as according to table 8.7.3.3-2?</w:t>
            </w:r>
          </w:p>
        </w:tc>
        <w:tc>
          <w:tcPr>
            <w:tcW w:w="708" w:type="dxa"/>
            <w:tcBorders>
              <w:top w:val="single" w:sz="4" w:space="0" w:color="auto"/>
              <w:left w:val="nil"/>
              <w:bottom w:val="single" w:sz="4" w:space="0" w:color="auto"/>
              <w:right w:val="single" w:sz="4" w:space="0" w:color="auto"/>
            </w:tcBorders>
            <w:hideMark/>
          </w:tcPr>
          <w:p w14:paraId="5BBEB8A1" w14:textId="77777777" w:rsidR="00285CEB" w:rsidRPr="00226158" w:rsidRDefault="00285CEB" w:rsidP="00285CEB">
            <w:pPr>
              <w:pStyle w:val="TAC"/>
              <w:keepNext w:val="0"/>
              <w:keepLines w:val="0"/>
              <w:widowControl w:val="0"/>
            </w:pPr>
            <w:r w:rsidRPr="00226158">
              <w:t>-</w:t>
            </w:r>
          </w:p>
        </w:tc>
        <w:tc>
          <w:tcPr>
            <w:tcW w:w="2976" w:type="dxa"/>
            <w:tcBorders>
              <w:top w:val="single" w:sz="4" w:space="0" w:color="auto"/>
              <w:left w:val="nil"/>
              <w:bottom w:val="single" w:sz="4" w:space="0" w:color="auto"/>
              <w:right w:val="single" w:sz="4" w:space="0" w:color="auto"/>
            </w:tcBorders>
            <w:hideMark/>
          </w:tcPr>
          <w:p w14:paraId="3EBDF013" w14:textId="77777777" w:rsidR="00285CEB" w:rsidRPr="00226158" w:rsidRDefault="00285CEB" w:rsidP="00285CEB">
            <w:pPr>
              <w:pStyle w:val="TAL"/>
              <w:keepNext w:val="0"/>
              <w:keepLines w:val="0"/>
              <w:widowControl w:val="0"/>
              <w:rPr>
                <w:lang w:eastAsia="zh-CN"/>
              </w:rPr>
            </w:pPr>
            <w:r w:rsidRPr="00226158">
              <w:rPr>
                <w:lang w:eastAsia="zh-CN"/>
              </w:rPr>
              <w:t>-</w:t>
            </w:r>
          </w:p>
        </w:tc>
        <w:tc>
          <w:tcPr>
            <w:tcW w:w="567" w:type="dxa"/>
            <w:tcBorders>
              <w:top w:val="nil"/>
              <w:left w:val="nil"/>
              <w:bottom w:val="single" w:sz="4" w:space="0" w:color="auto"/>
              <w:right w:val="single" w:sz="4" w:space="0" w:color="auto"/>
            </w:tcBorders>
            <w:hideMark/>
          </w:tcPr>
          <w:p w14:paraId="17AFDED9" w14:textId="77777777" w:rsidR="00285CEB" w:rsidRPr="00226158" w:rsidRDefault="00285CEB" w:rsidP="00285CEB">
            <w:pPr>
              <w:pStyle w:val="TAC"/>
              <w:keepNext w:val="0"/>
              <w:keepLines w:val="0"/>
              <w:widowControl w:val="0"/>
            </w:pPr>
            <w:r w:rsidRPr="00226158">
              <w:t>2</w:t>
            </w:r>
          </w:p>
        </w:tc>
        <w:tc>
          <w:tcPr>
            <w:tcW w:w="850" w:type="dxa"/>
            <w:tcBorders>
              <w:top w:val="nil"/>
              <w:left w:val="nil"/>
              <w:bottom w:val="single" w:sz="4" w:space="0" w:color="auto"/>
              <w:right w:val="single" w:sz="4" w:space="0" w:color="auto"/>
            </w:tcBorders>
            <w:hideMark/>
          </w:tcPr>
          <w:p w14:paraId="5104EB6B" w14:textId="77777777" w:rsidR="00285CEB" w:rsidRPr="00226158" w:rsidRDefault="00285CEB" w:rsidP="00285CEB">
            <w:pPr>
              <w:pStyle w:val="TAC"/>
              <w:keepNext w:val="0"/>
              <w:keepLines w:val="0"/>
              <w:widowControl w:val="0"/>
            </w:pPr>
            <w:r w:rsidRPr="00226158">
              <w:t>P</w:t>
            </w:r>
          </w:p>
        </w:tc>
      </w:tr>
      <w:tr w:rsidR="00285CEB" w:rsidRPr="00226158" w14:paraId="7FA552B9" w14:textId="77777777" w:rsidTr="00285CEB">
        <w:trPr>
          <w:jc w:val="center"/>
        </w:trPr>
        <w:tc>
          <w:tcPr>
            <w:tcW w:w="567" w:type="dxa"/>
            <w:tcBorders>
              <w:top w:val="nil"/>
              <w:left w:val="single" w:sz="4" w:space="0" w:color="auto"/>
              <w:bottom w:val="single" w:sz="4" w:space="0" w:color="auto"/>
              <w:right w:val="single" w:sz="4" w:space="0" w:color="auto"/>
            </w:tcBorders>
            <w:hideMark/>
          </w:tcPr>
          <w:p w14:paraId="54DACEC4" w14:textId="77777777" w:rsidR="00285CEB" w:rsidRPr="00226158" w:rsidRDefault="00285CEB" w:rsidP="00285CEB">
            <w:pPr>
              <w:pStyle w:val="TAC"/>
              <w:keepNext w:val="0"/>
              <w:keepLines w:val="0"/>
              <w:widowControl w:val="0"/>
            </w:pPr>
            <w:r w:rsidRPr="00226158">
              <w:rPr>
                <w:rFonts w:eastAsia="MS Gothic"/>
              </w:rPr>
              <w:t>7</w:t>
            </w:r>
          </w:p>
        </w:tc>
        <w:tc>
          <w:tcPr>
            <w:tcW w:w="3968" w:type="dxa"/>
            <w:tcBorders>
              <w:top w:val="single" w:sz="4" w:space="0" w:color="auto"/>
              <w:left w:val="nil"/>
              <w:bottom w:val="single" w:sz="4" w:space="0" w:color="auto"/>
              <w:right w:val="single" w:sz="4" w:space="0" w:color="auto"/>
            </w:tcBorders>
            <w:hideMark/>
          </w:tcPr>
          <w:p w14:paraId="693B1EA0" w14:textId="77777777" w:rsidR="00285CEB" w:rsidRPr="00226158" w:rsidRDefault="00285CEB" w:rsidP="00285CEB">
            <w:pPr>
              <w:pStyle w:val="TAL"/>
              <w:keepNext w:val="0"/>
              <w:keepLines w:val="0"/>
              <w:widowControl w:val="0"/>
            </w:pPr>
            <w:r w:rsidRPr="00226158">
              <w:t>UE is triggered for deactivation of supplementary service CFU</w:t>
            </w:r>
          </w:p>
        </w:tc>
        <w:tc>
          <w:tcPr>
            <w:tcW w:w="708" w:type="dxa"/>
            <w:tcBorders>
              <w:top w:val="single" w:sz="4" w:space="0" w:color="auto"/>
              <w:left w:val="nil"/>
              <w:bottom w:val="single" w:sz="4" w:space="0" w:color="auto"/>
              <w:right w:val="single" w:sz="4" w:space="0" w:color="auto"/>
            </w:tcBorders>
            <w:hideMark/>
          </w:tcPr>
          <w:p w14:paraId="1C12CFC5" w14:textId="77777777" w:rsidR="00285CEB" w:rsidRPr="00226158" w:rsidRDefault="00285CEB" w:rsidP="00285CEB">
            <w:pPr>
              <w:pStyle w:val="TAC"/>
              <w:keepNext w:val="0"/>
              <w:keepLines w:val="0"/>
              <w:widowControl w:val="0"/>
            </w:pPr>
            <w:r w:rsidRPr="00226158">
              <w:t>-</w:t>
            </w:r>
          </w:p>
        </w:tc>
        <w:tc>
          <w:tcPr>
            <w:tcW w:w="2976" w:type="dxa"/>
            <w:tcBorders>
              <w:top w:val="single" w:sz="4" w:space="0" w:color="auto"/>
              <w:left w:val="nil"/>
              <w:bottom w:val="single" w:sz="4" w:space="0" w:color="auto"/>
              <w:right w:val="single" w:sz="4" w:space="0" w:color="auto"/>
            </w:tcBorders>
            <w:hideMark/>
          </w:tcPr>
          <w:p w14:paraId="18B984C5" w14:textId="77777777" w:rsidR="00285CEB" w:rsidRPr="00226158" w:rsidRDefault="00285CEB" w:rsidP="00285CEB">
            <w:pPr>
              <w:pStyle w:val="TAL"/>
              <w:keepNext w:val="0"/>
              <w:keepLines w:val="0"/>
              <w:widowControl w:val="0"/>
            </w:pPr>
            <w:r w:rsidRPr="00226158">
              <w:t>-</w:t>
            </w:r>
          </w:p>
        </w:tc>
        <w:tc>
          <w:tcPr>
            <w:tcW w:w="567" w:type="dxa"/>
            <w:tcBorders>
              <w:top w:val="nil"/>
              <w:left w:val="nil"/>
              <w:bottom w:val="single" w:sz="4" w:space="0" w:color="auto"/>
              <w:right w:val="single" w:sz="4" w:space="0" w:color="auto"/>
            </w:tcBorders>
            <w:hideMark/>
          </w:tcPr>
          <w:p w14:paraId="202748FE" w14:textId="77777777" w:rsidR="00285CEB" w:rsidRPr="00226158" w:rsidRDefault="00285CEB" w:rsidP="00285CEB">
            <w:pPr>
              <w:pStyle w:val="TAC"/>
              <w:keepNext w:val="0"/>
              <w:keepLines w:val="0"/>
              <w:widowControl w:val="0"/>
            </w:pPr>
            <w:r w:rsidRPr="00226158">
              <w:t>-</w:t>
            </w:r>
          </w:p>
        </w:tc>
        <w:tc>
          <w:tcPr>
            <w:tcW w:w="850" w:type="dxa"/>
            <w:tcBorders>
              <w:top w:val="nil"/>
              <w:left w:val="nil"/>
              <w:bottom w:val="single" w:sz="4" w:space="0" w:color="auto"/>
              <w:right w:val="single" w:sz="4" w:space="0" w:color="auto"/>
            </w:tcBorders>
            <w:hideMark/>
          </w:tcPr>
          <w:p w14:paraId="1E28006F" w14:textId="77777777" w:rsidR="00285CEB" w:rsidRPr="00226158" w:rsidRDefault="00285CEB" w:rsidP="00285CEB">
            <w:pPr>
              <w:pStyle w:val="TAC"/>
              <w:keepNext w:val="0"/>
              <w:keepLines w:val="0"/>
              <w:widowControl w:val="0"/>
            </w:pPr>
            <w:r w:rsidRPr="00226158">
              <w:t>-</w:t>
            </w:r>
          </w:p>
        </w:tc>
      </w:tr>
      <w:tr w:rsidR="00285CEB" w:rsidRPr="00226158" w14:paraId="565E0B48" w14:textId="77777777" w:rsidTr="00285CEB">
        <w:trPr>
          <w:jc w:val="center"/>
        </w:trPr>
        <w:tc>
          <w:tcPr>
            <w:tcW w:w="567" w:type="dxa"/>
            <w:tcBorders>
              <w:top w:val="nil"/>
              <w:left w:val="single" w:sz="4" w:space="0" w:color="auto"/>
              <w:bottom w:val="single" w:sz="4" w:space="0" w:color="auto"/>
              <w:right w:val="single" w:sz="4" w:space="0" w:color="auto"/>
            </w:tcBorders>
            <w:hideMark/>
          </w:tcPr>
          <w:p w14:paraId="04639073" w14:textId="77777777" w:rsidR="00285CEB" w:rsidRPr="00226158" w:rsidRDefault="00285CEB" w:rsidP="00285CEB">
            <w:pPr>
              <w:pStyle w:val="TAC"/>
              <w:keepNext w:val="0"/>
              <w:keepLines w:val="0"/>
              <w:widowControl w:val="0"/>
            </w:pPr>
            <w:r w:rsidRPr="00226158">
              <w:t>8-8b</w:t>
            </w:r>
          </w:p>
        </w:tc>
        <w:tc>
          <w:tcPr>
            <w:tcW w:w="3968" w:type="dxa"/>
            <w:tcBorders>
              <w:top w:val="single" w:sz="4" w:space="0" w:color="auto"/>
              <w:left w:val="nil"/>
              <w:bottom w:val="single" w:sz="4" w:space="0" w:color="auto"/>
              <w:right w:val="single" w:sz="4" w:space="0" w:color="auto"/>
            </w:tcBorders>
            <w:hideMark/>
          </w:tcPr>
          <w:p w14:paraId="7AA94E63" w14:textId="77777777" w:rsidR="00285CEB" w:rsidRPr="00226158" w:rsidRDefault="00285CEB" w:rsidP="00285CEB">
            <w:pPr>
              <w:pStyle w:val="TAL"/>
              <w:keepNext w:val="0"/>
              <w:keepLines w:val="0"/>
              <w:widowControl w:val="0"/>
            </w:pPr>
            <w:r w:rsidRPr="00226158">
              <w:t>Check: Does the UE perform steps 8 – 8b of the generic test procedure for activation of Supplementary Services according to annex A.21</w:t>
            </w:r>
          </w:p>
        </w:tc>
        <w:tc>
          <w:tcPr>
            <w:tcW w:w="708" w:type="dxa"/>
            <w:tcBorders>
              <w:top w:val="single" w:sz="4" w:space="0" w:color="auto"/>
              <w:left w:val="nil"/>
              <w:bottom w:val="single" w:sz="4" w:space="0" w:color="auto"/>
              <w:right w:val="single" w:sz="4" w:space="0" w:color="auto"/>
            </w:tcBorders>
            <w:hideMark/>
          </w:tcPr>
          <w:p w14:paraId="4C311829" w14:textId="77777777" w:rsidR="00285CEB" w:rsidRPr="00226158" w:rsidRDefault="00285CEB" w:rsidP="00285CEB">
            <w:pPr>
              <w:pStyle w:val="TAC"/>
              <w:keepNext w:val="0"/>
              <w:keepLines w:val="0"/>
              <w:widowControl w:val="0"/>
            </w:pPr>
            <w:r w:rsidRPr="00226158">
              <w:t>-</w:t>
            </w:r>
          </w:p>
        </w:tc>
        <w:tc>
          <w:tcPr>
            <w:tcW w:w="2976" w:type="dxa"/>
            <w:tcBorders>
              <w:top w:val="single" w:sz="4" w:space="0" w:color="auto"/>
              <w:left w:val="nil"/>
              <w:bottom w:val="single" w:sz="4" w:space="0" w:color="auto"/>
              <w:right w:val="single" w:sz="4" w:space="0" w:color="auto"/>
            </w:tcBorders>
            <w:hideMark/>
          </w:tcPr>
          <w:p w14:paraId="1278C1D3" w14:textId="77777777" w:rsidR="00285CEB" w:rsidRPr="00226158" w:rsidRDefault="00285CEB" w:rsidP="00285CEB">
            <w:pPr>
              <w:pStyle w:val="TAL"/>
              <w:keepNext w:val="0"/>
              <w:keepLines w:val="0"/>
              <w:widowControl w:val="0"/>
            </w:pPr>
            <w:r w:rsidRPr="00226158">
              <w:t>-</w:t>
            </w:r>
          </w:p>
        </w:tc>
        <w:tc>
          <w:tcPr>
            <w:tcW w:w="567" w:type="dxa"/>
            <w:tcBorders>
              <w:top w:val="nil"/>
              <w:left w:val="nil"/>
              <w:bottom w:val="single" w:sz="4" w:space="0" w:color="auto"/>
              <w:right w:val="single" w:sz="4" w:space="0" w:color="auto"/>
            </w:tcBorders>
            <w:hideMark/>
          </w:tcPr>
          <w:p w14:paraId="3DB088D4" w14:textId="77777777" w:rsidR="00285CEB" w:rsidRPr="00226158" w:rsidRDefault="00285CEB" w:rsidP="00285CEB">
            <w:pPr>
              <w:pStyle w:val="TAC"/>
              <w:keepNext w:val="0"/>
              <w:keepLines w:val="0"/>
              <w:widowControl w:val="0"/>
            </w:pPr>
            <w:r w:rsidRPr="00226158">
              <w:t>3</w:t>
            </w:r>
          </w:p>
        </w:tc>
        <w:tc>
          <w:tcPr>
            <w:tcW w:w="850" w:type="dxa"/>
            <w:tcBorders>
              <w:top w:val="nil"/>
              <w:left w:val="nil"/>
              <w:bottom w:val="single" w:sz="4" w:space="0" w:color="auto"/>
              <w:right w:val="single" w:sz="4" w:space="0" w:color="auto"/>
            </w:tcBorders>
            <w:hideMark/>
          </w:tcPr>
          <w:p w14:paraId="387E0A4D" w14:textId="77777777" w:rsidR="00285CEB" w:rsidRPr="00226158" w:rsidRDefault="00285CEB" w:rsidP="00285CEB">
            <w:pPr>
              <w:pStyle w:val="TAC"/>
              <w:keepNext w:val="0"/>
              <w:keepLines w:val="0"/>
              <w:widowControl w:val="0"/>
            </w:pPr>
            <w:r w:rsidRPr="00226158">
              <w:t>-</w:t>
            </w:r>
          </w:p>
        </w:tc>
      </w:tr>
      <w:tr w:rsidR="00285CEB" w:rsidRPr="00226158" w14:paraId="7CBB893E" w14:textId="77777777" w:rsidTr="00285CEB">
        <w:trPr>
          <w:jc w:val="center"/>
        </w:trPr>
        <w:tc>
          <w:tcPr>
            <w:tcW w:w="567" w:type="dxa"/>
            <w:tcBorders>
              <w:top w:val="single" w:sz="4" w:space="0" w:color="auto"/>
              <w:left w:val="single" w:sz="4" w:space="0" w:color="auto"/>
              <w:bottom w:val="single" w:sz="4" w:space="0" w:color="auto"/>
              <w:right w:val="single" w:sz="4" w:space="0" w:color="auto"/>
            </w:tcBorders>
            <w:hideMark/>
          </w:tcPr>
          <w:p w14:paraId="70E3A4CA" w14:textId="77777777" w:rsidR="00285CEB" w:rsidRPr="00226158" w:rsidRDefault="00285CEB" w:rsidP="00285CEB">
            <w:pPr>
              <w:pStyle w:val="TAC"/>
              <w:keepNext w:val="0"/>
              <w:keepLines w:val="0"/>
              <w:widowControl w:val="0"/>
            </w:pPr>
            <w:r w:rsidRPr="00226158">
              <w:t>9</w:t>
            </w:r>
          </w:p>
        </w:tc>
        <w:tc>
          <w:tcPr>
            <w:tcW w:w="3968" w:type="dxa"/>
            <w:tcBorders>
              <w:top w:val="single" w:sz="4" w:space="0" w:color="auto"/>
              <w:left w:val="nil"/>
              <w:bottom w:val="single" w:sz="4" w:space="0" w:color="auto"/>
              <w:right w:val="single" w:sz="4" w:space="0" w:color="auto"/>
            </w:tcBorders>
            <w:hideMark/>
          </w:tcPr>
          <w:p w14:paraId="6835DF34" w14:textId="77777777" w:rsidR="00285CEB" w:rsidRPr="00226158" w:rsidRDefault="00285CEB" w:rsidP="00285CEB">
            <w:pPr>
              <w:pStyle w:val="TAL"/>
              <w:rPr>
                <w:rFonts w:eastAsia="MS Gothic"/>
              </w:rPr>
            </w:pPr>
            <w:r w:rsidRPr="00226158">
              <w:t xml:space="preserve">Check: Does the </w:t>
            </w:r>
            <w:proofErr w:type="spellStart"/>
            <w:r w:rsidRPr="00226158">
              <w:t>Simservs</w:t>
            </w:r>
            <w:proofErr w:type="spellEnd"/>
            <w:r w:rsidRPr="00226158">
              <w:t xml:space="preserve"> document stored in the SS contain the information supplied by UE as according to table 8.7.3.3-3?</w:t>
            </w:r>
          </w:p>
        </w:tc>
        <w:tc>
          <w:tcPr>
            <w:tcW w:w="708" w:type="dxa"/>
            <w:tcBorders>
              <w:top w:val="single" w:sz="4" w:space="0" w:color="auto"/>
              <w:left w:val="nil"/>
              <w:bottom w:val="single" w:sz="4" w:space="0" w:color="auto"/>
              <w:right w:val="single" w:sz="4" w:space="0" w:color="auto"/>
            </w:tcBorders>
            <w:hideMark/>
          </w:tcPr>
          <w:p w14:paraId="75C0B79D" w14:textId="77777777" w:rsidR="00285CEB" w:rsidRPr="00226158" w:rsidRDefault="00285CEB" w:rsidP="00285CEB">
            <w:pPr>
              <w:pStyle w:val="TAC"/>
              <w:keepNext w:val="0"/>
              <w:keepLines w:val="0"/>
              <w:widowControl w:val="0"/>
            </w:pPr>
            <w:r w:rsidRPr="00226158">
              <w:rPr>
                <w:rFonts w:eastAsia="MS Mincho"/>
              </w:rPr>
              <w:t>-</w:t>
            </w:r>
          </w:p>
        </w:tc>
        <w:tc>
          <w:tcPr>
            <w:tcW w:w="2976" w:type="dxa"/>
            <w:tcBorders>
              <w:top w:val="single" w:sz="4" w:space="0" w:color="auto"/>
              <w:left w:val="nil"/>
              <w:bottom w:val="single" w:sz="4" w:space="0" w:color="auto"/>
              <w:right w:val="single" w:sz="4" w:space="0" w:color="auto"/>
            </w:tcBorders>
            <w:hideMark/>
          </w:tcPr>
          <w:p w14:paraId="7D50E72F" w14:textId="77777777" w:rsidR="00285CEB" w:rsidRPr="00226158" w:rsidRDefault="00285CEB" w:rsidP="00285CEB">
            <w:pPr>
              <w:pStyle w:val="TAL"/>
              <w:keepNext w:val="0"/>
              <w:keepLines w:val="0"/>
              <w:widowControl w:val="0"/>
              <w:rPr>
                <w:rFonts w:eastAsia="MS Gothic" w:cs="Arial"/>
              </w:rPr>
            </w:pPr>
            <w:r w:rsidRPr="00226158">
              <w:t>-</w:t>
            </w:r>
          </w:p>
        </w:tc>
        <w:tc>
          <w:tcPr>
            <w:tcW w:w="567" w:type="dxa"/>
            <w:tcBorders>
              <w:top w:val="single" w:sz="4" w:space="0" w:color="auto"/>
              <w:left w:val="nil"/>
              <w:bottom w:val="single" w:sz="4" w:space="0" w:color="auto"/>
              <w:right w:val="single" w:sz="4" w:space="0" w:color="auto"/>
            </w:tcBorders>
            <w:hideMark/>
          </w:tcPr>
          <w:p w14:paraId="23C1FEAC" w14:textId="77777777" w:rsidR="00285CEB" w:rsidRPr="00226158" w:rsidRDefault="00285CEB" w:rsidP="00285CEB">
            <w:pPr>
              <w:pStyle w:val="TAC"/>
              <w:keepNext w:val="0"/>
              <w:keepLines w:val="0"/>
              <w:widowControl w:val="0"/>
            </w:pPr>
            <w:r w:rsidRPr="00226158">
              <w:t>3</w:t>
            </w:r>
          </w:p>
        </w:tc>
        <w:tc>
          <w:tcPr>
            <w:tcW w:w="850" w:type="dxa"/>
            <w:tcBorders>
              <w:top w:val="single" w:sz="4" w:space="0" w:color="auto"/>
              <w:left w:val="nil"/>
              <w:bottom w:val="single" w:sz="4" w:space="0" w:color="auto"/>
              <w:right w:val="single" w:sz="4" w:space="0" w:color="auto"/>
            </w:tcBorders>
            <w:hideMark/>
          </w:tcPr>
          <w:p w14:paraId="6453C50E" w14:textId="77777777" w:rsidR="00285CEB" w:rsidRPr="00226158" w:rsidRDefault="00285CEB" w:rsidP="00285CEB">
            <w:pPr>
              <w:pStyle w:val="TAC"/>
              <w:keepNext w:val="0"/>
              <w:keepLines w:val="0"/>
              <w:widowControl w:val="0"/>
            </w:pPr>
            <w:r w:rsidRPr="00226158">
              <w:t>P</w:t>
            </w:r>
          </w:p>
        </w:tc>
      </w:tr>
    </w:tbl>
    <w:p w14:paraId="418D0396" w14:textId="77777777" w:rsidR="00285CEB" w:rsidRPr="00226158" w:rsidRDefault="00285CEB" w:rsidP="00285CEB">
      <w:pPr>
        <w:widowControl w:val="0"/>
      </w:pPr>
    </w:p>
    <w:p w14:paraId="59CF7944" w14:textId="77777777" w:rsidR="00285CEB" w:rsidRPr="00226158" w:rsidRDefault="00285CEB" w:rsidP="00285CEB">
      <w:pPr>
        <w:pStyle w:val="H6"/>
        <w:keepNext w:val="0"/>
        <w:keepLines w:val="0"/>
        <w:widowControl w:val="0"/>
      </w:pPr>
      <w:r w:rsidRPr="00226158">
        <w:t>8.7.3.3</w:t>
      </w:r>
      <w:r w:rsidRPr="00226158">
        <w:tab/>
        <w:t>Specific message contents</w:t>
      </w:r>
    </w:p>
    <w:p w14:paraId="076C1580" w14:textId="38BB342F" w:rsidR="00285CEB" w:rsidRPr="00226158" w:rsidRDefault="00285CEB" w:rsidP="00285CEB">
      <w:pPr>
        <w:pStyle w:val="TH"/>
      </w:pPr>
      <w:r w:rsidRPr="00226158">
        <w:t xml:space="preserve">Table 8.7.3.3-1: </w:t>
      </w:r>
      <w:proofErr w:type="spellStart"/>
      <w:r w:rsidRPr="00226158">
        <w:t>Simservs</w:t>
      </w:r>
      <w:proofErr w:type="spellEnd"/>
      <w:r w:rsidRPr="00226158">
        <w:t xml:space="preserve"> document (step </w:t>
      </w:r>
      <w:ins w:id="71" w:author="HUAWEI" w:date="2023-08-10T16:45:00Z">
        <w:r w:rsidR="007569A6">
          <w:t>5b</w:t>
        </w:r>
      </w:ins>
      <w:del w:id="72" w:author="HUAWEI" w:date="2023-08-10T16:45:00Z">
        <w:r w:rsidRPr="00226158" w:rsidDel="007569A6">
          <w:delText>4</w:delText>
        </w:r>
      </w:del>
      <w:r w:rsidRPr="00226158">
        <w:t>)</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5"/>
        <w:gridCol w:w="4300"/>
      </w:tblGrid>
      <w:tr w:rsidR="00285CEB" w:rsidRPr="00226158" w14:paraId="7B9601F9" w14:textId="77777777" w:rsidTr="00285CEB">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58818346" w14:textId="77777777" w:rsidR="00285CEB" w:rsidRPr="00226158" w:rsidRDefault="00285CEB" w:rsidP="00285CEB">
            <w:pPr>
              <w:keepNext/>
              <w:keepLines/>
              <w:widowControl w:val="0"/>
              <w:spacing w:after="0"/>
              <w:rPr>
                <w:rFonts w:ascii="Arial" w:hAnsi="Arial"/>
                <w:sz w:val="18"/>
                <w:szCs w:val="18"/>
              </w:rPr>
            </w:pPr>
            <w:r w:rsidRPr="00226158">
              <w:rPr>
                <w:rFonts w:ascii="Arial" w:hAnsi="Arial"/>
                <w:sz w:val="18"/>
                <w:szCs w:val="18"/>
              </w:rPr>
              <w:t>Derivation Path: TS 24.604 clause 4.9.2</w:t>
            </w:r>
          </w:p>
        </w:tc>
      </w:tr>
      <w:tr w:rsidR="00285CEB" w:rsidRPr="00226158" w14:paraId="64891025"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44D69CBA" w14:textId="77777777" w:rsidR="00285CEB" w:rsidRPr="00226158" w:rsidRDefault="00285CEB" w:rsidP="00285CEB">
            <w:pPr>
              <w:keepNext/>
              <w:keepLines/>
              <w:widowControl w:val="0"/>
              <w:spacing w:after="0"/>
              <w:jc w:val="center"/>
              <w:rPr>
                <w:rFonts w:ascii="Arial" w:hAnsi="Arial"/>
                <w:b/>
                <w:bCs/>
                <w:sz w:val="18"/>
                <w:szCs w:val="18"/>
              </w:rPr>
            </w:pPr>
            <w:r w:rsidRPr="00226158">
              <w:rPr>
                <w:rFonts w:ascii="Arial" w:hAnsi="Arial"/>
                <w:b/>
                <w:bCs/>
                <w:sz w:val="18"/>
                <w:szCs w:val="18"/>
              </w:rPr>
              <w:t>Content</w:t>
            </w:r>
          </w:p>
        </w:tc>
        <w:tc>
          <w:tcPr>
            <w:tcW w:w="4301" w:type="dxa"/>
            <w:tcBorders>
              <w:top w:val="single" w:sz="4" w:space="0" w:color="auto"/>
              <w:left w:val="nil"/>
              <w:bottom w:val="single" w:sz="4" w:space="0" w:color="auto"/>
              <w:right w:val="single" w:sz="4" w:space="0" w:color="auto"/>
            </w:tcBorders>
            <w:hideMark/>
          </w:tcPr>
          <w:p w14:paraId="78475B5E" w14:textId="77777777" w:rsidR="00285CEB" w:rsidRPr="00226158" w:rsidRDefault="00285CEB" w:rsidP="00285CEB">
            <w:pPr>
              <w:keepNext/>
              <w:keepLines/>
              <w:widowControl w:val="0"/>
              <w:spacing w:after="0"/>
              <w:jc w:val="center"/>
              <w:rPr>
                <w:rFonts w:ascii="Arial" w:hAnsi="Arial"/>
                <w:sz w:val="18"/>
                <w:szCs w:val="18"/>
              </w:rPr>
            </w:pPr>
            <w:r w:rsidRPr="00226158">
              <w:rPr>
                <w:rFonts w:ascii="Arial" w:hAnsi="Arial"/>
                <w:b/>
                <w:bCs/>
                <w:sz w:val="18"/>
                <w:szCs w:val="18"/>
              </w:rPr>
              <w:t>Further restrictions/Comments</w:t>
            </w:r>
          </w:p>
        </w:tc>
      </w:tr>
      <w:tr w:rsidR="00285CEB" w:rsidRPr="00226158" w14:paraId="4DDA9D20"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793D43F7" w14:textId="77777777" w:rsidR="00285CEB" w:rsidRPr="00226158" w:rsidRDefault="00285CEB" w:rsidP="00285CEB">
            <w:pPr>
              <w:pStyle w:val="TAL"/>
            </w:pPr>
            <w:r w:rsidRPr="00226158">
              <w:t>&lt;</w:t>
            </w:r>
            <w:proofErr w:type="spellStart"/>
            <w:r w:rsidRPr="00226158">
              <w:t>simservs</w:t>
            </w:r>
            <w:proofErr w:type="spellEnd"/>
            <w:r w:rsidRPr="00226158">
              <w:t xml:space="preserve">  </w:t>
            </w:r>
            <w:r w:rsidRPr="00226158">
              <w:br/>
            </w:r>
            <w:r w:rsidRPr="00226158">
              <w:tab/>
            </w:r>
            <w:proofErr w:type="spellStart"/>
            <w:r w:rsidRPr="00226158">
              <w:t>xmlns</w:t>
            </w:r>
            <w:proofErr w:type="spellEnd"/>
            <w:r w:rsidRPr="00226158">
              <w:t>=http://uri.etsi.org/ngn/params/xml/simservs/xcap</w:t>
            </w:r>
            <w:r w:rsidRPr="00226158">
              <w:br/>
            </w:r>
            <w:r w:rsidRPr="00226158">
              <w:tab/>
            </w:r>
            <w:proofErr w:type="spellStart"/>
            <w:r w:rsidRPr="00226158">
              <w:t>xmlns:cp</w:t>
            </w:r>
            <w:proofErr w:type="spellEnd"/>
            <w:r w:rsidRPr="00226158">
              <w:t>="</w:t>
            </w:r>
            <w:proofErr w:type="spellStart"/>
            <w:r w:rsidRPr="00226158">
              <w:t>urn:ietf:params:xml:ns:common-policy</w:t>
            </w:r>
            <w:proofErr w:type="spellEnd"/>
            <w:r w:rsidRPr="00226158">
              <w:t>"</w:t>
            </w:r>
            <w:r w:rsidRPr="00226158">
              <w:br/>
            </w:r>
            <w:r w:rsidRPr="00226158">
              <w:tab/>
            </w:r>
            <w:proofErr w:type="spellStart"/>
            <w:r w:rsidRPr="00226158">
              <w:t>xmlns:ocp</w:t>
            </w:r>
            <w:proofErr w:type="spellEnd"/>
            <w:r w:rsidRPr="00226158">
              <w:t>="</w:t>
            </w:r>
            <w:proofErr w:type="spellStart"/>
            <w:r w:rsidRPr="00226158">
              <w:t>urn:oma:xml:xdm:common-policy</w:t>
            </w:r>
            <w:proofErr w:type="spellEnd"/>
            <w:r w:rsidRPr="00226158">
              <w:t>"&gt;</w:t>
            </w:r>
          </w:p>
        </w:tc>
        <w:tc>
          <w:tcPr>
            <w:tcW w:w="4301" w:type="dxa"/>
            <w:tcBorders>
              <w:top w:val="single" w:sz="4" w:space="0" w:color="auto"/>
              <w:left w:val="nil"/>
              <w:bottom w:val="single" w:sz="4" w:space="0" w:color="auto"/>
              <w:right w:val="single" w:sz="4" w:space="0" w:color="auto"/>
            </w:tcBorders>
          </w:tcPr>
          <w:p w14:paraId="3E65437B" w14:textId="77777777" w:rsidR="00285CEB" w:rsidRPr="00226158" w:rsidRDefault="00285CEB" w:rsidP="00285CEB">
            <w:pPr>
              <w:pStyle w:val="TAL"/>
            </w:pPr>
          </w:p>
        </w:tc>
      </w:tr>
      <w:tr w:rsidR="00285CEB" w:rsidRPr="00226158" w14:paraId="01FB02BC"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56CAAD7D" w14:textId="77777777" w:rsidR="00285CEB" w:rsidRPr="00226158" w:rsidRDefault="00285CEB" w:rsidP="00285CEB">
            <w:pPr>
              <w:pStyle w:val="TAL"/>
            </w:pPr>
            <w:r w:rsidRPr="00226158">
              <w:t xml:space="preserve">  &lt;communication-diversion active="true"&gt;</w:t>
            </w:r>
          </w:p>
        </w:tc>
        <w:tc>
          <w:tcPr>
            <w:tcW w:w="4301" w:type="dxa"/>
            <w:tcBorders>
              <w:top w:val="single" w:sz="4" w:space="0" w:color="auto"/>
              <w:left w:val="nil"/>
              <w:bottom w:val="single" w:sz="4" w:space="0" w:color="auto"/>
              <w:right w:val="single" w:sz="4" w:space="0" w:color="auto"/>
            </w:tcBorders>
            <w:hideMark/>
          </w:tcPr>
          <w:p w14:paraId="386E7E96" w14:textId="77777777" w:rsidR="00285CEB" w:rsidRPr="00226158" w:rsidRDefault="00285CEB" w:rsidP="00285CEB">
            <w:pPr>
              <w:pStyle w:val="TAL"/>
            </w:pPr>
            <w:r w:rsidRPr="00226158">
              <w:t>the "active" attribute may not be present but if present it is set to "true"</w:t>
            </w:r>
          </w:p>
        </w:tc>
      </w:tr>
      <w:tr w:rsidR="00285CEB" w:rsidRPr="00226158" w14:paraId="2DCF8E65"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15A4894B" w14:textId="77777777" w:rsidR="00285CEB" w:rsidRPr="00226158" w:rsidRDefault="00285CEB" w:rsidP="00285CEB">
            <w:pPr>
              <w:pStyle w:val="TAL"/>
            </w:pPr>
            <w:r w:rsidRPr="00226158">
              <w:t xml:space="preserve">    &lt;</w:t>
            </w:r>
            <w:proofErr w:type="spellStart"/>
            <w:r w:rsidRPr="00226158">
              <w:t>cp:ruleset</w:t>
            </w:r>
            <w:proofErr w:type="spellEnd"/>
            <w:r w:rsidRPr="00226158">
              <w:t>&gt;</w:t>
            </w:r>
          </w:p>
        </w:tc>
        <w:tc>
          <w:tcPr>
            <w:tcW w:w="4301" w:type="dxa"/>
            <w:tcBorders>
              <w:top w:val="single" w:sz="4" w:space="0" w:color="auto"/>
              <w:left w:val="nil"/>
              <w:bottom w:val="single" w:sz="4" w:space="0" w:color="auto"/>
              <w:right w:val="single" w:sz="4" w:space="0" w:color="auto"/>
            </w:tcBorders>
          </w:tcPr>
          <w:p w14:paraId="6433AF0E" w14:textId="77777777" w:rsidR="00285CEB" w:rsidRPr="00226158" w:rsidRDefault="00285CEB" w:rsidP="00285CEB">
            <w:pPr>
              <w:pStyle w:val="TAL"/>
            </w:pPr>
          </w:p>
        </w:tc>
      </w:tr>
      <w:tr w:rsidR="00285CEB" w:rsidRPr="00226158" w14:paraId="4EE26824"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0E967829" w14:textId="77777777" w:rsidR="00285CEB" w:rsidRPr="00226158" w:rsidRDefault="00285CEB" w:rsidP="00285CEB">
            <w:pPr>
              <w:pStyle w:val="TAL"/>
            </w:pPr>
            <w:r w:rsidRPr="00226158">
              <w:t xml:space="preserve">      &lt;</w:t>
            </w:r>
            <w:proofErr w:type="spellStart"/>
            <w:r w:rsidRPr="00226158">
              <w:t>cp:rule</w:t>
            </w:r>
            <w:proofErr w:type="spellEnd"/>
            <w:r w:rsidRPr="00226158">
              <w:t xml:space="preserve"> id=rule1&gt;</w:t>
            </w:r>
          </w:p>
        </w:tc>
        <w:tc>
          <w:tcPr>
            <w:tcW w:w="4301" w:type="dxa"/>
            <w:tcBorders>
              <w:top w:val="single" w:sz="4" w:space="0" w:color="auto"/>
              <w:left w:val="nil"/>
              <w:bottom w:val="single" w:sz="4" w:space="0" w:color="auto"/>
              <w:right w:val="single" w:sz="4" w:space="0" w:color="auto"/>
            </w:tcBorders>
          </w:tcPr>
          <w:p w14:paraId="3D8C6A9A" w14:textId="77777777" w:rsidR="00285CEB" w:rsidRPr="00226158" w:rsidRDefault="00285CEB" w:rsidP="00285CEB">
            <w:pPr>
              <w:pStyle w:val="TAL"/>
            </w:pPr>
          </w:p>
        </w:tc>
      </w:tr>
      <w:tr w:rsidR="00285CEB" w:rsidRPr="00226158" w14:paraId="06317DD9"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5EC210E2" w14:textId="77777777" w:rsidR="00285CEB" w:rsidRPr="00226158" w:rsidRDefault="00285CEB" w:rsidP="00285CEB">
            <w:pPr>
              <w:pStyle w:val="TAL"/>
            </w:pPr>
            <w:r w:rsidRPr="00226158">
              <w:t xml:space="preserve">        &lt;</w:t>
            </w:r>
            <w:proofErr w:type="spellStart"/>
            <w:r w:rsidRPr="00226158">
              <w:t>cp:conditions</w:t>
            </w:r>
            <w:proofErr w:type="spellEnd"/>
            <w:r w:rsidRPr="00226158">
              <w:t>&gt;</w:t>
            </w:r>
          </w:p>
        </w:tc>
        <w:tc>
          <w:tcPr>
            <w:tcW w:w="4301" w:type="dxa"/>
            <w:tcBorders>
              <w:top w:val="single" w:sz="4" w:space="0" w:color="auto"/>
              <w:left w:val="nil"/>
              <w:bottom w:val="single" w:sz="4" w:space="0" w:color="auto"/>
              <w:right w:val="single" w:sz="4" w:space="0" w:color="auto"/>
            </w:tcBorders>
          </w:tcPr>
          <w:p w14:paraId="560E85D7" w14:textId="77777777" w:rsidR="00285CEB" w:rsidRPr="00226158" w:rsidRDefault="00285CEB" w:rsidP="00285CEB">
            <w:pPr>
              <w:pStyle w:val="TAL"/>
            </w:pPr>
          </w:p>
        </w:tc>
      </w:tr>
      <w:tr w:rsidR="00285CEB" w:rsidRPr="00226158" w14:paraId="0FEBB320"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33B5A129" w14:textId="77777777" w:rsidR="00285CEB" w:rsidRPr="00226158" w:rsidRDefault="00285CEB" w:rsidP="00285CEB">
            <w:pPr>
              <w:pStyle w:val="TAL"/>
            </w:pPr>
            <w:r w:rsidRPr="00226158">
              <w:t xml:space="preserve">          &lt;rule-deactivated/&gt;</w:t>
            </w:r>
          </w:p>
        </w:tc>
        <w:tc>
          <w:tcPr>
            <w:tcW w:w="4301" w:type="dxa"/>
            <w:tcBorders>
              <w:top w:val="single" w:sz="4" w:space="0" w:color="auto"/>
              <w:left w:val="nil"/>
              <w:bottom w:val="single" w:sz="4" w:space="0" w:color="auto"/>
              <w:right w:val="single" w:sz="4" w:space="0" w:color="auto"/>
            </w:tcBorders>
            <w:hideMark/>
          </w:tcPr>
          <w:p w14:paraId="59F465A1" w14:textId="77777777" w:rsidR="00285CEB" w:rsidRPr="00226158" w:rsidRDefault="00285CEB" w:rsidP="00285CEB">
            <w:pPr>
              <w:pStyle w:val="TAL"/>
            </w:pPr>
            <w:r w:rsidRPr="00226158">
              <w:t>containing a &lt;rule-deactivated&gt; element</w:t>
            </w:r>
          </w:p>
        </w:tc>
      </w:tr>
      <w:tr w:rsidR="00285CEB" w:rsidRPr="00226158" w14:paraId="40DDC954"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604379BC" w14:textId="77777777" w:rsidR="00285CEB" w:rsidRPr="00226158" w:rsidRDefault="00285CEB" w:rsidP="00285CEB">
            <w:pPr>
              <w:pStyle w:val="TAL"/>
            </w:pPr>
            <w:r w:rsidRPr="00226158">
              <w:t xml:space="preserve">        &lt;/</w:t>
            </w:r>
            <w:proofErr w:type="spellStart"/>
            <w:r w:rsidRPr="00226158">
              <w:t>cp:conditions</w:t>
            </w:r>
            <w:proofErr w:type="spellEnd"/>
            <w:r w:rsidRPr="00226158">
              <w:t>&gt;</w:t>
            </w:r>
          </w:p>
        </w:tc>
        <w:tc>
          <w:tcPr>
            <w:tcW w:w="4301" w:type="dxa"/>
            <w:tcBorders>
              <w:top w:val="single" w:sz="4" w:space="0" w:color="auto"/>
              <w:left w:val="nil"/>
              <w:bottom w:val="single" w:sz="4" w:space="0" w:color="auto"/>
              <w:right w:val="single" w:sz="4" w:space="0" w:color="auto"/>
            </w:tcBorders>
          </w:tcPr>
          <w:p w14:paraId="17A21A75" w14:textId="77777777" w:rsidR="00285CEB" w:rsidRPr="00226158" w:rsidRDefault="00285CEB" w:rsidP="00285CEB">
            <w:pPr>
              <w:pStyle w:val="TAL"/>
            </w:pPr>
          </w:p>
        </w:tc>
      </w:tr>
      <w:tr w:rsidR="00285CEB" w:rsidRPr="00226158" w14:paraId="281D1384"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178178A7" w14:textId="77777777" w:rsidR="00285CEB" w:rsidRPr="00226158" w:rsidRDefault="00285CEB" w:rsidP="00285CEB">
            <w:pPr>
              <w:pStyle w:val="TAL"/>
            </w:pPr>
            <w:r w:rsidRPr="00226158">
              <w:t xml:space="preserve">        &lt;</w:t>
            </w:r>
            <w:proofErr w:type="spellStart"/>
            <w:r w:rsidRPr="00226158">
              <w:t>cp:actions</w:t>
            </w:r>
            <w:proofErr w:type="spellEnd"/>
            <w:r w:rsidRPr="00226158">
              <w:t>&gt;</w:t>
            </w:r>
          </w:p>
        </w:tc>
        <w:tc>
          <w:tcPr>
            <w:tcW w:w="4301" w:type="dxa"/>
            <w:tcBorders>
              <w:top w:val="single" w:sz="4" w:space="0" w:color="auto"/>
              <w:left w:val="nil"/>
              <w:bottom w:val="single" w:sz="4" w:space="0" w:color="auto"/>
              <w:right w:val="single" w:sz="4" w:space="0" w:color="auto"/>
            </w:tcBorders>
          </w:tcPr>
          <w:p w14:paraId="5CFE700A" w14:textId="77777777" w:rsidR="00285CEB" w:rsidRPr="00226158" w:rsidRDefault="00285CEB" w:rsidP="00285CEB">
            <w:pPr>
              <w:pStyle w:val="TAL"/>
            </w:pPr>
          </w:p>
        </w:tc>
      </w:tr>
      <w:tr w:rsidR="00285CEB" w:rsidRPr="00226158" w14:paraId="02D1EE37"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7E82674C" w14:textId="77777777" w:rsidR="00285CEB" w:rsidRPr="00226158" w:rsidRDefault="00285CEB" w:rsidP="00285CEB">
            <w:pPr>
              <w:pStyle w:val="TAL"/>
            </w:pPr>
            <w:r w:rsidRPr="00226158">
              <w:t xml:space="preserve">          &lt;forward-to&gt; </w:t>
            </w:r>
          </w:p>
        </w:tc>
        <w:tc>
          <w:tcPr>
            <w:tcW w:w="4301" w:type="dxa"/>
            <w:tcBorders>
              <w:top w:val="single" w:sz="4" w:space="0" w:color="auto"/>
              <w:left w:val="nil"/>
              <w:bottom w:val="single" w:sz="4" w:space="0" w:color="auto"/>
              <w:right w:val="single" w:sz="4" w:space="0" w:color="auto"/>
            </w:tcBorders>
          </w:tcPr>
          <w:p w14:paraId="6BC1BF39" w14:textId="77777777" w:rsidR="00285CEB" w:rsidRPr="00226158" w:rsidRDefault="00285CEB" w:rsidP="00285CEB">
            <w:pPr>
              <w:pStyle w:val="TAL"/>
            </w:pPr>
          </w:p>
        </w:tc>
      </w:tr>
      <w:tr w:rsidR="00285CEB" w:rsidRPr="00226158" w14:paraId="64A7AADB"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4AAC54E0" w14:textId="77777777" w:rsidR="00285CEB" w:rsidRPr="00226158" w:rsidRDefault="00285CEB" w:rsidP="00285CEB">
            <w:pPr>
              <w:pStyle w:val="TAL"/>
            </w:pPr>
            <w:r w:rsidRPr="00226158">
              <w:t xml:space="preserve">            &lt;target&gt; </w:t>
            </w:r>
            <w:proofErr w:type="spellStart"/>
            <w:r w:rsidRPr="00226158">
              <w:t>px_XCAP_TargetUri</w:t>
            </w:r>
            <w:proofErr w:type="spellEnd"/>
            <w:r w:rsidRPr="00226158">
              <w:t>&lt;/target&gt;</w:t>
            </w:r>
          </w:p>
        </w:tc>
        <w:tc>
          <w:tcPr>
            <w:tcW w:w="4301" w:type="dxa"/>
            <w:tcBorders>
              <w:top w:val="single" w:sz="4" w:space="0" w:color="auto"/>
              <w:left w:val="nil"/>
              <w:bottom w:val="single" w:sz="4" w:space="0" w:color="auto"/>
              <w:right w:val="single" w:sz="4" w:space="0" w:color="auto"/>
            </w:tcBorders>
          </w:tcPr>
          <w:p w14:paraId="5040E540" w14:textId="77777777" w:rsidR="00285CEB" w:rsidRPr="00226158" w:rsidRDefault="00285CEB" w:rsidP="00285CEB">
            <w:pPr>
              <w:pStyle w:val="TAL"/>
            </w:pPr>
          </w:p>
        </w:tc>
      </w:tr>
      <w:tr w:rsidR="00285CEB" w:rsidRPr="00226158" w14:paraId="72EB05C5"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0F526EE6" w14:textId="77777777" w:rsidR="00285CEB" w:rsidRPr="00226158" w:rsidRDefault="00285CEB" w:rsidP="00285CEB">
            <w:pPr>
              <w:pStyle w:val="TAL"/>
            </w:pPr>
            <w:r w:rsidRPr="00226158">
              <w:t xml:space="preserve">            &lt;notify-caller&gt;true&lt;/notify-caller&gt;</w:t>
            </w:r>
          </w:p>
        </w:tc>
        <w:tc>
          <w:tcPr>
            <w:tcW w:w="4301" w:type="dxa"/>
            <w:tcBorders>
              <w:top w:val="single" w:sz="4" w:space="0" w:color="auto"/>
              <w:left w:val="nil"/>
              <w:bottom w:val="single" w:sz="4" w:space="0" w:color="auto"/>
              <w:right w:val="single" w:sz="4" w:space="0" w:color="auto"/>
            </w:tcBorders>
          </w:tcPr>
          <w:p w14:paraId="68753123" w14:textId="77777777" w:rsidR="00285CEB" w:rsidRPr="00226158" w:rsidRDefault="00285CEB" w:rsidP="00285CEB">
            <w:pPr>
              <w:pStyle w:val="TAL"/>
            </w:pPr>
          </w:p>
        </w:tc>
      </w:tr>
      <w:tr w:rsidR="00285CEB" w:rsidRPr="00226158" w14:paraId="7E535E8F"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3D4952A6" w14:textId="77777777" w:rsidR="00285CEB" w:rsidRPr="00226158" w:rsidRDefault="00285CEB" w:rsidP="00285CEB">
            <w:pPr>
              <w:pStyle w:val="TAL"/>
            </w:pPr>
            <w:r w:rsidRPr="00226158">
              <w:t xml:space="preserve">          &lt;/forward-to&gt;</w:t>
            </w:r>
          </w:p>
        </w:tc>
        <w:tc>
          <w:tcPr>
            <w:tcW w:w="4301" w:type="dxa"/>
            <w:tcBorders>
              <w:top w:val="single" w:sz="4" w:space="0" w:color="auto"/>
              <w:left w:val="nil"/>
              <w:bottom w:val="single" w:sz="4" w:space="0" w:color="auto"/>
              <w:right w:val="single" w:sz="4" w:space="0" w:color="auto"/>
            </w:tcBorders>
          </w:tcPr>
          <w:p w14:paraId="40F47C5A" w14:textId="77777777" w:rsidR="00285CEB" w:rsidRPr="00226158" w:rsidRDefault="00285CEB" w:rsidP="00285CEB">
            <w:pPr>
              <w:pStyle w:val="TAL"/>
            </w:pPr>
          </w:p>
        </w:tc>
      </w:tr>
      <w:tr w:rsidR="00285CEB" w:rsidRPr="00226158" w14:paraId="66EA7566"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5F5F9A4B" w14:textId="77777777" w:rsidR="00285CEB" w:rsidRPr="00226158" w:rsidRDefault="00285CEB" w:rsidP="00285CEB">
            <w:pPr>
              <w:pStyle w:val="TAL"/>
            </w:pPr>
            <w:r w:rsidRPr="00226158">
              <w:t xml:space="preserve">        &lt;/</w:t>
            </w:r>
            <w:proofErr w:type="spellStart"/>
            <w:r w:rsidRPr="00226158">
              <w:t>cp:actions</w:t>
            </w:r>
            <w:proofErr w:type="spellEnd"/>
            <w:r w:rsidRPr="00226158">
              <w:t>&gt;</w:t>
            </w:r>
          </w:p>
        </w:tc>
        <w:tc>
          <w:tcPr>
            <w:tcW w:w="4301" w:type="dxa"/>
            <w:tcBorders>
              <w:top w:val="single" w:sz="4" w:space="0" w:color="auto"/>
              <w:left w:val="nil"/>
              <w:bottom w:val="single" w:sz="4" w:space="0" w:color="auto"/>
              <w:right w:val="single" w:sz="4" w:space="0" w:color="auto"/>
            </w:tcBorders>
          </w:tcPr>
          <w:p w14:paraId="71AF234F" w14:textId="77777777" w:rsidR="00285CEB" w:rsidRPr="00226158" w:rsidRDefault="00285CEB" w:rsidP="00285CEB">
            <w:pPr>
              <w:pStyle w:val="TAL"/>
            </w:pPr>
          </w:p>
        </w:tc>
      </w:tr>
      <w:tr w:rsidR="00285CEB" w:rsidRPr="00226158" w14:paraId="2A8906CF"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4BA6B2E1" w14:textId="77777777" w:rsidR="00285CEB" w:rsidRPr="00226158" w:rsidRDefault="00285CEB" w:rsidP="00285CEB">
            <w:pPr>
              <w:pStyle w:val="TAL"/>
            </w:pPr>
            <w:r w:rsidRPr="00226158">
              <w:t xml:space="preserve">      &lt;/</w:t>
            </w:r>
            <w:proofErr w:type="spellStart"/>
            <w:r w:rsidRPr="00226158">
              <w:t>cp:rule</w:t>
            </w:r>
            <w:proofErr w:type="spellEnd"/>
            <w:r w:rsidRPr="00226158">
              <w:t>&gt;</w:t>
            </w:r>
          </w:p>
        </w:tc>
        <w:tc>
          <w:tcPr>
            <w:tcW w:w="4301" w:type="dxa"/>
            <w:tcBorders>
              <w:top w:val="single" w:sz="4" w:space="0" w:color="auto"/>
              <w:left w:val="nil"/>
              <w:bottom w:val="single" w:sz="4" w:space="0" w:color="auto"/>
              <w:right w:val="single" w:sz="4" w:space="0" w:color="auto"/>
            </w:tcBorders>
          </w:tcPr>
          <w:p w14:paraId="55293FFF" w14:textId="77777777" w:rsidR="00285CEB" w:rsidRPr="00226158" w:rsidRDefault="00285CEB" w:rsidP="00285CEB">
            <w:pPr>
              <w:pStyle w:val="TAL"/>
            </w:pPr>
          </w:p>
        </w:tc>
      </w:tr>
      <w:tr w:rsidR="00285CEB" w:rsidRPr="00226158" w14:paraId="6188214C"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65D6FFA0" w14:textId="77777777" w:rsidR="00285CEB" w:rsidRPr="00226158" w:rsidRDefault="00285CEB" w:rsidP="00285CEB">
            <w:pPr>
              <w:pStyle w:val="TAL"/>
            </w:pPr>
            <w:r w:rsidRPr="00226158">
              <w:t xml:space="preserve">    &lt;/</w:t>
            </w:r>
            <w:proofErr w:type="spellStart"/>
            <w:r w:rsidRPr="00226158">
              <w:t>cp:ruleset</w:t>
            </w:r>
            <w:proofErr w:type="spellEnd"/>
            <w:r w:rsidRPr="00226158">
              <w:t>&gt;</w:t>
            </w:r>
          </w:p>
        </w:tc>
        <w:tc>
          <w:tcPr>
            <w:tcW w:w="4301" w:type="dxa"/>
            <w:tcBorders>
              <w:top w:val="single" w:sz="4" w:space="0" w:color="auto"/>
              <w:left w:val="nil"/>
              <w:bottom w:val="single" w:sz="4" w:space="0" w:color="auto"/>
              <w:right w:val="single" w:sz="4" w:space="0" w:color="auto"/>
            </w:tcBorders>
          </w:tcPr>
          <w:p w14:paraId="04198175" w14:textId="77777777" w:rsidR="00285CEB" w:rsidRPr="00226158" w:rsidRDefault="00285CEB" w:rsidP="00285CEB">
            <w:pPr>
              <w:pStyle w:val="TAL"/>
            </w:pPr>
          </w:p>
        </w:tc>
      </w:tr>
      <w:tr w:rsidR="00285CEB" w:rsidRPr="00226158" w14:paraId="5A519702"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3E723880" w14:textId="77777777" w:rsidR="00285CEB" w:rsidRPr="00226158" w:rsidRDefault="00285CEB" w:rsidP="00285CEB">
            <w:pPr>
              <w:pStyle w:val="TAL"/>
            </w:pPr>
            <w:r w:rsidRPr="00226158">
              <w:t xml:space="preserve">  &lt;/communication-diversion&gt;</w:t>
            </w:r>
          </w:p>
        </w:tc>
        <w:tc>
          <w:tcPr>
            <w:tcW w:w="4301" w:type="dxa"/>
            <w:tcBorders>
              <w:top w:val="single" w:sz="4" w:space="0" w:color="auto"/>
              <w:left w:val="nil"/>
              <w:bottom w:val="single" w:sz="4" w:space="0" w:color="auto"/>
              <w:right w:val="single" w:sz="4" w:space="0" w:color="auto"/>
            </w:tcBorders>
          </w:tcPr>
          <w:p w14:paraId="3EEE62D0" w14:textId="77777777" w:rsidR="00285CEB" w:rsidRPr="00226158" w:rsidRDefault="00285CEB" w:rsidP="00285CEB">
            <w:pPr>
              <w:pStyle w:val="TAL"/>
            </w:pPr>
          </w:p>
        </w:tc>
      </w:tr>
      <w:tr w:rsidR="00285CEB" w:rsidRPr="00226158" w14:paraId="22CFB9E7"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071B1294" w14:textId="77777777" w:rsidR="00285CEB" w:rsidRPr="00226158" w:rsidRDefault="00285CEB" w:rsidP="00285CEB">
            <w:pPr>
              <w:pStyle w:val="TAL"/>
            </w:pPr>
            <w:r w:rsidRPr="00226158">
              <w:t>&lt;/</w:t>
            </w:r>
            <w:proofErr w:type="spellStart"/>
            <w:r w:rsidRPr="00226158">
              <w:t>simservs</w:t>
            </w:r>
            <w:proofErr w:type="spellEnd"/>
            <w:r w:rsidRPr="00226158">
              <w:t>&gt;</w:t>
            </w:r>
          </w:p>
        </w:tc>
        <w:tc>
          <w:tcPr>
            <w:tcW w:w="4301" w:type="dxa"/>
            <w:tcBorders>
              <w:top w:val="single" w:sz="4" w:space="0" w:color="auto"/>
              <w:left w:val="nil"/>
              <w:bottom w:val="single" w:sz="4" w:space="0" w:color="auto"/>
              <w:right w:val="single" w:sz="4" w:space="0" w:color="auto"/>
            </w:tcBorders>
          </w:tcPr>
          <w:p w14:paraId="34A46BFE" w14:textId="77777777" w:rsidR="00285CEB" w:rsidRPr="00226158" w:rsidRDefault="00285CEB" w:rsidP="00285CEB">
            <w:pPr>
              <w:pStyle w:val="TAL"/>
            </w:pPr>
          </w:p>
        </w:tc>
      </w:tr>
    </w:tbl>
    <w:p w14:paraId="161BA977" w14:textId="77777777" w:rsidR="00285CEB" w:rsidRPr="00226158" w:rsidRDefault="00285CEB" w:rsidP="00285CEB"/>
    <w:p w14:paraId="3E40E5D7" w14:textId="77777777" w:rsidR="00285CEB" w:rsidRPr="00226158" w:rsidRDefault="00285CEB" w:rsidP="00285CEB">
      <w:pPr>
        <w:pStyle w:val="TH"/>
        <w:rPr>
          <w:lang w:eastAsia="zh-CN"/>
        </w:rPr>
      </w:pPr>
      <w:r w:rsidRPr="00226158">
        <w:lastRenderedPageBreak/>
        <w:t xml:space="preserve">Table 8.7.3.3-2: </w:t>
      </w:r>
      <w:proofErr w:type="spellStart"/>
      <w:r w:rsidRPr="00226158">
        <w:t>Simservs</w:t>
      </w:r>
      <w:proofErr w:type="spellEnd"/>
      <w:r w:rsidRPr="00226158">
        <w:t xml:space="preserve"> document (step 6)</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5"/>
        <w:gridCol w:w="4300"/>
      </w:tblGrid>
      <w:tr w:rsidR="00285CEB" w:rsidRPr="00226158" w14:paraId="4E776278" w14:textId="77777777" w:rsidTr="00285CEB">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5ABE3801" w14:textId="77777777" w:rsidR="00285CEB" w:rsidRPr="00226158" w:rsidRDefault="00285CEB" w:rsidP="00285CEB">
            <w:pPr>
              <w:keepNext/>
              <w:keepLines/>
              <w:widowControl w:val="0"/>
              <w:spacing w:after="0"/>
              <w:rPr>
                <w:rFonts w:ascii="Arial" w:hAnsi="Arial"/>
                <w:sz w:val="18"/>
                <w:szCs w:val="18"/>
              </w:rPr>
            </w:pPr>
            <w:r w:rsidRPr="00226158">
              <w:rPr>
                <w:rFonts w:ascii="Arial" w:hAnsi="Arial"/>
                <w:sz w:val="18"/>
                <w:szCs w:val="18"/>
              </w:rPr>
              <w:t>Derivation Path: TS 24.604 clause 4.9.2</w:t>
            </w:r>
          </w:p>
        </w:tc>
      </w:tr>
      <w:tr w:rsidR="00285CEB" w:rsidRPr="00226158" w14:paraId="021D8066"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550962D8" w14:textId="77777777" w:rsidR="00285CEB" w:rsidRPr="00226158" w:rsidRDefault="00285CEB" w:rsidP="00285CEB">
            <w:pPr>
              <w:keepNext/>
              <w:keepLines/>
              <w:widowControl w:val="0"/>
              <w:spacing w:after="0"/>
              <w:jc w:val="center"/>
              <w:rPr>
                <w:rFonts w:ascii="Arial" w:hAnsi="Arial"/>
                <w:b/>
                <w:bCs/>
                <w:sz w:val="18"/>
                <w:szCs w:val="18"/>
              </w:rPr>
            </w:pPr>
            <w:r w:rsidRPr="00226158">
              <w:rPr>
                <w:rFonts w:ascii="Arial" w:hAnsi="Arial"/>
                <w:b/>
                <w:bCs/>
                <w:sz w:val="18"/>
                <w:szCs w:val="18"/>
              </w:rPr>
              <w:t>Content</w:t>
            </w:r>
          </w:p>
        </w:tc>
        <w:tc>
          <w:tcPr>
            <w:tcW w:w="4301" w:type="dxa"/>
            <w:tcBorders>
              <w:top w:val="single" w:sz="4" w:space="0" w:color="auto"/>
              <w:left w:val="nil"/>
              <w:bottom w:val="single" w:sz="4" w:space="0" w:color="auto"/>
              <w:right w:val="single" w:sz="4" w:space="0" w:color="auto"/>
            </w:tcBorders>
            <w:hideMark/>
          </w:tcPr>
          <w:p w14:paraId="6421DCB9" w14:textId="77777777" w:rsidR="00285CEB" w:rsidRPr="00226158" w:rsidRDefault="00285CEB" w:rsidP="00285CEB">
            <w:pPr>
              <w:keepNext/>
              <w:keepLines/>
              <w:widowControl w:val="0"/>
              <w:spacing w:after="0"/>
              <w:jc w:val="center"/>
              <w:rPr>
                <w:rFonts w:ascii="Arial" w:hAnsi="Arial"/>
                <w:sz w:val="18"/>
                <w:szCs w:val="18"/>
              </w:rPr>
            </w:pPr>
            <w:r w:rsidRPr="00226158">
              <w:rPr>
                <w:rFonts w:ascii="Arial" w:hAnsi="Arial"/>
                <w:b/>
                <w:bCs/>
                <w:sz w:val="18"/>
                <w:szCs w:val="18"/>
              </w:rPr>
              <w:t>Further restrictions/Comments</w:t>
            </w:r>
          </w:p>
        </w:tc>
      </w:tr>
      <w:tr w:rsidR="00285CEB" w:rsidRPr="00226158" w14:paraId="6E43D17C"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40D37EB4" w14:textId="77777777" w:rsidR="00285CEB" w:rsidRPr="00226158" w:rsidRDefault="00285CEB" w:rsidP="00285CEB">
            <w:pPr>
              <w:pStyle w:val="TAL"/>
            </w:pPr>
            <w:r w:rsidRPr="00226158">
              <w:t>&lt;</w:t>
            </w:r>
            <w:proofErr w:type="spellStart"/>
            <w:r w:rsidRPr="00226158">
              <w:t>simservs</w:t>
            </w:r>
            <w:proofErr w:type="spellEnd"/>
            <w:r w:rsidRPr="00226158">
              <w:t xml:space="preserve">  </w:t>
            </w:r>
            <w:r w:rsidRPr="00226158">
              <w:br/>
            </w:r>
            <w:r w:rsidRPr="00226158">
              <w:tab/>
            </w:r>
            <w:proofErr w:type="spellStart"/>
            <w:r w:rsidRPr="00226158">
              <w:t>xmlns</w:t>
            </w:r>
            <w:proofErr w:type="spellEnd"/>
            <w:r w:rsidRPr="00226158">
              <w:t>=http://uri.etsi.org/ngn/params/xml/simservs/xcap</w:t>
            </w:r>
            <w:r w:rsidRPr="00226158">
              <w:br/>
            </w:r>
            <w:r w:rsidRPr="00226158">
              <w:tab/>
            </w:r>
            <w:proofErr w:type="spellStart"/>
            <w:r w:rsidRPr="00226158">
              <w:t>xmlns:cp</w:t>
            </w:r>
            <w:proofErr w:type="spellEnd"/>
            <w:r w:rsidRPr="00226158">
              <w:t>="</w:t>
            </w:r>
            <w:proofErr w:type="spellStart"/>
            <w:r w:rsidRPr="00226158">
              <w:t>urn:ietf:params:xml:ns:common-policy</w:t>
            </w:r>
            <w:proofErr w:type="spellEnd"/>
            <w:r w:rsidRPr="00226158">
              <w:t>"</w:t>
            </w:r>
            <w:r w:rsidRPr="00226158">
              <w:br/>
            </w:r>
            <w:r w:rsidRPr="00226158">
              <w:tab/>
            </w:r>
            <w:proofErr w:type="spellStart"/>
            <w:r w:rsidRPr="00226158">
              <w:t>xmlns:ocp</w:t>
            </w:r>
            <w:proofErr w:type="spellEnd"/>
            <w:r w:rsidRPr="00226158">
              <w:t>="</w:t>
            </w:r>
            <w:proofErr w:type="spellStart"/>
            <w:r w:rsidRPr="00226158">
              <w:t>urn:oma:xml:xdm:common-policy</w:t>
            </w:r>
            <w:proofErr w:type="spellEnd"/>
            <w:r w:rsidRPr="00226158">
              <w:t>"&gt;</w:t>
            </w:r>
          </w:p>
        </w:tc>
        <w:tc>
          <w:tcPr>
            <w:tcW w:w="4301" w:type="dxa"/>
            <w:tcBorders>
              <w:top w:val="single" w:sz="4" w:space="0" w:color="auto"/>
              <w:left w:val="nil"/>
              <w:bottom w:val="single" w:sz="4" w:space="0" w:color="auto"/>
              <w:right w:val="single" w:sz="4" w:space="0" w:color="auto"/>
            </w:tcBorders>
          </w:tcPr>
          <w:p w14:paraId="0CB09B55" w14:textId="77777777" w:rsidR="00285CEB" w:rsidRPr="00226158" w:rsidRDefault="00285CEB" w:rsidP="00285CEB">
            <w:pPr>
              <w:pStyle w:val="TAL"/>
            </w:pPr>
          </w:p>
        </w:tc>
      </w:tr>
      <w:tr w:rsidR="00285CEB" w:rsidRPr="00226158" w14:paraId="0523E173"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3AC8786F" w14:textId="77777777" w:rsidR="00285CEB" w:rsidRPr="00226158" w:rsidRDefault="00285CEB" w:rsidP="00285CEB">
            <w:pPr>
              <w:pStyle w:val="TAL"/>
            </w:pPr>
            <w:r w:rsidRPr="00226158">
              <w:t xml:space="preserve">  &lt;communication-diversion active="true"&gt;</w:t>
            </w:r>
          </w:p>
        </w:tc>
        <w:tc>
          <w:tcPr>
            <w:tcW w:w="4301" w:type="dxa"/>
            <w:tcBorders>
              <w:top w:val="single" w:sz="4" w:space="0" w:color="auto"/>
              <w:left w:val="nil"/>
              <w:bottom w:val="single" w:sz="4" w:space="0" w:color="auto"/>
              <w:right w:val="single" w:sz="4" w:space="0" w:color="auto"/>
            </w:tcBorders>
            <w:hideMark/>
          </w:tcPr>
          <w:p w14:paraId="37C113DD" w14:textId="77777777" w:rsidR="00285CEB" w:rsidRPr="00226158" w:rsidRDefault="00285CEB" w:rsidP="00285CEB">
            <w:pPr>
              <w:pStyle w:val="TAL"/>
            </w:pPr>
            <w:r w:rsidRPr="00226158">
              <w:t>the "active" attribute may not be present but if present it is set to "true"</w:t>
            </w:r>
          </w:p>
        </w:tc>
      </w:tr>
      <w:tr w:rsidR="00285CEB" w:rsidRPr="00226158" w14:paraId="43CF4D83"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4C8CBC4A" w14:textId="77777777" w:rsidR="00285CEB" w:rsidRPr="00226158" w:rsidRDefault="00285CEB" w:rsidP="00285CEB">
            <w:pPr>
              <w:pStyle w:val="TAL"/>
            </w:pPr>
            <w:r w:rsidRPr="00226158">
              <w:t xml:space="preserve">    &lt;</w:t>
            </w:r>
            <w:proofErr w:type="spellStart"/>
            <w:r w:rsidRPr="00226158">
              <w:t>cp:ruleset</w:t>
            </w:r>
            <w:proofErr w:type="spellEnd"/>
            <w:r w:rsidRPr="00226158">
              <w:t>&gt;</w:t>
            </w:r>
          </w:p>
        </w:tc>
        <w:tc>
          <w:tcPr>
            <w:tcW w:w="4301" w:type="dxa"/>
            <w:tcBorders>
              <w:top w:val="single" w:sz="4" w:space="0" w:color="auto"/>
              <w:left w:val="nil"/>
              <w:bottom w:val="single" w:sz="4" w:space="0" w:color="auto"/>
              <w:right w:val="single" w:sz="4" w:space="0" w:color="auto"/>
            </w:tcBorders>
          </w:tcPr>
          <w:p w14:paraId="4E202F9C" w14:textId="77777777" w:rsidR="00285CEB" w:rsidRPr="00226158" w:rsidRDefault="00285CEB" w:rsidP="00285CEB">
            <w:pPr>
              <w:pStyle w:val="TAL"/>
            </w:pPr>
          </w:p>
        </w:tc>
      </w:tr>
      <w:tr w:rsidR="00285CEB" w:rsidRPr="00226158" w14:paraId="24C1172A"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02DD6C44" w14:textId="77777777" w:rsidR="00285CEB" w:rsidRPr="00226158" w:rsidRDefault="00285CEB" w:rsidP="00285CEB">
            <w:pPr>
              <w:pStyle w:val="TAL"/>
            </w:pPr>
            <w:r w:rsidRPr="00226158">
              <w:t xml:space="preserve">      &lt;</w:t>
            </w:r>
            <w:proofErr w:type="spellStart"/>
            <w:r w:rsidRPr="00226158">
              <w:t>cp:rule</w:t>
            </w:r>
            <w:proofErr w:type="spellEnd"/>
            <w:r w:rsidRPr="00226158">
              <w:t xml:space="preserve"> id=rule1&gt;</w:t>
            </w:r>
          </w:p>
        </w:tc>
        <w:tc>
          <w:tcPr>
            <w:tcW w:w="4301" w:type="dxa"/>
            <w:tcBorders>
              <w:top w:val="single" w:sz="4" w:space="0" w:color="auto"/>
              <w:left w:val="nil"/>
              <w:bottom w:val="single" w:sz="4" w:space="0" w:color="auto"/>
              <w:right w:val="single" w:sz="4" w:space="0" w:color="auto"/>
            </w:tcBorders>
          </w:tcPr>
          <w:p w14:paraId="038F1FBC" w14:textId="77777777" w:rsidR="00285CEB" w:rsidRPr="00226158" w:rsidRDefault="00285CEB" w:rsidP="00285CEB">
            <w:pPr>
              <w:pStyle w:val="TAL"/>
            </w:pPr>
          </w:p>
        </w:tc>
      </w:tr>
      <w:tr w:rsidR="00285CEB" w:rsidRPr="00226158" w14:paraId="514067A6"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1EA262A5" w14:textId="77777777" w:rsidR="00285CEB" w:rsidRPr="00226158" w:rsidRDefault="00285CEB" w:rsidP="00285CEB">
            <w:pPr>
              <w:pStyle w:val="TAL"/>
            </w:pPr>
            <w:r w:rsidRPr="00226158">
              <w:t xml:space="preserve">        &lt;</w:t>
            </w:r>
            <w:proofErr w:type="spellStart"/>
            <w:r w:rsidRPr="00226158">
              <w:t>cp:conditions</w:t>
            </w:r>
            <w:proofErr w:type="spellEnd"/>
            <w:r w:rsidRPr="00226158">
              <w:t>&gt;</w:t>
            </w:r>
          </w:p>
        </w:tc>
        <w:tc>
          <w:tcPr>
            <w:tcW w:w="4301" w:type="dxa"/>
            <w:tcBorders>
              <w:top w:val="single" w:sz="4" w:space="0" w:color="auto"/>
              <w:left w:val="nil"/>
              <w:bottom w:val="single" w:sz="4" w:space="0" w:color="auto"/>
              <w:right w:val="single" w:sz="4" w:space="0" w:color="auto"/>
            </w:tcBorders>
          </w:tcPr>
          <w:p w14:paraId="56AF079A" w14:textId="77777777" w:rsidR="00285CEB" w:rsidRPr="00226158" w:rsidRDefault="00285CEB" w:rsidP="00285CEB">
            <w:pPr>
              <w:pStyle w:val="TAL"/>
            </w:pPr>
            <w:r w:rsidRPr="00226158">
              <w:t>&lt;</w:t>
            </w:r>
            <w:proofErr w:type="spellStart"/>
            <w:r w:rsidRPr="00226158">
              <w:t>cp:conditions</w:t>
            </w:r>
            <w:proofErr w:type="spellEnd"/>
            <w:r w:rsidRPr="00226158">
              <w:t>&gt; element missing or empty as forwarding is supposed to be unconditional and not containing a &lt;rule-deactivated&gt; element</w:t>
            </w:r>
          </w:p>
          <w:p w14:paraId="13C39539" w14:textId="77777777" w:rsidR="00285CEB" w:rsidRPr="00226158" w:rsidRDefault="00285CEB" w:rsidP="00285CEB">
            <w:pPr>
              <w:pStyle w:val="TAL"/>
            </w:pPr>
          </w:p>
        </w:tc>
      </w:tr>
      <w:tr w:rsidR="00285CEB" w:rsidRPr="00226158" w14:paraId="5338366E"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2ED53122" w14:textId="77777777" w:rsidR="00285CEB" w:rsidRPr="00226158" w:rsidRDefault="00285CEB" w:rsidP="00285CEB">
            <w:pPr>
              <w:pStyle w:val="TAL"/>
            </w:pPr>
            <w:r w:rsidRPr="00226158">
              <w:t xml:space="preserve">        &lt;/</w:t>
            </w:r>
            <w:proofErr w:type="spellStart"/>
            <w:r w:rsidRPr="00226158">
              <w:t>cp:conditions</w:t>
            </w:r>
            <w:proofErr w:type="spellEnd"/>
            <w:r w:rsidRPr="00226158">
              <w:t>&gt;</w:t>
            </w:r>
          </w:p>
        </w:tc>
        <w:tc>
          <w:tcPr>
            <w:tcW w:w="4301" w:type="dxa"/>
            <w:tcBorders>
              <w:top w:val="single" w:sz="4" w:space="0" w:color="auto"/>
              <w:left w:val="nil"/>
              <w:bottom w:val="single" w:sz="4" w:space="0" w:color="auto"/>
              <w:right w:val="single" w:sz="4" w:space="0" w:color="auto"/>
            </w:tcBorders>
          </w:tcPr>
          <w:p w14:paraId="43CAB96C" w14:textId="77777777" w:rsidR="00285CEB" w:rsidRPr="00226158" w:rsidRDefault="00285CEB" w:rsidP="00285CEB">
            <w:pPr>
              <w:pStyle w:val="TAL"/>
            </w:pPr>
          </w:p>
        </w:tc>
      </w:tr>
      <w:tr w:rsidR="00285CEB" w:rsidRPr="00226158" w14:paraId="2406554B"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2E8CFDC4" w14:textId="77777777" w:rsidR="00285CEB" w:rsidRPr="00226158" w:rsidRDefault="00285CEB" w:rsidP="00285CEB">
            <w:pPr>
              <w:pStyle w:val="TAL"/>
            </w:pPr>
            <w:r w:rsidRPr="00226158">
              <w:t xml:space="preserve">        &lt;</w:t>
            </w:r>
            <w:proofErr w:type="spellStart"/>
            <w:r w:rsidRPr="00226158">
              <w:t>cp:actions</w:t>
            </w:r>
            <w:proofErr w:type="spellEnd"/>
            <w:r w:rsidRPr="00226158">
              <w:t>&gt;</w:t>
            </w:r>
          </w:p>
        </w:tc>
        <w:tc>
          <w:tcPr>
            <w:tcW w:w="4301" w:type="dxa"/>
            <w:tcBorders>
              <w:top w:val="single" w:sz="4" w:space="0" w:color="auto"/>
              <w:left w:val="nil"/>
              <w:bottom w:val="single" w:sz="4" w:space="0" w:color="auto"/>
              <w:right w:val="single" w:sz="4" w:space="0" w:color="auto"/>
            </w:tcBorders>
          </w:tcPr>
          <w:p w14:paraId="71F01FF1" w14:textId="77777777" w:rsidR="00285CEB" w:rsidRPr="00226158" w:rsidRDefault="00285CEB" w:rsidP="00285CEB">
            <w:pPr>
              <w:pStyle w:val="TAL"/>
            </w:pPr>
          </w:p>
        </w:tc>
      </w:tr>
      <w:tr w:rsidR="00285CEB" w:rsidRPr="00226158" w14:paraId="34E7CC21"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2202D1B9" w14:textId="77777777" w:rsidR="00285CEB" w:rsidRPr="00226158" w:rsidRDefault="00285CEB" w:rsidP="00285CEB">
            <w:pPr>
              <w:pStyle w:val="TAL"/>
            </w:pPr>
            <w:r w:rsidRPr="00226158">
              <w:t xml:space="preserve">          &lt;forward-to&gt; </w:t>
            </w:r>
          </w:p>
        </w:tc>
        <w:tc>
          <w:tcPr>
            <w:tcW w:w="4301" w:type="dxa"/>
            <w:tcBorders>
              <w:top w:val="single" w:sz="4" w:space="0" w:color="auto"/>
              <w:left w:val="nil"/>
              <w:bottom w:val="single" w:sz="4" w:space="0" w:color="auto"/>
              <w:right w:val="single" w:sz="4" w:space="0" w:color="auto"/>
            </w:tcBorders>
          </w:tcPr>
          <w:p w14:paraId="613477E1" w14:textId="77777777" w:rsidR="00285CEB" w:rsidRPr="00226158" w:rsidRDefault="00285CEB" w:rsidP="00285CEB">
            <w:pPr>
              <w:pStyle w:val="TAL"/>
            </w:pPr>
          </w:p>
        </w:tc>
      </w:tr>
      <w:tr w:rsidR="00285CEB" w:rsidRPr="00226158" w14:paraId="70B9F946"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3B8EDC37" w14:textId="77777777" w:rsidR="00285CEB" w:rsidRPr="00226158" w:rsidRDefault="00285CEB" w:rsidP="00285CEB">
            <w:pPr>
              <w:pStyle w:val="TAL"/>
            </w:pPr>
            <w:r w:rsidRPr="00226158">
              <w:t xml:space="preserve">            &lt;target&gt; </w:t>
            </w:r>
            <w:proofErr w:type="spellStart"/>
            <w:r w:rsidRPr="00226158">
              <w:t>px_XCAP_TargetUri</w:t>
            </w:r>
            <w:proofErr w:type="spellEnd"/>
            <w:r w:rsidRPr="00226158">
              <w:t>&lt;/target&gt;</w:t>
            </w:r>
          </w:p>
        </w:tc>
        <w:tc>
          <w:tcPr>
            <w:tcW w:w="4301" w:type="dxa"/>
            <w:tcBorders>
              <w:top w:val="single" w:sz="4" w:space="0" w:color="auto"/>
              <w:left w:val="nil"/>
              <w:bottom w:val="single" w:sz="4" w:space="0" w:color="auto"/>
              <w:right w:val="single" w:sz="4" w:space="0" w:color="auto"/>
            </w:tcBorders>
          </w:tcPr>
          <w:p w14:paraId="72A2F5BB" w14:textId="77777777" w:rsidR="00285CEB" w:rsidRPr="00226158" w:rsidRDefault="00285CEB" w:rsidP="00285CEB">
            <w:pPr>
              <w:pStyle w:val="TAL"/>
            </w:pPr>
          </w:p>
        </w:tc>
      </w:tr>
      <w:tr w:rsidR="00285CEB" w:rsidRPr="00226158" w14:paraId="5FA5756C"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299CD377" w14:textId="77777777" w:rsidR="00285CEB" w:rsidRPr="00226158" w:rsidRDefault="00285CEB" w:rsidP="00285CEB">
            <w:pPr>
              <w:pStyle w:val="TAL"/>
            </w:pPr>
            <w:r w:rsidRPr="00226158">
              <w:t xml:space="preserve">            &lt;notify-caller&gt;true&lt;/notify-caller&gt;</w:t>
            </w:r>
          </w:p>
        </w:tc>
        <w:tc>
          <w:tcPr>
            <w:tcW w:w="4301" w:type="dxa"/>
            <w:tcBorders>
              <w:top w:val="single" w:sz="4" w:space="0" w:color="auto"/>
              <w:left w:val="nil"/>
              <w:bottom w:val="single" w:sz="4" w:space="0" w:color="auto"/>
              <w:right w:val="single" w:sz="4" w:space="0" w:color="auto"/>
            </w:tcBorders>
          </w:tcPr>
          <w:p w14:paraId="00693867" w14:textId="77777777" w:rsidR="00285CEB" w:rsidRPr="00226158" w:rsidRDefault="00285CEB" w:rsidP="00285CEB">
            <w:pPr>
              <w:pStyle w:val="TAL"/>
            </w:pPr>
          </w:p>
        </w:tc>
      </w:tr>
      <w:tr w:rsidR="00285CEB" w:rsidRPr="00226158" w14:paraId="148F9271"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69969E4E" w14:textId="77777777" w:rsidR="00285CEB" w:rsidRPr="00226158" w:rsidRDefault="00285CEB" w:rsidP="00285CEB">
            <w:pPr>
              <w:pStyle w:val="TAL"/>
            </w:pPr>
            <w:r w:rsidRPr="00226158">
              <w:t xml:space="preserve">          &lt;/forward-to&gt;</w:t>
            </w:r>
          </w:p>
        </w:tc>
        <w:tc>
          <w:tcPr>
            <w:tcW w:w="4301" w:type="dxa"/>
            <w:tcBorders>
              <w:top w:val="single" w:sz="4" w:space="0" w:color="auto"/>
              <w:left w:val="nil"/>
              <w:bottom w:val="single" w:sz="4" w:space="0" w:color="auto"/>
              <w:right w:val="single" w:sz="4" w:space="0" w:color="auto"/>
            </w:tcBorders>
          </w:tcPr>
          <w:p w14:paraId="5243F80B" w14:textId="77777777" w:rsidR="00285CEB" w:rsidRPr="00226158" w:rsidRDefault="00285CEB" w:rsidP="00285CEB">
            <w:pPr>
              <w:pStyle w:val="TAL"/>
            </w:pPr>
          </w:p>
        </w:tc>
      </w:tr>
      <w:tr w:rsidR="00285CEB" w:rsidRPr="00226158" w14:paraId="2B85D42F"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62F1C7B9" w14:textId="77777777" w:rsidR="00285CEB" w:rsidRPr="00226158" w:rsidRDefault="00285CEB" w:rsidP="00285CEB">
            <w:pPr>
              <w:pStyle w:val="TAL"/>
            </w:pPr>
            <w:r w:rsidRPr="00226158">
              <w:t xml:space="preserve">        &lt;/</w:t>
            </w:r>
            <w:proofErr w:type="spellStart"/>
            <w:r w:rsidRPr="00226158">
              <w:t>cp:actions</w:t>
            </w:r>
            <w:proofErr w:type="spellEnd"/>
            <w:r w:rsidRPr="00226158">
              <w:t>&gt;</w:t>
            </w:r>
          </w:p>
        </w:tc>
        <w:tc>
          <w:tcPr>
            <w:tcW w:w="4301" w:type="dxa"/>
            <w:tcBorders>
              <w:top w:val="single" w:sz="4" w:space="0" w:color="auto"/>
              <w:left w:val="nil"/>
              <w:bottom w:val="single" w:sz="4" w:space="0" w:color="auto"/>
              <w:right w:val="single" w:sz="4" w:space="0" w:color="auto"/>
            </w:tcBorders>
          </w:tcPr>
          <w:p w14:paraId="7087F9C4" w14:textId="77777777" w:rsidR="00285CEB" w:rsidRPr="00226158" w:rsidRDefault="00285CEB" w:rsidP="00285CEB">
            <w:pPr>
              <w:pStyle w:val="TAL"/>
            </w:pPr>
          </w:p>
        </w:tc>
      </w:tr>
      <w:tr w:rsidR="00285CEB" w:rsidRPr="00226158" w14:paraId="258EB106"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4829CBD7" w14:textId="77777777" w:rsidR="00285CEB" w:rsidRPr="00226158" w:rsidRDefault="00285CEB" w:rsidP="00285CEB">
            <w:pPr>
              <w:pStyle w:val="TAL"/>
            </w:pPr>
            <w:r w:rsidRPr="00226158">
              <w:t xml:space="preserve">      &lt;/</w:t>
            </w:r>
            <w:proofErr w:type="spellStart"/>
            <w:r w:rsidRPr="00226158">
              <w:t>cp:rule</w:t>
            </w:r>
            <w:proofErr w:type="spellEnd"/>
            <w:r w:rsidRPr="00226158">
              <w:t>&gt;</w:t>
            </w:r>
          </w:p>
        </w:tc>
        <w:tc>
          <w:tcPr>
            <w:tcW w:w="4301" w:type="dxa"/>
            <w:tcBorders>
              <w:top w:val="single" w:sz="4" w:space="0" w:color="auto"/>
              <w:left w:val="nil"/>
              <w:bottom w:val="single" w:sz="4" w:space="0" w:color="auto"/>
              <w:right w:val="single" w:sz="4" w:space="0" w:color="auto"/>
            </w:tcBorders>
          </w:tcPr>
          <w:p w14:paraId="067DDCDD" w14:textId="77777777" w:rsidR="00285CEB" w:rsidRPr="00226158" w:rsidRDefault="00285CEB" w:rsidP="00285CEB">
            <w:pPr>
              <w:pStyle w:val="TAL"/>
            </w:pPr>
          </w:p>
        </w:tc>
      </w:tr>
      <w:tr w:rsidR="00285CEB" w:rsidRPr="00226158" w14:paraId="71430603"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6E2A097F" w14:textId="77777777" w:rsidR="00285CEB" w:rsidRPr="00226158" w:rsidRDefault="00285CEB" w:rsidP="00285CEB">
            <w:pPr>
              <w:pStyle w:val="TAL"/>
            </w:pPr>
            <w:r w:rsidRPr="00226158">
              <w:t xml:space="preserve">    &lt;/</w:t>
            </w:r>
            <w:proofErr w:type="spellStart"/>
            <w:r w:rsidRPr="00226158">
              <w:t>cp:ruleset</w:t>
            </w:r>
            <w:proofErr w:type="spellEnd"/>
            <w:r w:rsidRPr="00226158">
              <w:t>&gt;</w:t>
            </w:r>
          </w:p>
        </w:tc>
        <w:tc>
          <w:tcPr>
            <w:tcW w:w="4301" w:type="dxa"/>
            <w:tcBorders>
              <w:top w:val="single" w:sz="4" w:space="0" w:color="auto"/>
              <w:left w:val="nil"/>
              <w:bottom w:val="single" w:sz="4" w:space="0" w:color="auto"/>
              <w:right w:val="single" w:sz="4" w:space="0" w:color="auto"/>
            </w:tcBorders>
          </w:tcPr>
          <w:p w14:paraId="5DBB3091" w14:textId="77777777" w:rsidR="00285CEB" w:rsidRPr="00226158" w:rsidRDefault="00285CEB" w:rsidP="00285CEB">
            <w:pPr>
              <w:pStyle w:val="TAL"/>
            </w:pPr>
          </w:p>
        </w:tc>
      </w:tr>
      <w:tr w:rsidR="00285CEB" w:rsidRPr="00226158" w14:paraId="12CB75FA"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334A8B0A" w14:textId="77777777" w:rsidR="00285CEB" w:rsidRPr="00226158" w:rsidRDefault="00285CEB" w:rsidP="00285CEB">
            <w:pPr>
              <w:pStyle w:val="TAL"/>
            </w:pPr>
            <w:r w:rsidRPr="00226158">
              <w:t xml:space="preserve">  &lt;/communication-diversion&gt;</w:t>
            </w:r>
          </w:p>
        </w:tc>
        <w:tc>
          <w:tcPr>
            <w:tcW w:w="4301" w:type="dxa"/>
            <w:tcBorders>
              <w:top w:val="single" w:sz="4" w:space="0" w:color="auto"/>
              <w:left w:val="nil"/>
              <w:bottom w:val="single" w:sz="4" w:space="0" w:color="auto"/>
              <w:right w:val="single" w:sz="4" w:space="0" w:color="auto"/>
            </w:tcBorders>
          </w:tcPr>
          <w:p w14:paraId="4DC4D27A" w14:textId="77777777" w:rsidR="00285CEB" w:rsidRPr="00226158" w:rsidRDefault="00285CEB" w:rsidP="00285CEB">
            <w:pPr>
              <w:pStyle w:val="TAL"/>
            </w:pPr>
          </w:p>
        </w:tc>
      </w:tr>
      <w:tr w:rsidR="00285CEB" w:rsidRPr="00226158" w14:paraId="627E6AF6"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2279C1A0" w14:textId="77777777" w:rsidR="00285CEB" w:rsidRPr="00226158" w:rsidRDefault="00285CEB" w:rsidP="00285CEB">
            <w:pPr>
              <w:pStyle w:val="TAL"/>
            </w:pPr>
            <w:r w:rsidRPr="00226158">
              <w:t>&lt;/</w:t>
            </w:r>
            <w:proofErr w:type="spellStart"/>
            <w:r w:rsidRPr="00226158">
              <w:t>simservs</w:t>
            </w:r>
            <w:proofErr w:type="spellEnd"/>
            <w:r w:rsidRPr="00226158">
              <w:t>&gt;</w:t>
            </w:r>
          </w:p>
        </w:tc>
        <w:tc>
          <w:tcPr>
            <w:tcW w:w="4301" w:type="dxa"/>
            <w:tcBorders>
              <w:top w:val="single" w:sz="4" w:space="0" w:color="auto"/>
              <w:left w:val="nil"/>
              <w:bottom w:val="single" w:sz="4" w:space="0" w:color="auto"/>
              <w:right w:val="single" w:sz="4" w:space="0" w:color="auto"/>
            </w:tcBorders>
          </w:tcPr>
          <w:p w14:paraId="3405EDBE" w14:textId="77777777" w:rsidR="00285CEB" w:rsidRPr="00226158" w:rsidRDefault="00285CEB" w:rsidP="00285CEB">
            <w:pPr>
              <w:pStyle w:val="TAL"/>
            </w:pPr>
          </w:p>
        </w:tc>
      </w:tr>
    </w:tbl>
    <w:p w14:paraId="26DA5083" w14:textId="77777777" w:rsidR="00285CEB" w:rsidRPr="00226158" w:rsidRDefault="00285CEB" w:rsidP="00285CEB"/>
    <w:p w14:paraId="204F6FB5" w14:textId="77777777" w:rsidR="00285CEB" w:rsidRPr="00226158" w:rsidRDefault="00285CEB" w:rsidP="00285CEB">
      <w:pPr>
        <w:pStyle w:val="TH"/>
      </w:pPr>
      <w:r w:rsidRPr="00226158">
        <w:t xml:space="preserve">Table 8.7.3.3-3: </w:t>
      </w:r>
      <w:proofErr w:type="spellStart"/>
      <w:r w:rsidRPr="00226158">
        <w:t>Simservs</w:t>
      </w:r>
      <w:proofErr w:type="spellEnd"/>
      <w:r w:rsidRPr="00226158">
        <w:t xml:space="preserve"> document (step 9)</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5"/>
        <w:gridCol w:w="4300"/>
      </w:tblGrid>
      <w:tr w:rsidR="00285CEB" w:rsidRPr="00226158" w14:paraId="398630B2" w14:textId="77777777" w:rsidTr="00285CEB">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227D3C7C" w14:textId="77777777" w:rsidR="00285CEB" w:rsidRPr="00226158" w:rsidRDefault="00285CEB" w:rsidP="00285CEB">
            <w:pPr>
              <w:keepNext/>
              <w:keepLines/>
              <w:widowControl w:val="0"/>
              <w:spacing w:after="0"/>
              <w:rPr>
                <w:rFonts w:ascii="Arial" w:hAnsi="Arial"/>
                <w:sz w:val="18"/>
                <w:szCs w:val="18"/>
              </w:rPr>
            </w:pPr>
            <w:r w:rsidRPr="00226158">
              <w:rPr>
                <w:rFonts w:ascii="Arial" w:hAnsi="Arial"/>
                <w:sz w:val="18"/>
                <w:szCs w:val="18"/>
              </w:rPr>
              <w:t>Derivation Path: TS 24.604 clause 4.9.2</w:t>
            </w:r>
          </w:p>
        </w:tc>
      </w:tr>
      <w:tr w:rsidR="00285CEB" w:rsidRPr="00226158" w14:paraId="405C1E88"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6C06F9B9" w14:textId="77777777" w:rsidR="00285CEB" w:rsidRPr="00226158" w:rsidRDefault="00285CEB" w:rsidP="00285CEB">
            <w:pPr>
              <w:keepNext/>
              <w:keepLines/>
              <w:widowControl w:val="0"/>
              <w:spacing w:after="0"/>
              <w:jc w:val="center"/>
              <w:rPr>
                <w:rFonts w:ascii="Arial" w:hAnsi="Arial"/>
                <w:b/>
                <w:bCs/>
                <w:sz w:val="18"/>
                <w:szCs w:val="18"/>
              </w:rPr>
            </w:pPr>
            <w:r w:rsidRPr="00226158">
              <w:rPr>
                <w:rFonts w:ascii="Arial" w:hAnsi="Arial"/>
                <w:b/>
                <w:bCs/>
                <w:sz w:val="18"/>
                <w:szCs w:val="18"/>
              </w:rPr>
              <w:t>Content</w:t>
            </w:r>
          </w:p>
        </w:tc>
        <w:tc>
          <w:tcPr>
            <w:tcW w:w="4301" w:type="dxa"/>
            <w:tcBorders>
              <w:top w:val="single" w:sz="4" w:space="0" w:color="auto"/>
              <w:left w:val="nil"/>
              <w:bottom w:val="single" w:sz="4" w:space="0" w:color="auto"/>
              <w:right w:val="single" w:sz="4" w:space="0" w:color="auto"/>
            </w:tcBorders>
            <w:hideMark/>
          </w:tcPr>
          <w:p w14:paraId="62A71EF9" w14:textId="77777777" w:rsidR="00285CEB" w:rsidRPr="00226158" w:rsidRDefault="00285CEB" w:rsidP="00285CEB">
            <w:pPr>
              <w:keepNext/>
              <w:keepLines/>
              <w:widowControl w:val="0"/>
              <w:spacing w:after="0"/>
              <w:jc w:val="center"/>
              <w:rPr>
                <w:rFonts w:ascii="Arial" w:hAnsi="Arial"/>
                <w:sz w:val="18"/>
                <w:szCs w:val="18"/>
              </w:rPr>
            </w:pPr>
            <w:r w:rsidRPr="00226158">
              <w:rPr>
                <w:rFonts w:ascii="Arial" w:hAnsi="Arial"/>
                <w:b/>
                <w:bCs/>
                <w:sz w:val="18"/>
                <w:szCs w:val="18"/>
              </w:rPr>
              <w:t>Further restrictions/Comments</w:t>
            </w:r>
          </w:p>
        </w:tc>
      </w:tr>
      <w:tr w:rsidR="00285CEB" w:rsidRPr="00226158" w14:paraId="75FC739B"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290C2CB6" w14:textId="77777777" w:rsidR="00285CEB" w:rsidRPr="00226158" w:rsidRDefault="00285CEB" w:rsidP="00285CEB">
            <w:pPr>
              <w:pStyle w:val="TAL"/>
            </w:pPr>
            <w:r w:rsidRPr="00226158">
              <w:t>&lt;</w:t>
            </w:r>
            <w:proofErr w:type="spellStart"/>
            <w:r w:rsidRPr="00226158">
              <w:t>simservs</w:t>
            </w:r>
            <w:proofErr w:type="spellEnd"/>
            <w:r w:rsidRPr="00226158">
              <w:t xml:space="preserve">  </w:t>
            </w:r>
            <w:r w:rsidRPr="00226158">
              <w:br/>
            </w:r>
            <w:r w:rsidRPr="00226158">
              <w:tab/>
            </w:r>
            <w:proofErr w:type="spellStart"/>
            <w:r w:rsidRPr="00226158">
              <w:t>xmlns</w:t>
            </w:r>
            <w:proofErr w:type="spellEnd"/>
            <w:r w:rsidRPr="00226158">
              <w:t>=http://uri.etsi.org/ngn/params/xml/simservs/xcap</w:t>
            </w:r>
            <w:r w:rsidRPr="00226158">
              <w:br/>
            </w:r>
            <w:r w:rsidRPr="00226158">
              <w:tab/>
            </w:r>
            <w:proofErr w:type="spellStart"/>
            <w:r w:rsidRPr="00226158">
              <w:t>xmlns:cp</w:t>
            </w:r>
            <w:proofErr w:type="spellEnd"/>
            <w:r w:rsidRPr="00226158">
              <w:t>="</w:t>
            </w:r>
            <w:proofErr w:type="spellStart"/>
            <w:r w:rsidRPr="00226158">
              <w:t>urn:ietf:params:xml:ns:common-policy</w:t>
            </w:r>
            <w:proofErr w:type="spellEnd"/>
            <w:r w:rsidRPr="00226158">
              <w:t>"</w:t>
            </w:r>
            <w:r w:rsidRPr="00226158">
              <w:br/>
            </w:r>
            <w:r w:rsidRPr="00226158">
              <w:tab/>
            </w:r>
            <w:proofErr w:type="spellStart"/>
            <w:r w:rsidRPr="00226158">
              <w:t>xmlns:ocp</w:t>
            </w:r>
            <w:proofErr w:type="spellEnd"/>
            <w:r w:rsidRPr="00226158">
              <w:t>="</w:t>
            </w:r>
            <w:proofErr w:type="spellStart"/>
            <w:r w:rsidRPr="00226158">
              <w:t>urn:oma:xml:xdm:common-policy</w:t>
            </w:r>
            <w:proofErr w:type="spellEnd"/>
            <w:r w:rsidRPr="00226158">
              <w:t>"&gt;</w:t>
            </w:r>
          </w:p>
        </w:tc>
        <w:tc>
          <w:tcPr>
            <w:tcW w:w="4301" w:type="dxa"/>
            <w:tcBorders>
              <w:top w:val="single" w:sz="4" w:space="0" w:color="auto"/>
              <w:left w:val="nil"/>
              <w:bottom w:val="single" w:sz="4" w:space="0" w:color="auto"/>
              <w:right w:val="single" w:sz="4" w:space="0" w:color="auto"/>
            </w:tcBorders>
          </w:tcPr>
          <w:p w14:paraId="531C0BC5" w14:textId="77777777" w:rsidR="00285CEB" w:rsidRPr="00226158" w:rsidRDefault="00285CEB" w:rsidP="00285CEB">
            <w:pPr>
              <w:pStyle w:val="TAL"/>
            </w:pPr>
          </w:p>
        </w:tc>
      </w:tr>
      <w:tr w:rsidR="00285CEB" w:rsidRPr="00226158" w14:paraId="22F3DCF6"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70EC08DA" w14:textId="77777777" w:rsidR="00285CEB" w:rsidRPr="00226158" w:rsidRDefault="00285CEB" w:rsidP="00285CEB">
            <w:pPr>
              <w:pStyle w:val="TAL"/>
            </w:pPr>
            <w:r w:rsidRPr="00226158">
              <w:t xml:space="preserve">  &lt;communication-diversion active="true"&gt;</w:t>
            </w:r>
          </w:p>
        </w:tc>
        <w:tc>
          <w:tcPr>
            <w:tcW w:w="4301" w:type="dxa"/>
            <w:tcBorders>
              <w:top w:val="single" w:sz="4" w:space="0" w:color="auto"/>
              <w:left w:val="nil"/>
              <w:bottom w:val="single" w:sz="4" w:space="0" w:color="auto"/>
              <w:right w:val="single" w:sz="4" w:space="0" w:color="auto"/>
            </w:tcBorders>
            <w:hideMark/>
          </w:tcPr>
          <w:p w14:paraId="2A1C83AA" w14:textId="77777777" w:rsidR="00285CEB" w:rsidRPr="00226158" w:rsidRDefault="00285CEB" w:rsidP="00285CEB">
            <w:pPr>
              <w:pStyle w:val="TAL"/>
            </w:pPr>
            <w:r w:rsidRPr="00226158">
              <w:t>the "active" attribute may not be present but if present it is set to "true"</w:t>
            </w:r>
          </w:p>
        </w:tc>
      </w:tr>
      <w:tr w:rsidR="00285CEB" w:rsidRPr="00226158" w14:paraId="441253B0"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007098CC" w14:textId="77777777" w:rsidR="00285CEB" w:rsidRPr="00226158" w:rsidRDefault="00285CEB" w:rsidP="00285CEB">
            <w:pPr>
              <w:pStyle w:val="TAL"/>
            </w:pPr>
            <w:r w:rsidRPr="00226158">
              <w:t xml:space="preserve">    &lt;</w:t>
            </w:r>
            <w:proofErr w:type="spellStart"/>
            <w:r w:rsidRPr="00226158">
              <w:t>cp:ruleset</w:t>
            </w:r>
            <w:proofErr w:type="spellEnd"/>
            <w:r w:rsidRPr="00226158">
              <w:t>&gt;</w:t>
            </w:r>
          </w:p>
        </w:tc>
        <w:tc>
          <w:tcPr>
            <w:tcW w:w="4301" w:type="dxa"/>
            <w:tcBorders>
              <w:top w:val="single" w:sz="4" w:space="0" w:color="auto"/>
              <w:left w:val="nil"/>
              <w:bottom w:val="single" w:sz="4" w:space="0" w:color="auto"/>
              <w:right w:val="single" w:sz="4" w:space="0" w:color="auto"/>
            </w:tcBorders>
          </w:tcPr>
          <w:p w14:paraId="7AA26BE6" w14:textId="77777777" w:rsidR="00285CEB" w:rsidRPr="00226158" w:rsidRDefault="00285CEB" w:rsidP="00285CEB">
            <w:pPr>
              <w:pStyle w:val="TAL"/>
            </w:pPr>
          </w:p>
        </w:tc>
      </w:tr>
      <w:tr w:rsidR="00285CEB" w:rsidRPr="00226158" w14:paraId="6759583C"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0E2152FE" w14:textId="77777777" w:rsidR="00285CEB" w:rsidRPr="00226158" w:rsidRDefault="00285CEB" w:rsidP="00285CEB">
            <w:pPr>
              <w:pStyle w:val="TAL"/>
            </w:pPr>
            <w:r w:rsidRPr="00226158">
              <w:t xml:space="preserve">      &lt;</w:t>
            </w:r>
            <w:proofErr w:type="spellStart"/>
            <w:r w:rsidRPr="00226158">
              <w:t>cp:rule</w:t>
            </w:r>
            <w:proofErr w:type="spellEnd"/>
            <w:r w:rsidRPr="00226158">
              <w:t xml:space="preserve"> id=rule1&gt;</w:t>
            </w:r>
          </w:p>
        </w:tc>
        <w:tc>
          <w:tcPr>
            <w:tcW w:w="4301" w:type="dxa"/>
            <w:tcBorders>
              <w:top w:val="single" w:sz="4" w:space="0" w:color="auto"/>
              <w:left w:val="nil"/>
              <w:bottom w:val="single" w:sz="4" w:space="0" w:color="auto"/>
              <w:right w:val="single" w:sz="4" w:space="0" w:color="auto"/>
            </w:tcBorders>
          </w:tcPr>
          <w:p w14:paraId="2F799BC3" w14:textId="77777777" w:rsidR="00285CEB" w:rsidRPr="00226158" w:rsidRDefault="00285CEB" w:rsidP="00285CEB">
            <w:pPr>
              <w:pStyle w:val="TAL"/>
            </w:pPr>
          </w:p>
        </w:tc>
      </w:tr>
      <w:tr w:rsidR="00285CEB" w:rsidRPr="00226158" w14:paraId="3A169A73"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699AF22D" w14:textId="77777777" w:rsidR="00285CEB" w:rsidRPr="00226158" w:rsidRDefault="00285CEB" w:rsidP="00285CEB">
            <w:pPr>
              <w:pStyle w:val="TAL"/>
            </w:pPr>
            <w:r w:rsidRPr="00226158">
              <w:t xml:space="preserve">        &lt;</w:t>
            </w:r>
            <w:proofErr w:type="spellStart"/>
            <w:r w:rsidRPr="00226158">
              <w:t>cp:conditions</w:t>
            </w:r>
            <w:proofErr w:type="spellEnd"/>
            <w:r w:rsidRPr="00226158">
              <w:t>&gt;</w:t>
            </w:r>
          </w:p>
        </w:tc>
        <w:tc>
          <w:tcPr>
            <w:tcW w:w="4301" w:type="dxa"/>
            <w:tcBorders>
              <w:top w:val="single" w:sz="4" w:space="0" w:color="auto"/>
              <w:left w:val="nil"/>
              <w:bottom w:val="single" w:sz="4" w:space="0" w:color="auto"/>
              <w:right w:val="single" w:sz="4" w:space="0" w:color="auto"/>
            </w:tcBorders>
          </w:tcPr>
          <w:p w14:paraId="78499644" w14:textId="77777777" w:rsidR="00285CEB" w:rsidRPr="00226158" w:rsidRDefault="00285CEB" w:rsidP="00285CEB">
            <w:pPr>
              <w:pStyle w:val="TAL"/>
            </w:pPr>
          </w:p>
        </w:tc>
      </w:tr>
      <w:tr w:rsidR="00285CEB" w:rsidRPr="00226158" w14:paraId="12A73290"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10300F6A" w14:textId="77777777" w:rsidR="00285CEB" w:rsidRPr="00226158" w:rsidRDefault="00285CEB" w:rsidP="00285CEB">
            <w:pPr>
              <w:pStyle w:val="TAL"/>
            </w:pPr>
            <w:r w:rsidRPr="00226158">
              <w:t xml:space="preserve">          &lt;rule-deactivated/&gt;</w:t>
            </w:r>
          </w:p>
        </w:tc>
        <w:tc>
          <w:tcPr>
            <w:tcW w:w="4301" w:type="dxa"/>
            <w:tcBorders>
              <w:top w:val="single" w:sz="4" w:space="0" w:color="auto"/>
              <w:left w:val="nil"/>
              <w:bottom w:val="single" w:sz="4" w:space="0" w:color="auto"/>
              <w:right w:val="single" w:sz="4" w:space="0" w:color="auto"/>
            </w:tcBorders>
            <w:hideMark/>
          </w:tcPr>
          <w:p w14:paraId="1ECBFC9F" w14:textId="77777777" w:rsidR="00285CEB" w:rsidRPr="00226158" w:rsidRDefault="00285CEB" w:rsidP="00285CEB">
            <w:pPr>
              <w:pStyle w:val="TAL"/>
            </w:pPr>
            <w:r w:rsidRPr="00226158">
              <w:t>containing a &lt;rule-deactivated&gt; element</w:t>
            </w:r>
          </w:p>
        </w:tc>
      </w:tr>
      <w:tr w:rsidR="00285CEB" w:rsidRPr="00226158" w14:paraId="545A388C"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334B66C6" w14:textId="77777777" w:rsidR="00285CEB" w:rsidRPr="00226158" w:rsidRDefault="00285CEB" w:rsidP="00285CEB">
            <w:pPr>
              <w:pStyle w:val="TAL"/>
            </w:pPr>
            <w:r w:rsidRPr="00226158">
              <w:t xml:space="preserve">        &lt;/</w:t>
            </w:r>
            <w:proofErr w:type="spellStart"/>
            <w:r w:rsidRPr="00226158">
              <w:t>cp:conditions</w:t>
            </w:r>
            <w:proofErr w:type="spellEnd"/>
            <w:r w:rsidRPr="00226158">
              <w:t>&gt;</w:t>
            </w:r>
          </w:p>
        </w:tc>
        <w:tc>
          <w:tcPr>
            <w:tcW w:w="4301" w:type="dxa"/>
            <w:tcBorders>
              <w:top w:val="single" w:sz="4" w:space="0" w:color="auto"/>
              <w:left w:val="nil"/>
              <w:bottom w:val="single" w:sz="4" w:space="0" w:color="auto"/>
              <w:right w:val="single" w:sz="4" w:space="0" w:color="auto"/>
            </w:tcBorders>
          </w:tcPr>
          <w:p w14:paraId="6EB29710" w14:textId="77777777" w:rsidR="00285CEB" w:rsidRPr="00226158" w:rsidRDefault="00285CEB" w:rsidP="00285CEB">
            <w:pPr>
              <w:pStyle w:val="TAL"/>
            </w:pPr>
          </w:p>
        </w:tc>
      </w:tr>
      <w:tr w:rsidR="00285CEB" w:rsidRPr="00226158" w14:paraId="2CE50D8C"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243836E4" w14:textId="77777777" w:rsidR="00285CEB" w:rsidRPr="00226158" w:rsidRDefault="00285CEB" w:rsidP="00285CEB">
            <w:pPr>
              <w:pStyle w:val="TAL"/>
            </w:pPr>
            <w:r w:rsidRPr="00226158">
              <w:t xml:space="preserve">        &lt;</w:t>
            </w:r>
            <w:proofErr w:type="spellStart"/>
            <w:r w:rsidRPr="00226158">
              <w:t>cp:actions</w:t>
            </w:r>
            <w:proofErr w:type="spellEnd"/>
            <w:r w:rsidRPr="00226158">
              <w:t>&gt;</w:t>
            </w:r>
          </w:p>
        </w:tc>
        <w:tc>
          <w:tcPr>
            <w:tcW w:w="4301" w:type="dxa"/>
            <w:tcBorders>
              <w:top w:val="single" w:sz="4" w:space="0" w:color="auto"/>
              <w:left w:val="nil"/>
              <w:bottom w:val="single" w:sz="4" w:space="0" w:color="auto"/>
              <w:right w:val="single" w:sz="4" w:space="0" w:color="auto"/>
            </w:tcBorders>
          </w:tcPr>
          <w:p w14:paraId="1B9E8F1D" w14:textId="77777777" w:rsidR="00285CEB" w:rsidRPr="00226158" w:rsidRDefault="00285CEB" w:rsidP="00285CEB">
            <w:pPr>
              <w:pStyle w:val="TAL"/>
            </w:pPr>
          </w:p>
        </w:tc>
      </w:tr>
      <w:tr w:rsidR="00285CEB" w:rsidRPr="00226158" w14:paraId="712E55FE"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6A458EAC" w14:textId="77777777" w:rsidR="00285CEB" w:rsidRPr="00226158" w:rsidRDefault="00285CEB" w:rsidP="00285CEB">
            <w:pPr>
              <w:pStyle w:val="TAL"/>
            </w:pPr>
            <w:r w:rsidRPr="00226158">
              <w:t xml:space="preserve">          &lt;forward-to&gt; </w:t>
            </w:r>
          </w:p>
        </w:tc>
        <w:tc>
          <w:tcPr>
            <w:tcW w:w="4301" w:type="dxa"/>
            <w:tcBorders>
              <w:top w:val="single" w:sz="4" w:space="0" w:color="auto"/>
              <w:left w:val="nil"/>
              <w:bottom w:val="single" w:sz="4" w:space="0" w:color="auto"/>
              <w:right w:val="single" w:sz="4" w:space="0" w:color="auto"/>
            </w:tcBorders>
          </w:tcPr>
          <w:p w14:paraId="097F3C06" w14:textId="77777777" w:rsidR="00285CEB" w:rsidRPr="00226158" w:rsidRDefault="00285CEB" w:rsidP="00285CEB">
            <w:pPr>
              <w:pStyle w:val="TAL"/>
            </w:pPr>
          </w:p>
        </w:tc>
      </w:tr>
      <w:tr w:rsidR="00285CEB" w:rsidRPr="00226158" w14:paraId="43ADDD60"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19A5EABC" w14:textId="77777777" w:rsidR="00285CEB" w:rsidRPr="00226158" w:rsidRDefault="00285CEB" w:rsidP="00285CEB">
            <w:pPr>
              <w:pStyle w:val="TAL"/>
            </w:pPr>
            <w:r w:rsidRPr="00226158">
              <w:t xml:space="preserve">            &lt;target&gt; </w:t>
            </w:r>
            <w:proofErr w:type="spellStart"/>
            <w:r w:rsidRPr="00226158">
              <w:t>px_XCAP_TargetUri</w:t>
            </w:r>
            <w:proofErr w:type="spellEnd"/>
            <w:r w:rsidRPr="00226158">
              <w:t>&lt;/target&gt;</w:t>
            </w:r>
          </w:p>
        </w:tc>
        <w:tc>
          <w:tcPr>
            <w:tcW w:w="4301" w:type="dxa"/>
            <w:tcBorders>
              <w:top w:val="single" w:sz="4" w:space="0" w:color="auto"/>
              <w:left w:val="nil"/>
              <w:bottom w:val="single" w:sz="4" w:space="0" w:color="auto"/>
              <w:right w:val="single" w:sz="4" w:space="0" w:color="auto"/>
            </w:tcBorders>
          </w:tcPr>
          <w:p w14:paraId="0D2AF2B6" w14:textId="77777777" w:rsidR="00285CEB" w:rsidRPr="00226158" w:rsidRDefault="00285CEB" w:rsidP="00285CEB">
            <w:pPr>
              <w:pStyle w:val="TAL"/>
            </w:pPr>
          </w:p>
        </w:tc>
      </w:tr>
      <w:tr w:rsidR="00285CEB" w:rsidRPr="00226158" w14:paraId="26EB6CBE"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00127AA1" w14:textId="77777777" w:rsidR="00285CEB" w:rsidRPr="00226158" w:rsidRDefault="00285CEB" w:rsidP="00285CEB">
            <w:pPr>
              <w:pStyle w:val="TAL"/>
            </w:pPr>
            <w:r w:rsidRPr="00226158">
              <w:t xml:space="preserve">            &lt;notify-caller&gt;true&lt;/notify-caller&gt;</w:t>
            </w:r>
          </w:p>
        </w:tc>
        <w:tc>
          <w:tcPr>
            <w:tcW w:w="4301" w:type="dxa"/>
            <w:tcBorders>
              <w:top w:val="single" w:sz="4" w:space="0" w:color="auto"/>
              <w:left w:val="nil"/>
              <w:bottom w:val="single" w:sz="4" w:space="0" w:color="auto"/>
              <w:right w:val="single" w:sz="4" w:space="0" w:color="auto"/>
            </w:tcBorders>
          </w:tcPr>
          <w:p w14:paraId="5FF7224A" w14:textId="77777777" w:rsidR="00285CEB" w:rsidRPr="00226158" w:rsidRDefault="00285CEB" w:rsidP="00285CEB">
            <w:pPr>
              <w:pStyle w:val="TAL"/>
            </w:pPr>
          </w:p>
        </w:tc>
      </w:tr>
      <w:tr w:rsidR="00285CEB" w:rsidRPr="00226158" w14:paraId="6D06BD5E"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30B77FCE" w14:textId="77777777" w:rsidR="00285CEB" w:rsidRPr="00226158" w:rsidRDefault="00285CEB" w:rsidP="00285CEB">
            <w:pPr>
              <w:pStyle w:val="TAL"/>
            </w:pPr>
            <w:r w:rsidRPr="00226158">
              <w:t xml:space="preserve">          &lt;/forward-to&gt;</w:t>
            </w:r>
          </w:p>
        </w:tc>
        <w:tc>
          <w:tcPr>
            <w:tcW w:w="4301" w:type="dxa"/>
            <w:tcBorders>
              <w:top w:val="single" w:sz="4" w:space="0" w:color="auto"/>
              <w:left w:val="nil"/>
              <w:bottom w:val="single" w:sz="4" w:space="0" w:color="auto"/>
              <w:right w:val="single" w:sz="4" w:space="0" w:color="auto"/>
            </w:tcBorders>
          </w:tcPr>
          <w:p w14:paraId="0AAEBFF4" w14:textId="77777777" w:rsidR="00285CEB" w:rsidRPr="00226158" w:rsidRDefault="00285CEB" w:rsidP="00285CEB">
            <w:pPr>
              <w:pStyle w:val="TAL"/>
            </w:pPr>
          </w:p>
        </w:tc>
      </w:tr>
      <w:tr w:rsidR="00285CEB" w:rsidRPr="00226158" w14:paraId="2323DB48"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369BB529" w14:textId="77777777" w:rsidR="00285CEB" w:rsidRPr="00226158" w:rsidRDefault="00285CEB" w:rsidP="00285CEB">
            <w:pPr>
              <w:pStyle w:val="TAL"/>
            </w:pPr>
            <w:r w:rsidRPr="00226158">
              <w:t xml:space="preserve">        &lt;/</w:t>
            </w:r>
            <w:proofErr w:type="spellStart"/>
            <w:r w:rsidRPr="00226158">
              <w:t>cp:actions</w:t>
            </w:r>
            <w:proofErr w:type="spellEnd"/>
            <w:r w:rsidRPr="00226158">
              <w:t>&gt;</w:t>
            </w:r>
          </w:p>
        </w:tc>
        <w:tc>
          <w:tcPr>
            <w:tcW w:w="4301" w:type="dxa"/>
            <w:tcBorders>
              <w:top w:val="single" w:sz="4" w:space="0" w:color="auto"/>
              <w:left w:val="nil"/>
              <w:bottom w:val="single" w:sz="4" w:space="0" w:color="auto"/>
              <w:right w:val="single" w:sz="4" w:space="0" w:color="auto"/>
            </w:tcBorders>
          </w:tcPr>
          <w:p w14:paraId="0E81C309" w14:textId="77777777" w:rsidR="00285CEB" w:rsidRPr="00226158" w:rsidRDefault="00285CEB" w:rsidP="00285CEB">
            <w:pPr>
              <w:pStyle w:val="TAL"/>
            </w:pPr>
          </w:p>
        </w:tc>
      </w:tr>
      <w:tr w:rsidR="00285CEB" w:rsidRPr="00226158" w14:paraId="458B7F6B"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31A016AC" w14:textId="77777777" w:rsidR="00285CEB" w:rsidRPr="00226158" w:rsidRDefault="00285CEB" w:rsidP="00285CEB">
            <w:pPr>
              <w:pStyle w:val="TAL"/>
            </w:pPr>
            <w:r w:rsidRPr="00226158">
              <w:t xml:space="preserve">      &lt;/</w:t>
            </w:r>
            <w:proofErr w:type="spellStart"/>
            <w:r w:rsidRPr="00226158">
              <w:t>cp:rule</w:t>
            </w:r>
            <w:proofErr w:type="spellEnd"/>
            <w:r w:rsidRPr="00226158">
              <w:t>&gt;</w:t>
            </w:r>
          </w:p>
        </w:tc>
        <w:tc>
          <w:tcPr>
            <w:tcW w:w="4301" w:type="dxa"/>
            <w:tcBorders>
              <w:top w:val="single" w:sz="4" w:space="0" w:color="auto"/>
              <w:left w:val="nil"/>
              <w:bottom w:val="single" w:sz="4" w:space="0" w:color="auto"/>
              <w:right w:val="single" w:sz="4" w:space="0" w:color="auto"/>
            </w:tcBorders>
          </w:tcPr>
          <w:p w14:paraId="6592A331" w14:textId="77777777" w:rsidR="00285CEB" w:rsidRPr="00226158" w:rsidRDefault="00285CEB" w:rsidP="00285CEB">
            <w:pPr>
              <w:pStyle w:val="TAL"/>
            </w:pPr>
          </w:p>
        </w:tc>
      </w:tr>
      <w:tr w:rsidR="00285CEB" w:rsidRPr="00226158" w14:paraId="7571A471"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13A405F0" w14:textId="77777777" w:rsidR="00285CEB" w:rsidRPr="00226158" w:rsidRDefault="00285CEB" w:rsidP="00285CEB">
            <w:pPr>
              <w:pStyle w:val="TAL"/>
            </w:pPr>
            <w:r w:rsidRPr="00226158">
              <w:t xml:space="preserve">    &lt;/</w:t>
            </w:r>
            <w:proofErr w:type="spellStart"/>
            <w:r w:rsidRPr="00226158">
              <w:t>cp:ruleset</w:t>
            </w:r>
            <w:proofErr w:type="spellEnd"/>
            <w:r w:rsidRPr="00226158">
              <w:t>&gt;</w:t>
            </w:r>
          </w:p>
        </w:tc>
        <w:tc>
          <w:tcPr>
            <w:tcW w:w="4301" w:type="dxa"/>
            <w:tcBorders>
              <w:top w:val="single" w:sz="4" w:space="0" w:color="auto"/>
              <w:left w:val="nil"/>
              <w:bottom w:val="single" w:sz="4" w:space="0" w:color="auto"/>
              <w:right w:val="single" w:sz="4" w:space="0" w:color="auto"/>
            </w:tcBorders>
          </w:tcPr>
          <w:p w14:paraId="16848867" w14:textId="77777777" w:rsidR="00285CEB" w:rsidRPr="00226158" w:rsidRDefault="00285CEB" w:rsidP="00285CEB">
            <w:pPr>
              <w:pStyle w:val="TAL"/>
            </w:pPr>
          </w:p>
        </w:tc>
      </w:tr>
      <w:tr w:rsidR="00285CEB" w:rsidRPr="00226158" w14:paraId="71508F16"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23BE78C4" w14:textId="77777777" w:rsidR="00285CEB" w:rsidRPr="00226158" w:rsidRDefault="00285CEB" w:rsidP="00285CEB">
            <w:pPr>
              <w:pStyle w:val="TAL"/>
            </w:pPr>
            <w:r w:rsidRPr="00226158">
              <w:t xml:space="preserve">  &lt;/communication-diversion&gt;</w:t>
            </w:r>
          </w:p>
        </w:tc>
        <w:tc>
          <w:tcPr>
            <w:tcW w:w="4301" w:type="dxa"/>
            <w:tcBorders>
              <w:top w:val="single" w:sz="4" w:space="0" w:color="auto"/>
              <w:left w:val="nil"/>
              <w:bottom w:val="single" w:sz="4" w:space="0" w:color="auto"/>
              <w:right w:val="single" w:sz="4" w:space="0" w:color="auto"/>
            </w:tcBorders>
          </w:tcPr>
          <w:p w14:paraId="5D2BB877" w14:textId="77777777" w:rsidR="00285CEB" w:rsidRPr="00226158" w:rsidRDefault="00285CEB" w:rsidP="00285CEB">
            <w:pPr>
              <w:pStyle w:val="TAL"/>
            </w:pPr>
          </w:p>
        </w:tc>
      </w:tr>
      <w:tr w:rsidR="00285CEB" w:rsidRPr="00226158" w14:paraId="03045486"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3A8E2160" w14:textId="77777777" w:rsidR="00285CEB" w:rsidRPr="00226158" w:rsidRDefault="00285CEB" w:rsidP="00285CEB">
            <w:pPr>
              <w:pStyle w:val="TAL"/>
            </w:pPr>
            <w:r w:rsidRPr="00226158">
              <w:t>&lt;/</w:t>
            </w:r>
            <w:proofErr w:type="spellStart"/>
            <w:r w:rsidRPr="00226158">
              <w:t>simservs</w:t>
            </w:r>
            <w:proofErr w:type="spellEnd"/>
            <w:r w:rsidRPr="00226158">
              <w:t>&gt;</w:t>
            </w:r>
          </w:p>
        </w:tc>
        <w:tc>
          <w:tcPr>
            <w:tcW w:w="4301" w:type="dxa"/>
            <w:tcBorders>
              <w:top w:val="single" w:sz="4" w:space="0" w:color="auto"/>
              <w:left w:val="nil"/>
              <w:bottom w:val="single" w:sz="4" w:space="0" w:color="auto"/>
              <w:right w:val="single" w:sz="4" w:space="0" w:color="auto"/>
            </w:tcBorders>
          </w:tcPr>
          <w:p w14:paraId="79A32661" w14:textId="77777777" w:rsidR="00285CEB" w:rsidRPr="00226158" w:rsidRDefault="00285CEB" w:rsidP="00285CEB">
            <w:pPr>
              <w:pStyle w:val="TAL"/>
            </w:pPr>
          </w:p>
        </w:tc>
      </w:tr>
    </w:tbl>
    <w:p w14:paraId="582B40C4" w14:textId="77777777" w:rsidR="00285CEB" w:rsidRPr="00226158" w:rsidRDefault="00285CEB" w:rsidP="00285CEB"/>
    <w:p w14:paraId="626A37C3" w14:textId="77777777" w:rsidR="00285CEB" w:rsidRPr="00226158" w:rsidRDefault="00285CEB" w:rsidP="00285CEB">
      <w:pPr>
        <w:pStyle w:val="2"/>
        <w:rPr>
          <w:rFonts w:eastAsia="Wingdings"/>
          <w:bCs/>
          <w:lang w:eastAsia="zh-CN"/>
        </w:rPr>
      </w:pPr>
      <w:bookmarkStart w:id="73" w:name="_Toc90889120"/>
      <w:bookmarkStart w:id="74" w:name="_Toc99872621"/>
      <w:bookmarkStart w:id="75" w:name="_Toc138941691"/>
      <w:r w:rsidRPr="00226158">
        <w:rPr>
          <w:rFonts w:eastAsia="Wingdings"/>
          <w:bCs/>
        </w:rPr>
        <w:t>8.9</w:t>
      </w:r>
      <w:r w:rsidRPr="00226158">
        <w:rPr>
          <w:rFonts w:eastAsia="Wingdings"/>
          <w:bCs/>
        </w:rPr>
        <w:tab/>
        <w:t>Communication Forwarding on Not Logged-in / Configuration / 5GS</w:t>
      </w:r>
      <w:bookmarkEnd w:id="73"/>
      <w:bookmarkEnd w:id="74"/>
      <w:bookmarkEnd w:id="75"/>
    </w:p>
    <w:p w14:paraId="1FEA11E1" w14:textId="77777777" w:rsidR="00285CEB" w:rsidRPr="00226158" w:rsidRDefault="00285CEB" w:rsidP="00285CEB">
      <w:pPr>
        <w:pStyle w:val="H6"/>
      </w:pPr>
      <w:r w:rsidRPr="00226158">
        <w:t>8.9.1</w:t>
      </w:r>
      <w:r w:rsidRPr="00226158">
        <w:tab/>
        <w:t>Test Purpose (TP)</w:t>
      </w:r>
    </w:p>
    <w:p w14:paraId="71BC96A3" w14:textId="77777777" w:rsidR="00285CEB" w:rsidRPr="00226158" w:rsidRDefault="00285CEB" w:rsidP="00285CEB">
      <w:pPr>
        <w:pStyle w:val="H6"/>
      </w:pPr>
      <w:r w:rsidRPr="00226158">
        <w:t>(1)</w:t>
      </w:r>
    </w:p>
    <w:p w14:paraId="6AEBEA5E" w14:textId="77777777" w:rsidR="00285CEB" w:rsidRPr="00226158" w:rsidRDefault="00285CEB" w:rsidP="00285CEB">
      <w:pPr>
        <w:pStyle w:val="PL"/>
      </w:pPr>
      <w:r w:rsidRPr="00226158">
        <w:rPr>
          <w:b/>
          <w:bCs/>
        </w:rPr>
        <w:t>with</w:t>
      </w:r>
      <w:r w:rsidRPr="00226158">
        <w:t xml:space="preserve"> { UE being registered to IMS }</w:t>
      </w:r>
    </w:p>
    <w:p w14:paraId="778AFB6D" w14:textId="77777777" w:rsidR="00285CEB" w:rsidRPr="00226158" w:rsidRDefault="00285CEB" w:rsidP="00285CEB">
      <w:pPr>
        <w:pStyle w:val="PL"/>
      </w:pPr>
      <w:r w:rsidRPr="00226158">
        <w:rPr>
          <w:b/>
          <w:bCs/>
        </w:rPr>
        <w:t>ensure</w:t>
      </w:r>
      <w:r w:rsidRPr="00226158">
        <w:t xml:space="preserve"> </w:t>
      </w:r>
      <w:r w:rsidRPr="00226158">
        <w:rPr>
          <w:b/>
          <w:bCs/>
        </w:rPr>
        <w:t>that</w:t>
      </w:r>
      <w:r w:rsidRPr="00226158">
        <w:t xml:space="preserve"> {</w:t>
      </w:r>
    </w:p>
    <w:p w14:paraId="29DC785D" w14:textId="77777777" w:rsidR="00285CEB" w:rsidRPr="00226158" w:rsidRDefault="00285CEB" w:rsidP="00285CEB">
      <w:pPr>
        <w:pStyle w:val="PL"/>
      </w:pPr>
      <w:r w:rsidRPr="00226158">
        <w:t xml:space="preserve">  </w:t>
      </w:r>
      <w:r w:rsidRPr="00226158">
        <w:rPr>
          <w:b/>
          <w:bCs/>
        </w:rPr>
        <w:t>when</w:t>
      </w:r>
      <w:r w:rsidRPr="00226158">
        <w:t xml:space="preserve"> { UE </w:t>
      </w:r>
      <w:r w:rsidRPr="00226158">
        <w:rPr>
          <w:snapToGrid w:val="0"/>
        </w:rPr>
        <w:t>is made to activate CFNL</w:t>
      </w:r>
      <w:r w:rsidRPr="00226158">
        <w:t xml:space="preserve"> }</w:t>
      </w:r>
    </w:p>
    <w:p w14:paraId="0A0253B1" w14:textId="77777777" w:rsidR="00285CEB" w:rsidRPr="00226158" w:rsidRDefault="00285CEB" w:rsidP="00285CEB">
      <w:pPr>
        <w:pStyle w:val="PL"/>
      </w:pPr>
      <w:r w:rsidRPr="00226158">
        <w:lastRenderedPageBreak/>
        <w:t xml:space="preserve">    </w:t>
      </w:r>
      <w:r w:rsidRPr="00226158">
        <w:rPr>
          <w:b/>
          <w:bCs/>
        </w:rPr>
        <w:t>then</w:t>
      </w:r>
      <w:r w:rsidRPr="00226158">
        <w:t xml:space="preserve"> { </w:t>
      </w:r>
      <w:r w:rsidRPr="00226158">
        <w:rPr>
          <w:snapToGrid w:val="0"/>
        </w:rPr>
        <w:t xml:space="preserve">UE authenticates itself using GBA or Digest </w:t>
      </w:r>
      <w:r w:rsidRPr="00226158">
        <w:t>}</w:t>
      </w:r>
    </w:p>
    <w:p w14:paraId="165160DB" w14:textId="77777777" w:rsidR="00285CEB" w:rsidRPr="00226158" w:rsidRDefault="00285CEB" w:rsidP="00285CEB">
      <w:pPr>
        <w:pStyle w:val="PL"/>
      </w:pPr>
      <w:r w:rsidRPr="00226158">
        <w:t xml:space="preserve">            }</w:t>
      </w:r>
    </w:p>
    <w:p w14:paraId="4AFD63D6" w14:textId="77777777" w:rsidR="00285CEB" w:rsidRPr="00226158" w:rsidRDefault="00285CEB" w:rsidP="00285CEB">
      <w:pPr>
        <w:spacing w:after="0"/>
        <w:rPr>
          <w:rFonts w:ascii="Courier New" w:eastAsia="等线" w:hAnsi="Courier New"/>
          <w:sz w:val="16"/>
          <w:szCs w:val="16"/>
        </w:rPr>
      </w:pPr>
    </w:p>
    <w:p w14:paraId="75EBDE02" w14:textId="77777777" w:rsidR="00285CEB" w:rsidRPr="00226158" w:rsidRDefault="00285CEB" w:rsidP="00285CEB">
      <w:pPr>
        <w:pStyle w:val="H6"/>
      </w:pPr>
      <w:r w:rsidRPr="00226158">
        <w:t>(2)</w:t>
      </w:r>
    </w:p>
    <w:p w14:paraId="74B0E7B0" w14:textId="77777777" w:rsidR="00285CEB" w:rsidRPr="00226158" w:rsidRDefault="00285CEB" w:rsidP="00285CEB">
      <w:pPr>
        <w:pStyle w:val="PL"/>
      </w:pPr>
      <w:r w:rsidRPr="00226158">
        <w:rPr>
          <w:b/>
          <w:bCs/>
        </w:rPr>
        <w:t>with</w:t>
      </w:r>
      <w:r w:rsidRPr="00226158">
        <w:t xml:space="preserve"> { UE having started authentication }</w:t>
      </w:r>
    </w:p>
    <w:p w14:paraId="41B5399B" w14:textId="77777777" w:rsidR="00285CEB" w:rsidRPr="00226158" w:rsidRDefault="00285CEB" w:rsidP="00285CEB">
      <w:pPr>
        <w:pStyle w:val="PL"/>
      </w:pPr>
      <w:r w:rsidRPr="00226158">
        <w:rPr>
          <w:b/>
          <w:bCs/>
        </w:rPr>
        <w:t>ensure</w:t>
      </w:r>
      <w:r w:rsidRPr="00226158">
        <w:t xml:space="preserve"> </w:t>
      </w:r>
      <w:r w:rsidRPr="00226158">
        <w:rPr>
          <w:b/>
          <w:bCs/>
        </w:rPr>
        <w:t>that</w:t>
      </w:r>
      <w:r w:rsidRPr="00226158">
        <w:t xml:space="preserve"> {</w:t>
      </w:r>
    </w:p>
    <w:p w14:paraId="606FD416" w14:textId="77777777" w:rsidR="00285CEB" w:rsidRPr="00226158" w:rsidRDefault="00285CEB" w:rsidP="00285CEB">
      <w:pPr>
        <w:pStyle w:val="PL"/>
      </w:pPr>
      <w:r w:rsidRPr="00226158">
        <w:t xml:space="preserve">  </w:t>
      </w:r>
      <w:r w:rsidRPr="00226158">
        <w:rPr>
          <w:b/>
          <w:bCs/>
        </w:rPr>
        <w:t>when</w:t>
      </w:r>
      <w:r w:rsidRPr="00226158">
        <w:t xml:space="preserve"> { UE </w:t>
      </w:r>
      <w:r w:rsidRPr="00226158">
        <w:rPr>
          <w:snapToGrid w:val="0"/>
        </w:rPr>
        <w:t>receives 200 OK concluding the authentication</w:t>
      </w:r>
      <w:r w:rsidRPr="00226158">
        <w:t xml:space="preserve"> }</w:t>
      </w:r>
    </w:p>
    <w:p w14:paraId="3D283598" w14:textId="77777777" w:rsidR="00285CEB" w:rsidRPr="00226158" w:rsidRDefault="00285CEB" w:rsidP="00285CEB">
      <w:pPr>
        <w:pStyle w:val="PL"/>
      </w:pPr>
      <w:r w:rsidRPr="00226158">
        <w:t xml:space="preserve">    </w:t>
      </w:r>
      <w:r w:rsidRPr="00226158">
        <w:rPr>
          <w:b/>
          <w:bCs/>
        </w:rPr>
        <w:t>then</w:t>
      </w:r>
      <w:r w:rsidRPr="00226158">
        <w:t xml:space="preserve"> { UE sends HTTP request to activate CFNL }</w:t>
      </w:r>
    </w:p>
    <w:p w14:paraId="4A9CEDBF" w14:textId="77777777" w:rsidR="00285CEB" w:rsidRPr="00226158" w:rsidRDefault="00285CEB" w:rsidP="00285CEB">
      <w:pPr>
        <w:pStyle w:val="PL"/>
      </w:pPr>
      <w:r w:rsidRPr="00226158">
        <w:t xml:space="preserve">            }</w:t>
      </w:r>
    </w:p>
    <w:p w14:paraId="015996F3" w14:textId="77777777" w:rsidR="00285CEB" w:rsidRPr="00226158" w:rsidRDefault="00285CEB" w:rsidP="00285CEB">
      <w:pPr>
        <w:pStyle w:val="PL"/>
      </w:pPr>
    </w:p>
    <w:p w14:paraId="6500A498" w14:textId="77777777" w:rsidR="00285CEB" w:rsidRPr="00226158" w:rsidRDefault="00285CEB" w:rsidP="00285CEB">
      <w:pPr>
        <w:pStyle w:val="H6"/>
      </w:pPr>
      <w:r w:rsidRPr="00226158">
        <w:t>(3)</w:t>
      </w:r>
    </w:p>
    <w:p w14:paraId="64B73D86" w14:textId="77777777" w:rsidR="00285CEB" w:rsidRPr="00226158" w:rsidRDefault="00285CEB" w:rsidP="00285CEB">
      <w:pPr>
        <w:pStyle w:val="PL"/>
      </w:pPr>
      <w:r w:rsidRPr="00226158">
        <w:rPr>
          <w:b/>
          <w:bCs/>
        </w:rPr>
        <w:t>with</w:t>
      </w:r>
      <w:r w:rsidRPr="00226158">
        <w:t xml:space="preserve"> { </w:t>
      </w:r>
      <w:r w:rsidRPr="00226158">
        <w:rPr>
          <w:rFonts w:eastAsia="等线"/>
        </w:rPr>
        <w:t>UE having concluded activation of CFNL</w:t>
      </w:r>
      <w:r w:rsidRPr="00226158">
        <w:t xml:space="preserve"> }</w:t>
      </w:r>
    </w:p>
    <w:p w14:paraId="64C02EF8" w14:textId="77777777" w:rsidR="00285CEB" w:rsidRPr="00226158" w:rsidRDefault="00285CEB" w:rsidP="00285CEB">
      <w:pPr>
        <w:pStyle w:val="PL"/>
      </w:pPr>
      <w:r w:rsidRPr="00226158">
        <w:rPr>
          <w:b/>
          <w:bCs/>
        </w:rPr>
        <w:t>ensure</w:t>
      </w:r>
      <w:r w:rsidRPr="00226158">
        <w:t xml:space="preserve"> </w:t>
      </w:r>
      <w:r w:rsidRPr="00226158">
        <w:rPr>
          <w:b/>
          <w:bCs/>
        </w:rPr>
        <w:t>that</w:t>
      </w:r>
      <w:r w:rsidRPr="00226158">
        <w:t xml:space="preserve"> {</w:t>
      </w:r>
    </w:p>
    <w:p w14:paraId="3BD6D283" w14:textId="77777777" w:rsidR="00285CEB" w:rsidRPr="00226158" w:rsidRDefault="00285CEB" w:rsidP="00285CEB">
      <w:pPr>
        <w:pStyle w:val="PL"/>
      </w:pPr>
      <w:r w:rsidRPr="00226158">
        <w:t xml:space="preserve">  </w:t>
      </w:r>
      <w:r w:rsidRPr="00226158">
        <w:rPr>
          <w:b/>
          <w:bCs/>
        </w:rPr>
        <w:t>when</w:t>
      </w:r>
      <w:r w:rsidRPr="00226158">
        <w:t xml:space="preserve"> { UE is made to de-activate </w:t>
      </w:r>
      <w:r w:rsidRPr="00226158">
        <w:rPr>
          <w:rFonts w:eastAsia="等线"/>
        </w:rPr>
        <w:t>CFNL</w:t>
      </w:r>
      <w:r w:rsidRPr="00226158">
        <w:t xml:space="preserve"> }</w:t>
      </w:r>
    </w:p>
    <w:p w14:paraId="3B56AD14" w14:textId="77777777" w:rsidR="00285CEB" w:rsidRPr="00226158" w:rsidRDefault="00285CEB" w:rsidP="00285CEB">
      <w:pPr>
        <w:pStyle w:val="PL"/>
      </w:pPr>
      <w:r w:rsidRPr="00226158">
        <w:t xml:space="preserve">    </w:t>
      </w:r>
      <w:r w:rsidRPr="00226158">
        <w:rPr>
          <w:b/>
          <w:bCs/>
        </w:rPr>
        <w:t>then</w:t>
      </w:r>
      <w:r w:rsidRPr="00226158">
        <w:t xml:space="preserve"> { UE sends HTTP request to de-activate </w:t>
      </w:r>
      <w:r w:rsidRPr="00226158">
        <w:rPr>
          <w:rFonts w:eastAsia="等线"/>
        </w:rPr>
        <w:t>CFNL</w:t>
      </w:r>
      <w:r w:rsidRPr="00226158">
        <w:t xml:space="preserve"> }</w:t>
      </w:r>
    </w:p>
    <w:p w14:paraId="073AA8AB" w14:textId="77777777" w:rsidR="00285CEB" w:rsidRPr="00226158" w:rsidRDefault="00285CEB" w:rsidP="00285CEB">
      <w:pPr>
        <w:pStyle w:val="PL"/>
      </w:pPr>
      <w:r w:rsidRPr="00226158">
        <w:t xml:space="preserve">            }</w:t>
      </w:r>
    </w:p>
    <w:p w14:paraId="706557C6" w14:textId="77777777" w:rsidR="00285CEB" w:rsidRPr="00226158" w:rsidRDefault="00285CEB" w:rsidP="00285CEB">
      <w:pPr>
        <w:pStyle w:val="PL"/>
      </w:pPr>
    </w:p>
    <w:p w14:paraId="7AE534D9" w14:textId="77777777" w:rsidR="00285CEB" w:rsidRPr="00226158" w:rsidRDefault="00285CEB" w:rsidP="00285CEB">
      <w:pPr>
        <w:pStyle w:val="H6"/>
      </w:pPr>
      <w:r w:rsidRPr="00226158">
        <w:t>8.9.2</w:t>
      </w:r>
      <w:r w:rsidRPr="00226158">
        <w:tab/>
        <w:t>Conformance Requirements</w:t>
      </w:r>
    </w:p>
    <w:p w14:paraId="462954A7" w14:textId="77777777" w:rsidR="00285CEB" w:rsidRPr="00226158" w:rsidRDefault="00285CEB" w:rsidP="00285CEB">
      <w:r w:rsidRPr="00226158">
        <w:t>The conformance requirements covered in the present test case are, unless otherwise stated, Rel-15 requirements.</w:t>
      </w:r>
    </w:p>
    <w:p w14:paraId="3AA17332" w14:textId="77777777" w:rsidR="00285CEB" w:rsidRPr="00226158" w:rsidRDefault="00285CEB" w:rsidP="00285CEB">
      <w:pPr>
        <w:rPr>
          <w:lang w:eastAsia="zh-CN"/>
        </w:rPr>
      </w:pPr>
      <w:r w:rsidRPr="00226158">
        <w:t>[TS 24.604, clause 4.2.1.7]:</w:t>
      </w:r>
    </w:p>
    <w:p w14:paraId="5ECD078D" w14:textId="77777777" w:rsidR="00285CEB" w:rsidRPr="00226158" w:rsidRDefault="00285CEB" w:rsidP="00285CEB">
      <w:r w:rsidRPr="00226158">
        <w:t>The Communication Forwarding on Not Logged-in (CFNL) service enables a served user to redirect incoming communications which are addressed to the served user's address, to another user (forwarded-to address) in case the served user is not registered (logged-in). The CFNL service may operate on all communications, or just those associated with specified basic services.</w:t>
      </w:r>
    </w:p>
    <w:p w14:paraId="7AA78383" w14:textId="77777777" w:rsidR="00285CEB" w:rsidRPr="00226158" w:rsidRDefault="00285CEB" w:rsidP="00285CEB">
      <w:r w:rsidRPr="00226158">
        <w:t>As a service provider option, a subscription option can be provided to enable the served user to receive an indication that the CFNL service has been activated. This indication shall be provided when the served user logs out according to procedures described in RFC 3261</w:t>
      </w:r>
    </w:p>
    <w:p w14:paraId="076D29E3" w14:textId="77777777" w:rsidR="00285CEB" w:rsidRPr="00226158" w:rsidRDefault="00285CEB" w:rsidP="00285CEB">
      <w:r w:rsidRPr="00226158">
        <w:t>The maximum number of diversions permitted for each communication is a service provider option. The service provider shall define the upper limit of diversions. When counting the number of diversions, all types of diversion are included.</w:t>
      </w:r>
    </w:p>
    <w:p w14:paraId="01EC8F28" w14:textId="77777777" w:rsidR="00285CEB" w:rsidRPr="00226158" w:rsidRDefault="00285CEB" w:rsidP="00285CEB">
      <w:pPr>
        <w:pStyle w:val="H6"/>
      </w:pPr>
      <w:r w:rsidRPr="00226158">
        <w:t>8.9.3</w:t>
      </w:r>
      <w:r w:rsidRPr="00226158">
        <w:tab/>
        <w:t>Test description</w:t>
      </w:r>
    </w:p>
    <w:p w14:paraId="6B3CB304" w14:textId="77777777" w:rsidR="00285CEB" w:rsidRPr="00226158" w:rsidRDefault="00285CEB" w:rsidP="00285CEB">
      <w:pPr>
        <w:pStyle w:val="H6"/>
      </w:pPr>
      <w:r w:rsidRPr="00226158">
        <w:t>8.9.3.1</w:t>
      </w:r>
      <w:r w:rsidRPr="00226158">
        <w:tab/>
        <w:t>Pre-test conditions</w:t>
      </w:r>
    </w:p>
    <w:p w14:paraId="12AC9738" w14:textId="77777777" w:rsidR="00285CEB" w:rsidRPr="00226158" w:rsidRDefault="00285CEB" w:rsidP="00285CEB">
      <w:pPr>
        <w:pStyle w:val="H6"/>
        <w:rPr>
          <w:rFonts w:eastAsia="等线"/>
        </w:rPr>
      </w:pPr>
      <w:r w:rsidRPr="00226158">
        <w:rPr>
          <w:rFonts w:eastAsia="等线"/>
        </w:rPr>
        <w:t>System Simulator:</w:t>
      </w:r>
    </w:p>
    <w:p w14:paraId="02320601" w14:textId="77777777" w:rsidR="00285CEB" w:rsidRPr="00226158" w:rsidRDefault="00285CEB" w:rsidP="00285CEB">
      <w:pPr>
        <w:pStyle w:val="B10"/>
        <w:rPr>
          <w:rFonts w:eastAsia="等线"/>
        </w:rPr>
      </w:pPr>
      <w:r w:rsidRPr="00226158">
        <w:rPr>
          <w:rFonts w:eastAsia="等线"/>
        </w:rPr>
        <w:t>-</w:t>
      </w:r>
      <w:r w:rsidRPr="00226158">
        <w:rPr>
          <w:rFonts w:eastAsia="等线"/>
        </w:rPr>
        <w:tab/>
        <w:t>SS is configured with shared secret key of IMS AKA algorithm, related to the IMS private user identity (IMPI) configured on the UICC card equipped into the UE.</w:t>
      </w:r>
    </w:p>
    <w:p w14:paraId="541D12DA" w14:textId="77777777" w:rsidR="00285CEB" w:rsidRPr="00226158" w:rsidRDefault="00285CEB" w:rsidP="00285CEB">
      <w:pPr>
        <w:pStyle w:val="B10"/>
        <w:rPr>
          <w:rFonts w:eastAsia="等线"/>
        </w:rPr>
      </w:pPr>
      <w:r w:rsidRPr="00226158">
        <w:rPr>
          <w:rFonts w:eastAsia="等线"/>
        </w:rPr>
        <w:t>-</w:t>
      </w:r>
      <w:r w:rsidRPr="00226158">
        <w:rPr>
          <w:rFonts w:eastAsia="等线"/>
        </w:rPr>
        <w:tab/>
        <w:t>SS is listening to SIP default port 5060 for both UDP and TCP protocols.</w:t>
      </w:r>
    </w:p>
    <w:p w14:paraId="7A6921C4" w14:textId="77777777" w:rsidR="00285CEB" w:rsidRPr="00226158" w:rsidRDefault="00285CEB" w:rsidP="00285CEB">
      <w:pPr>
        <w:pStyle w:val="B10"/>
        <w:rPr>
          <w:rFonts w:eastAsia="等线"/>
        </w:rPr>
      </w:pPr>
      <w:r w:rsidRPr="00226158">
        <w:rPr>
          <w:rFonts w:eastAsia="等线"/>
        </w:rPr>
        <w:t>-</w:t>
      </w:r>
      <w:r w:rsidRPr="00226158">
        <w:rPr>
          <w:rFonts w:eastAsia="等线"/>
        </w:rPr>
        <w:tab/>
        <w:t>At the SS, a HTTP Server is established at port 80 to simulate the XCAP server</w:t>
      </w:r>
    </w:p>
    <w:p w14:paraId="2E41549D" w14:textId="77777777" w:rsidR="00285CEB" w:rsidRPr="00226158" w:rsidRDefault="00285CEB" w:rsidP="00285CEB">
      <w:pPr>
        <w:pStyle w:val="B10"/>
        <w:rPr>
          <w:rFonts w:eastAsia="等线"/>
        </w:rPr>
      </w:pPr>
      <w:r w:rsidRPr="00226158">
        <w:rPr>
          <w:rFonts w:eastAsia="等线"/>
        </w:rPr>
        <w:t>-</w:t>
      </w:r>
      <w:r w:rsidRPr="00226158">
        <w:rPr>
          <w:rFonts w:eastAsia="等线"/>
        </w:rPr>
        <w:tab/>
        <w:t>1 NR Cell</w:t>
      </w:r>
    </w:p>
    <w:p w14:paraId="1B57E0FB" w14:textId="77777777" w:rsidR="00285CEB" w:rsidRPr="00226158" w:rsidRDefault="00285CEB" w:rsidP="00285CEB">
      <w:pPr>
        <w:pStyle w:val="H6"/>
        <w:rPr>
          <w:rFonts w:eastAsia="等线"/>
        </w:rPr>
      </w:pPr>
      <w:r w:rsidRPr="00226158">
        <w:rPr>
          <w:rFonts w:eastAsia="等线"/>
        </w:rPr>
        <w:t>UE:</w:t>
      </w:r>
    </w:p>
    <w:p w14:paraId="155EBDC6" w14:textId="77777777" w:rsidR="00285CEB" w:rsidRPr="00226158" w:rsidRDefault="00285CEB" w:rsidP="00285CEB">
      <w:pPr>
        <w:pStyle w:val="B10"/>
        <w:rPr>
          <w:rFonts w:eastAsia="等线"/>
          <w:snapToGrid w:val="0"/>
        </w:rPr>
      </w:pPr>
      <w:r w:rsidRPr="00226158">
        <w:rPr>
          <w:rFonts w:eastAsia="等线"/>
        </w:rPr>
        <w:t>-</w:t>
      </w:r>
      <w:r w:rsidRPr="00226158">
        <w:rPr>
          <w:rFonts w:eastAsia="等线"/>
        </w:rPr>
        <w:tab/>
        <w:t xml:space="preserve">The </w:t>
      </w:r>
      <w:r w:rsidRPr="00226158">
        <w:rPr>
          <w:rFonts w:eastAsia="等线"/>
          <w:snapToGrid w:val="0"/>
        </w:rPr>
        <w:t>UE contains either ISIM and USIM applications or only USIM application on UICC.</w:t>
      </w:r>
    </w:p>
    <w:p w14:paraId="6EA31E6F" w14:textId="77777777" w:rsidR="00285CEB" w:rsidRPr="00226158" w:rsidRDefault="00285CEB" w:rsidP="00285CEB">
      <w:pPr>
        <w:pStyle w:val="B10"/>
        <w:rPr>
          <w:rFonts w:eastAsia="等线"/>
        </w:rPr>
      </w:pPr>
      <w:r w:rsidRPr="00226158">
        <w:rPr>
          <w:rFonts w:eastAsia="等线"/>
        </w:rPr>
        <w:t>-</w:t>
      </w:r>
      <w:r w:rsidRPr="00226158">
        <w:rPr>
          <w:rFonts w:eastAsia="等线"/>
        </w:rPr>
        <w:tab/>
      </w:r>
      <w:r w:rsidRPr="00226158">
        <w:rPr>
          <w:rFonts w:eastAsia="等线"/>
          <w:snapToGrid w:val="0"/>
        </w:rPr>
        <w:t xml:space="preserve">UE is configured with the name of the </w:t>
      </w:r>
      <w:r w:rsidRPr="00226158">
        <w:rPr>
          <w:rFonts w:eastAsia="等线"/>
        </w:rPr>
        <w:t>XCAP root directory on the XCAP server and the user's directory name.</w:t>
      </w:r>
    </w:p>
    <w:p w14:paraId="02D3696F" w14:textId="77777777" w:rsidR="00285CEB" w:rsidRPr="00226158" w:rsidRDefault="00285CEB" w:rsidP="00285CEB">
      <w:pPr>
        <w:pStyle w:val="B10"/>
        <w:rPr>
          <w:rFonts w:eastAsia="等线"/>
        </w:rPr>
      </w:pPr>
      <w:r w:rsidRPr="00226158">
        <w:rPr>
          <w:rFonts w:eastAsia="等线"/>
        </w:rPr>
        <w:t>-</w:t>
      </w:r>
      <w:r w:rsidRPr="00226158">
        <w:rPr>
          <w:rFonts w:eastAsia="等线"/>
        </w:rPr>
        <w:tab/>
        <w:t>UE has activated an IPCAN bearer with SS.</w:t>
      </w:r>
    </w:p>
    <w:p w14:paraId="03808A64" w14:textId="77777777" w:rsidR="00285CEB" w:rsidRPr="00226158" w:rsidRDefault="00285CEB" w:rsidP="00285CEB">
      <w:pPr>
        <w:pStyle w:val="H6"/>
        <w:rPr>
          <w:rFonts w:eastAsia="等线"/>
        </w:rPr>
      </w:pPr>
      <w:r w:rsidRPr="00226158">
        <w:rPr>
          <w:rFonts w:eastAsia="等线"/>
        </w:rPr>
        <w:t>Preamble:</w:t>
      </w:r>
    </w:p>
    <w:p w14:paraId="7549C13E" w14:textId="77777777" w:rsidR="00285CEB" w:rsidRPr="00226158" w:rsidRDefault="00285CEB" w:rsidP="00285CEB">
      <w:pPr>
        <w:pStyle w:val="B10"/>
      </w:pPr>
      <w:r w:rsidRPr="00226158">
        <w:t>-</w:t>
      </w:r>
      <w:r w:rsidRPr="00226158">
        <w:tab/>
        <w:t>The steps 0a and 0b of Annex A.21 have been executed</w:t>
      </w:r>
    </w:p>
    <w:p w14:paraId="29877116" w14:textId="77777777" w:rsidR="00285CEB" w:rsidRPr="00226158" w:rsidRDefault="00285CEB" w:rsidP="00285CEB">
      <w:pPr>
        <w:pStyle w:val="B10"/>
        <w:rPr>
          <w:rFonts w:eastAsia="等线"/>
        </w:rPr>
      </w:pPr>
      <w:r w:rsidRPr="00226158">
        <w:rPr>
          <w:rFonts w:eastAsia="等线"/>
        </w:rPr>
        <w:t>-</w:t>
      </w:r>
      <w:r w:rsidRPr="00226158">
        <w:rPr>
          <w:rFonts w:eastAsia="等线"/>
        </w:rPr>
        <w:tab/>
        <w:t xml:space="preserve">During these procedures the UE may request a DNS server address via NAS signalling and as parallel behaviour the UE may resolve the IP address </w:t>
      </w:r>
      <w:r w:rsidRPr="00226158">
        <w:rPr>
          <w:rFonts w:eastAsia="等线"/>
          <w:snapToGrid w:val="0"/>
        </w:rPr>
        <w:t xml:space="preserve">of the XCAP server </w:t>
      </w:r>
      <w:r w:rsidRPr="00226158">
        <w:rPr>
          <w:rFonts w:eastAsia="等线"/>
        </w:rPr>
        <w:t>via DNS.</w:t>
      </w:r>
    </w:p>
    <w:p w14:paraId="4C0A1037" w14:textId="77777777" w:rsidR="00285CEB" w:rsidRPr="00226158" w:rsidRDefault="00285CEB" w:rsidP="00285CEB">
      <w:pPr>
        <w:pStyle w:val="H6"/>
        <w:keepNext w:val="0"/>
        <w:keepLines w:val="0"/>
        <w:widowControl w:val="0"/>
      </w:pPr>
      <w:r w:rsidRPr="00226158">
        <w:lastRenderedPageBreak/>
        <w:t>8.9.3.2</w:t>
      </w:r>
      <w:r w:rsidRPr="00226158">
        <w:tab/>
        <w:t>Test procedure sequence</w:t>
      </w:r>
    </w:p>
    <w:p w14:paraId="391CE2CD" w14:textId="77777777" w:rsidR="00285CEB" w:rsidRPr="00226158" w:rsidRDefault="00285CEB" w:rsidP="00285CEB">
      <w:pPr>
        <w:pStyle w:val="TH"/>
        <w:keepNext w:val="0"/>
        <w:keepLines w:val="0"/>
        <w:widowControl w:val="0"/>
      </w:pPr>
      <w:r w:rsidRPr="00226158">
        <w:t>Table 8.9.3.2-1: Main Behaviour</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3965"/>
        <w:gridCol w:w="708"/>
        <w:gridCol w:w="2974"/>
        <w:gridCol w:w="567"/>
        <w:gridCol w:w="850"/>
      </w:tblGrid>
      <w:tr w:rsidR="00285CEB" w:rsidRPr="00226158" w14:paraId="4DAC0167" w14:textId="77777777" w:rsidTr="00285CEB">
        <w:trPr>
          <w:jc w:val="center"/>
        </w:trPr>
        <w:tc>
          <w:tcPr>
            <w:tcW w:w="567" w:type="dxa"/>
            <w:tcBorders>
              <w:top w:val="single" w:sz="4" w:space="0" w:color="auto"/>
              <w:left w:val="single" w:sz="4" w:space="0" w:color="auto"/>
              <w:bottom w:val="nil"/>
              <w:right w:val="single" w:sz="4" w:space="0" w:color="auto"/>
            </w:tcBorders>
            <w:hideMark/>
          </w:tcPr>
          <w:p w14:paraId="24359DA1" w14:textId="77777777" w:rsidR="00285CEB" w:rsidRPr="00226158" w:rsidRDefault="00285CEB" w:rsidP="00285CEB">
            <w:pPr>
              <w:pStyle w:val="TAH"/>
              <w:keepNext w:val="0"/>
              <w:keepLines w:val="0"/>
              <w:widowControl w:val="0"/>
            </w:pPr>
            <w:r w:rsidRPr="00226158">
              <w:t>St</w:t>
            </w:r>
          </w:p>
        </w:tc>
        <w:tc>
          <w:tcPr>
            <w:tcW w:w="3968" w:type="dxa"/>
            <w:tcBorders>
              <w:top w:val="single" w:sz="4" w:space="0" w:color="auto"/>
              <w:left w:val="nil"/>
              <w:bottom w:val="single" w:sz="4" w:space="0" w:color="auto"/>
              <w:right w:val="single" w:sz="4" w:space="0" w:color="auto"/>
            </w:tcBorders>
            <w:hideMark/>
          </w:tcPr>
          <w:p w14:paraId="37ECE415" w14:textId="77777777" w:rsidR="00285CEB" w:rsidRPr="00226158" w:rsidRDefault="00285CEB" w:rsidP="00285CEB">
            <w:pPr>
              <w:pStyle w:val="TAH"/>
              <w:keepNext w:val="0"/>
              <w:keepLines w:val="0"/>
              <w:widowControl w:val="0"/>
            </w:pPr>
            <w:r w:rsidRPr="00226158">
              <w:t>Procedure</w:t>
            </w:r>
          </w:p>
        </w:tc>
        <w:tc>
          <w:tcPr>
            <w:tcW w:w="3684" w:type="dxa"/>
            <w:gridSpan w:val="2"/>
            <w:tcBorders>
              <w:top w:val="single" w:sz="4" w:space="0" w:color="auto"/>
              <w:left w:val="nil"/>
              <w:bottom w:val="single" w:sz="4" w:space="0" w:color="auto"/>
              <w:right w:val="single" w:sz="4" w:space="0" w:color="auto"/>
            </w:tcBorders>
            <w:hideMark/>
          </w:tcPr>
          <w:p w14:paraId="15F6D51F" w14:textId="77777777" w:rsidR="00285CEB" w:rsidRPr="00226158" w:rsidRDefault="00285CEB" w:rsidP="00285CEB">
            <w:pPr>
              <w:pStyle w:val="TAH"/>
              <w:keepNext w:val="0"/>
              <w:keepLines w:val="0"/>
              <w:widowControl w:val="0"/>
            </w:pPr>
            <w:r w:rsidRPr="00226158">
              <w:t>Message Sequence</w:t>
            </w:r>
          </w:p>
        </w:tc>
        <w:tc>
          <w:tcPr>
            <w:tcW w:w="567" w:type="dxa"/>
            <w:tcBorders>
              <w:top w:val="single" w:sz="4" w:space="0" w:color="auto"/>
              <w:left w:val="nil"/>
              <w:bottom w:val="nil"/>
              <w:right w:val="single" w:sz="4" w:space="0" w:color="auto"/>
            </w:tcBorders>
            <w:hideMark/>
          </w:tcPr>
          <w:p w14:paraId="395AB16C" w14:textId="77777777" w:rsidR="00285CEB" w:rsidRPr="00226158" w:rsidRDefault="00285CEB" w:rsidP="00285CEB">
            <w:pPr>
              <w:pStyle w:val="TAH"/>
              <w:keepNext w:val="0"/>
              <w:keepLines w:val="0"/>
              <w:widowControl w:val="0"/>
            </w:pPr>
            <w:r w:rsidRPr="00226158">
              <w:t>TP</w:t>
            </w:r>
          </w:p>
        </w:tc>
        <w:tc>
          <w:tcPr>
            <w:tcW w:w="850" w:type="dxa"/>
            <w:tcBorders>
              <w:top w:val="single" w:sz="4" w:space="0" w:color="auto"/>
              <w:left w:val="nil"/>
              <w:bottom w:val="nil"/>
              <w:right w:val="single" w:sz="4" w:space="0" w:color="auto"/>
            </w:tcBorders>
            <w:hideMark/>
          </w:tcPr>
          <w:p w14:paraId="675547AF" w14:textId="77777777" w:rsidR="00285CEB" w:rsidRPr="00226158" w:rsidRDefault="00285CEB" w:rsidP="00285CEB">
            <w:pPr>
              <w:pStyle w:val="TAH"/>
              <w:keepNext w:val="0"/>
              <w:keepLines w:val="0"/>
              <w:widowControl w:val="0"/>
            </w:pPr>
            <w:r w:rsidRPr="00226158">
              <w:t>Verdict</w:t>
            </w:r>
          </w:p>
        </w:tc>
      </w:tr>
      <w:tr w:rsidR="00285CEB" w:rsidRPr="00226158" w14:paraId="3BD168F9" w14:textId="77777777" w:rsidTr="00285CEB">
        <w:trPr>
          <w:jc w:val="center"/>
        </w:trPr>
        <w:tc>
          <w:tcPr>
            <w:tcW w:w="567" w:type="dxa"/>
            <w:tcBorders>
              <w:top w:val="nil"/>
              <w:left w:val="single" w:sz="4" w:space="0" w:color="auto"/>
              <w:bottom w:val="single" w:sz="4" w:space="0" w:color="auto"/>
              <w:right w:val="single" w:sz="4" w:space="0" w:color="auto"/>
            </w:tcBorders>
          </w:tcPr>
          <w:p w14:paraId="5ABEBDC8" w14:textId="77777777" w:rsidR="00285CEB" w:rsidRPr="00226158" w:rsidRDefault="00285CEB" w:rsidP="00285CEB">
            <w:pPr>
              <w:pStyle w:val="TAH"/>
              <w:keepNext w:val="0"/>
              <w:keepLines w:val="0"/>
              <w:widowControl w:val="0"/>
            </w:pPr>
          </w:p>
        </w:tc>
        <w:tc>
          <w:tcPr>
            <w:tcW w:w="3968" w:type="dxa"/>
            <w:tcBorders>
              <w:top w:val="single" w:sz="4" w:space="0" w:color="auto"/>
              <w:left w:val="nil"/>
              <w:bottom w:val="single" w:sz="4" w:space="0" w:color="auto"/>
              <w:right w:val="single" w:sz="4" w:space="0" w:color="auto"/>
            </w:tcBorders>
          </w:tcPr>
          <w:p w14:paraId="62839B0A" w14:textId="77777777" w:rsidR="00285CEB" w:rsidRPr="00226158" w:rsidRDefault="00285CEB" w:rsidP="00285CEB">
            <w:pPr>
              <w:pStyle w:val="TAH"/>
              <w:keepNext w:val="0"/>
              <w:keepLines w:val="0"/>
              <w:widowControl w:val="0"/>
            </w:pPr>
          </w:p>
        </w:tc>
        <w:tc>
          <w:tcPr>
            <w:tcW w:w="708" w:type="dxa"/>
            <w:tcBorders>
              <w:top w:val="single" w:sz="4" w:space="0" w:color="auto"/>
              <w:left w:val="nil"/>
              <w:bottom w:val="single" w:sz="4" w:space="0" w:color="auto"/>
              <w:right w:val="single" w:sz="4" w:space="0" w:color="auto"/>
            </w:tcBorders>
            <w:hideMark/>
          </w:tcPr>
          <w:p w14:paraId="6DDFB25C" w14:textId="77777777" w:rsidR="00285CEB" w:rsidRPr="00226158" w:rsidRDefault="00285CEB" w:rsidP="00285CEB">
            <w:pPr>
              <w:pStyle w:val="TAH"/>
              <w:keepNext w:val="0"/>
              <w:keepLines w:val="0"/>
              <w:widowControl w:val="0"/>
            </w:pPr>
            <w:r w:rsidRPr="00226158">
              <w:t>U - S</w:t>
            </w:r>
          </w:p>
        </w:tc>
        <w:tc>
          <w:tcPr>
            <w:tcW w:w="2976" w:type="dxa"/>
            <w:tcBorders>
              <w:top w:val="single" w:sz="4" w:space="0" w:color="auto"/>
              <w:left w:val="nil"/>
              <w:bottom w:val="single" w:sz="4" w:space="0" w:color="auto"/>
              <w:right w:val="single" w:sz="4" w:space="0" w:color="auto"/>
            </w:tcBorders>
            <w:hideMark/>
          </w:tcPr>
          <w:p w14:paraId="39CA6A8F" w14:textId="77777777" w:rsidR="00285CEB" w:rsidRPr="00226158" w:rsidRDefault="00285CEB" w:rsidP="00285CEB">
            <w:pPr>
              <w:pStyle w:val="TAH"/>
              <w:keepNext w:val="0"/>
              <w:keepLines w:val="0"/>
              <w:widowControl w:val="0"/>
            </w:pPr>
            <w:r w:rsidRPr="00226158">
              <w:t>Message</w:t>
            </w:r>
          </w:p>
        </w:tc>
        <w:tc>
          <w:tcPr>
            <w:tcW w:w="567" w:type="dxa"/>
            <w:tcBorders>
              <w:top w:val="nil"/>
              <w:left w:val="nil"/>
              <w:bottom w:val="single" w:sz="4" w:space="0" w:color="auto"/>
              <w:right w:val="single" w:sz="4" w:space="0" w:color="auto"/>
            </w:tcBorders>
          </w:tcPr>
          <w:p w14:paraId="2566C299" w14:textId="77777777" w:rsidR="00285CEB" w:rsidRPr="00226158" w:rsidRDefault="00285CEB" w:rsidP="00285CEB">
            <w:pPr>
              <w:pStyle w:val="TAH"/>
              <w:keepNext w:val="0"/>
              <w:keepLines w:val="0"/>
              <w:widowControl w:val="0"/>
            </w:pPr>
          </w:p>
        </w:tc>
        <w:tc>
          <w:tcPr>
            <w:tcW w:w="850" w:type="dxa"/>
            <w:tcBorders>
              <w:top w:val="nil"/>
              <w:left w:val="nil"/>
              <w:bottom w:val="single" w:sz="4" w:space="0" w:color="auto"/>
              <w:right w:val="single" w:sz="4" w:space="0" w:color="auto"/>
            </w:tcBorders>
          </w:tcPr>
          <w:p w14:paraId="72442878" w14:textId="77777777" w:rsidR="00285CEB" w:rsidRPr="00226158" w:rsidRDefault="00285CEB" w:rsidP="00285CEB">
            <w:pPr>
              <w:pStyle w:val="TAH"/>
              <w:keepNext w:val="0"/>
              <w:keepLines w:val="0"/>
              <w:widowControl w:val="0"/>
            </w:pPr>
          </w:p>
        </w:tc>
      </w:tr>
      <w:tr w:rsidR="00285CEB" w:rsidRPr="00226158" w14:paraId="7EF4ED35" w14:textId="77777777" w:rsidTr="00285CEB">
        <w:trPr>
          <w:jc w:val="center"/>
        </w:trPr>
        <w:tc>
          <w:tcPr>
            <w:tcW w:w="567" w:type="dxa"/>
            <w:tcBorders>
              <w:top w:val="nil"/>
              <w:left w:val="single" w:sz="4" w:space="0" w:color="auto"/>
              <w:bottom w:val="single" w:sz="4" w:space="0" w:color="auto"/>
              <w:right w:val="single" w:sz="4" w:space="0" w:color="auto"/>
            </w:tcBorders>
            <w:hideMark/>
          </w:tcPr>
          <w:p w14:paraId="6BB4E927" w14:textId="77777777" w:rsidR="00285CEB" w:rsidRPr="00226158" w:rsidRDefault="00285CEB" w:rsidP="00285CEB">
            <w:pPr>
              <w:pStyle w:val="TAC"/>
              <w:keepNext w:val="0"/>
              <w:keepLines w:val="0"/>
              <w:widowControl w:val="0"/>
            </w:pPr>
            <w:r w:rsidRPr="00226158">
              <w:rPr>
                <w:rFonts w:eastAsia="MS Gothic"/>
              </w:rPr>
              <w:t>1</w:t>
            </w:r>
          </w:p>
        </w:tc>
        <w:tc>
          <w:tcPr>
            <w:tcW w:w="3968" w:type="dxa"/>
            <w:tcBorders>
              <w:top w:val="single" w:sz="4" w:space="0" w:color="auto"/>
              <w:left w:val="nil"/>
              <w:bottom w:val="single" w:sz="4" w:space="0" w:color="auto"/>
              <w:right w:val="single" w:sz="4" w:space="0" w:color="auto"/>
            </w:tcBorders>
            <w:hideMark/>
          </w:tcPr>
          <w:p w14:paraId="16616F10" w14:textId="77777777" w:rsidR="00285CEB" w:rsidRPr="00226158" w:rsidRDefault="00285CEB" w:rsidP="00285CEB">
            <w:pPr>
              <w:pStyle w:val="TAL"/>
              <w:keepNext w:val="0"/>
              <w:keepLines w:val="0"/>
              <w:widowControl w:val="0"/>
            </w:pPr>
            <w:r w:rsidRPr="00226158">
              <w:t>UE is triggered for activation of supplementary service CFNL</w:t>
            </w:r>
          </w:p>
        </w:tc>
        <w:tc>
          <w:tcPr>
            <w:tcW w:w="708" w:type="dxa"/>
            <w:tcBorders>
              <w:top w:val="single" w:sz="4" w:space="0" w:color="auto"/>
              <w:left w:val="nil"/>
              <w:bottom w:val="single" w:sz="4" w:space="0" w:color="auto"/>
              <w:right w:val="single" w:sz="4" w:space="0" w:color="auto"/>
            </w:tcBorders>
            <w:hideMark/>
          </w:tcPr>
          <w:p w14:paraId="32EE6FE3" w14:textId="77777777" w:rsidR="00285CEB" w:rsidRPr="00226158" w:rsidRDefault="00285CEB" w:rsidP="00285CEB">
            <w:pPr>
              <w:pStyle w:val="TAC"/>
              <w:keepNext w:val="0"/>
              <w:keepLines w:val="0"/>
              <w:widowControl w:val="0"/>
            </w:pPr>
            <w:r w:rsidRPr="00226158">
              <w:t>-</w:t>
            </w:r>
          </w:p>
        </w:tc>
        <w:tc>
          <w:tcPr>
            <w:tcW w:w="2976" w:type="dxa"/>
            <w:tcBorders>
              <w:top w:val="single" w:sz="4" w:space="0" w:color="auto"/>
              <w:left w:val="nil"/>
              <w:bottom w:val="single" w:sz="4" w:space="0" w:color="auto"/>
              <w:right w:val="single" w:sz="4" w:space="0" w:color="auto"/>
            </w:tcBorders>
            <w:hideMark/>
          </w:tcPr>
          <w:p w14:paraId="00471E5A" w14:textId="77777777" w:rsidR="00285CEB" w:rsidRPr="00226158" w:rsidRDefault="00285CEB" w:rsidP="00285CEB">
            <w:pPr>
              <w:pStyle w:val="TAL"/>
              <w:keepNext w:val="0"/>
              <w:keepLines w:val="0"/>
              <w:widowControl w:val="0"/>
            </w:pPr>
            <w:r w:rsidRPr="00226158">
              <w:t>-</w:t>
            </w:r>
          </w:p>
        </w:tc>
        <w:tc>
          <w:tcPr>
            <w:tcW w:w="567" w:type="dxa"/>
            <w:tcBorders>
              <w:top w:val="nil"/>
              <w:left w:val="nil"/>
              <w:bottom w:val="single" w:sz="4" w:space="0" w:color="auto"/>
              <w:right w:val="single" w:sz="4" w:space="0" w:color="auto"/>
            </w:tcBorders>
            <w:hideMark/>
          </w:tcPr>
          <w:p w14:paraId="43640FBA" w14:textId="77777777" w:rsidR="00285CEB" w:rsidRPr="00226158" w:rsidRDefault="00285CEB" w:rsidP="00285CEB">
            <w:pPr>
              <w:pStyle w:val="TAC"/>
              <w:keepNext w:val="0"/>
              <w:keepLines w:val="0"/>
              <w:widowControl w:val="0"/>
            </w:pPr>
            <w:r w:rsidRPr="00226158">
              <w:t>-</w:t>
            </w:r>
          </w:p>
        </w:tc>
        <w:tc>
          <w:tcPr>
            <w:tcW w:w="850" w:type="dxa"/>
            <w:tcBorders>
              <w:top w:val="nil"/>
              <w:left w:val="nil"/>
              <w:bottom w:val="single" w:sz="4" w:space="0" w:color="auto"/>
              <w:right w:val="single" w:sz="4" w:space="0" w:color="auto"/>
            </w:tcBorders>
            <w:hideMark/>
          </w:tcPr>
          <w:p w14:paraId="70BC32C7" w14:textId="77777777" w:rsidR="00285CEB" w:rsidRPr="00226158" w:rsidRDefault="00285CEB" w:rsidP="00285CEB">
            <w:pPr>
              <w:pStyle w:val="TAC"/>
              <w:keepNext w:val="0"/>
              <w:keepLines w:val="0"/>
              <w:widowControl w:val="0"/>
            </w:pPr>
            <w:r w:rsidRPr="00226158">
              <w:t>-</w:t>
            </w:r>
          </w:p>
        </w:tc>
      </w:tr>
      <w:tr w:rsidR="00285CEB" w:rsidRPr="00226158" w14:paraId="67714B92" w14:textId="77777777" w:rsidTr="00285CEB">
        <w:trPr>
          <w:jc w:val="center"/>
        </w:trPr>
        <w:tc>
          <w:tcPr>
            <w:tcW w:w="567" w:type="dxa"/>
            <w:tcBorders>
              <w:top w:val="nil"/>
              <w:left w:val="single" w:sz="4" w:space="0" w:color="auto"/>
              <w:bottom w:val="single" w:sz="4" w:space="0" w:color="auto"/>
              <w:right w:val="single" w:sz="4" w:space="0" w:color="auto"/>
            </w:tcBorders>
            <w:hideMark/>
          </w:tcPr>
          <w:p w14:paraId="153D0045" w14:textId="77777777" w:rsidR="00285CEB" w:rsidRPr="00226158" w:rsidRDefault="00285CEB" w:rsidP="00285CEB">
            <w:pPr>
              <w:pStyle w:val="TAC"/>
              <w:keepNext w:val="0"/>
              <w:keepLines w:val="0"/>
              <w:widowControl w:val="0"/>
            </w:pPr>
            <w:r w:rsidRPr="00226158">
              <w:t>2-5b</w:t>
            </w:r>
          </w:p>
        </w:tc>
        <w:tc>
          <w:tcPr>
            <w:tcW w:w="3968" w:type="dxa"/>
            <w:tcBorders>
              <w:top w:val="single" w:sz="4" w:space="0" w:color="auto"/>
              <w:left w:val="nil"/>
              <w:bottom w:val="single" w:sz="4" w:space="0" w:color="auto"/>
              <w:right w:val="single" w:sz="4" w:space="0" w:color="auto"/>
            </w:tcBorders>
            <w:hideMark/>
          </w:tcPr>
          <w:p w14:paraId="60400DD6" w14:textId="77777777" w:rsidR="00285CEB" w:rsidRPr="00226158" w:rsidRDefault="00285CEB" w:rsidP="00285CEB">
            <w:pPr>
              <w:pStyle w:val="TAL"/>
              <w:keepNext w:val="0"/>
              <w:keepLines w:val="0"/>
              <w:widowControl w:val="0"/>
            </w:pPr>
            <w:r w:rsidRPr="00226158">
              <w:t>Check: Does the UE perform steps 2-5b of the generic test procedure for activation of Supplementary Services according to annex A.21</w:t>
            </w:r>
          </w:p>
        </w:tc>
        <w:tc>
          <w:tcPr>
            <w:tcW w:w="708" w:type="dxa"/>
            <w:tcBorders>
              <w:top w:val="single" w:sz="4" w:space="0" w:color="auto"/>
              <w:left w:val="nil"/>
              <w:bottom w:val="single" w:sz="4" w:space="0" w:color="auto"/>
              <w:right w:val="single" w:sz="4" w:space="0" w:color="auto"/>
            </w:tcBorders>
            <w:hideMark/>
          </w:tcPr>
          <w:p w14:paraId="145FC27B" w14:textId="77777777" w:rsidR="00285CEB" w:rsidRPr="00226158" w:rsidRDefault="00285CEB" w:rsidP="00285CEB">
            <w:pPr>
              <w:pStyle w:val="TAC"/>
              <w:keepNext w:val="0"/>
              <w:keepLines w:val="0"/>
              <w:widowControl w:val="0"/>
            </w:pPr>
            <w:r w:rsidRPr="00226158">
              <w:t>-</w:t>
            </w:r>
          </w:p>
        </w:tc>
        <w:tc>
          <w:tcPr>
            <w:tcW w:w="2976" w:type="dxa"/>
            <w:tcBorders>
              <w:top w:val="single" w:sz="4" w:space="0" w:color="auto"/>
              <w:left w:val="nil"/>
              <w:bottom w:val="single" w:sz="4" w:space="0" w:color="auto"/>
              <w:right w:val="single" w:sz="4" w:space="0" w:color="auto"/>
            </w:tcBorders>
            <w:hideMark/>
          </w:tcPr>
          <w:p w14:paraId="38B4A633" w14:textId="77777777" w:rsidR="00285CEB" w:rsidRPr="00226158" w:rsidRDefault="00285CEB" w:rsidP="00285CEB">
            <w:pPr>
              <w:pStyle w:val="TAL"/>
              <w:keepNext w:val="0"/>
              <w:keepLines w:val="0"/>
              <w:widowControl w:val="0"/>
            </w:pPr>
            <w:r w:rsidRPr="00226158">
              <w:t>-</w:t>
            </w:r>
          </w:p>
        </w:tc>
        <w:tc>
          <w:tcPr>
            <w:tcW w:w="567" w:type="dxa"/>
            <w:tcBorders>
              <w:top w:val="nil"/>
              <w:left w:val="nil"/>
              <w:bottom w:val="single" w:sz="4" w:space="0" w:color="auto"/>
              <w:right w:val="single" w:sz="4" w:space="0" w:color="auto"/>
            </w:tcBorders>
            <w:hideMark/>
          </w:tcPr>
          <w:p w14:paraId="0558D13E" w14:textId="77777777" w:rsidR="00285CEB" w:rsidRPr="00226158" w:rsidRDefault="00285CEB" w:rsidP="00285CEB">
            <w:pPr>
              <w:pStyle w:val="TAC"/>
              <w:keepNext w:val="0"/>
              <w:keepLines w:val="0"/>
              <w:widowControl w:val="0"/>
            </w:pPr>
            <w:r w:rsidRPr="00226158">
              <w:t>1</w:t>
            </w:r>
          </w:p>
        </w:tc>
        <w:tc>
          <w:tcPr>
            <w:tcW w:w="850" w:type="dxa"/>
            <w:tcBorders>
              <w:top w:val="nil"/>
              <w:left w:val="nil"/>
              <w:bottom w:val="single" w:sz="4" w:space="0" w:color="auto"/>
              <w:right w:val="single" w:sz="4" w:space="0" w:color="auto"/>
            </w:tcBorders>
            <w:hideMark/>
          </w:tcPr>
          <w:p w14:paraId="3B5FDB6A" w14:textId="77777777" w:rsidR="00285CEB" w:rsidRPr="00226158" w:rsidRDefault="00285CEB" w:rsidP="00285CEB">
            <w:pPr>
              <w:pStyle w:val="TAC"/>
              <w:keepNext w:val="0"/>
              <w:keepLines w:val="0"/>
              <w:widowControl w:val="0"/>
            </w:pPr>
            <w:r w:rsidRPr="00226158">
              <w:t>-</w:t>
            </w:r>
          </w:p>
        </w:tc>
      </w:tr>
      <w:tr w:rsidR="00285CEB" w:rsidRPr="00226158" w14:paraId="1A5F68FB" w14:textId="77777777" w:rsidTr="00285CEB">
        <w:trPr>
          <w:jc w:val="center"/>
        </w:trPr>
        <w:tc>
          <w:tcPr>
            <w:tcW w:w="567" w:type="dxa"/>
            <w:tcBorders>
              <w:top w:val="nil"/>
              <w:left w:val="single" w:sz="4" w:space="0" w:color="auto"/>
              <w:bottom w:val="single" w:sz="4" w:space="0" w:color="auto"/>
              <w:right w:val="single" w:sz="4" w:space="0" w:color="auto"/>
            </w:tcBorders>
            <w:hideMark/>
          </w:tcPr>
          <w:p w14:paraId="006D069F" w14:textId="77777777" w:rsidR="00285CEB" w:rsidRPr="00226158" w:rsidRDefault="00285CEB" w:rsidP="00285CEB">
            <w:pPr>
              <w:pStyle w:val="TAC"/>
              <w:keepNext w:val="0"/>
              <w:keepLines w:val="0"/>
              <w:widowControl w:val="0"/>
            </w:pPr>
            <w:r w:rsidRPr="00226158">
              <w:rPr>
                <w:rFonts w:eastAsia="MS Gothic"/>
              </w:rPr>
              <w:t>6</w:t>
            </w:r>
          </w:p>
        </w:tc>
        <w:tc>
          <w:tcPr>
            <w:tcW w:w="3968" w:type="dxa"/>
            <w:tcBorders>
              <w:top w:val="single" w:sz="4" w:space="0" w:color="auto"/>
              <w:left w:val="nil"/>
              <w:bottom w:val="single" w:sz="4" w:space="0" w:color="auto"/>
              <w:right w:val="single" w:sz="4" w:space="0" w:color="auto"/>
            </w:tcBorders>
            <w:hideMark/>
          </w:tcPr>
          <w:p w14:paraId="71A3A86C" w14:textId="77777777" w:rsidR="00285CEB" w:rsidRPr="00226158" w:rsidRDefault="00285CEB" w:rsidP="00285CEB">
            <w:pPr>
              <w:pStyle w:val="TAL"/>
              <w:keepNext w:val="0"/>
              <w:keepLines w:val="0"/>
              <w:widowControl w:val="0"/>
            </w:pPr>
            <w:r w:rsidRPr="00226158">
              <w:t xml:space="preserve">Check: Does the </w:t>
            </w:r>
            <w:proofErr w:type="spellStart"/>
            <w:r w:rsidRPr="00226158">
              <w:t>Simservs</w:t>
            </w:r>
            <w:proofErr w:type="spellEnd"/>
            <w:r w:rsidRPr="00226158">
              <w:t xml:space="preserve"> document stored in the SS contain the information supplied by UE as according to table 8.9.3.3-2?</w:t>
            </w:r>
          </w:p>
        </w:tc>
        <w:tc>
          <w:tcPr>
            <w:tcW w:w="708" w:type="dxa"/>
            <w:tcBorders>
              <w:top w:val="single" w:sz="4" w:space="0" w:color="auto"/>
              <w:left w:val="nil"/>
              <w:bottom w:val="single" w:sz="4" w:space="0" w:color="auto"/>
              <w:right w:val="single" w:sz="4" w:space="0" w:color="auto"/>
            </w:tcBorders>
            <w:hideMark/>
          </w:tcPr>
          <w:p w14:paraId="2E812CF3" w14:textId="77777777" w:rsidR="00285CEB" w:rsidRPr="00226158" w:rsidRDefault="00285CEB" w:rsidP="00285CEB">
            <w:pPr>
              <w:pStyle w:val="TAC"/>
              <w:keepNext w:val="0"/>
              <w:keepLines w:val="0"/>
              <w:widowControl w:val="0"/>
            </w:pPr>
            <w:r w:rsidRPr="00226158">
              <w:t>-</w:t>
            </w:r>
          </w:p>
        </w:tc>
        <w:tc>
          <w:tcPr>
            <w:tcW w:w="2976" w:type="dxa"/>
            <w:tcBorders>
              <w:top w:val="single" w:sz="4" w:space="0" w:color="auto"/>
              <w:left w:val="nil"/>
              <w:bottom w:val="single" w:sz="4" w:space="0" w:color="auto"/>
              <w:right w:val="single" w:sz="4" w:space="0" w:color="auto"/>
            </w:tcBorders>
            <w:hideMark/>
          </w:tcPr>
          <w:p w14:paraId="2CA63315" w14:textId="77777777" w:rsidR="00285CEB" w:rsidRPr="00226158" w:rsidRDefault="00285CEB" w:rsidP="00285CEB">
            <w:pPr>
              <w:pStyle w:val="TAL"/>
              <w:keepNext w:val="0"/>
              <w:keepLines w:val="0"/>
              <w:widowControl w:val="0"/>
              <w:rPr>
                <w:lang w:eastAsia="zh-CN"/>
              </w:rPr>
            </w:pPr>
            <w:r w:rsidRPr="00226158">
              <w:rPr>
                <w:lang w:eastAsia="zh-CN"/>
              </w:rPr>
              <w:t>-</w:t>
            </w:r>
          </w:p>
        </w:tc>
        <w:tc>
          <w:tcPr>
            <w:tcW w:w="567" w:type="dxa"/>
            <w:tcBorders>
              <w:top w:val="nil"/>
              <w:left w:val="nil"/>
              <w:bottom w:val="single" w:sz="4" w:space="0" w:color="auto"/>
              <w:right w:val="single" w:sz="4" w:space="0" w:color="auto"/>
            </w:tcBorders>
            <w:hideMark/>
          </w:tcPr>
          <w:p w14:paraId="7F026712" w14:textId="77777777" w:rsidR="00285CEB" w:rsidRPr="00226158" w:rsidRDefault="00285CEB" w:rsidP="00285CEB">
            <w:pPr>
              <w:pStyle w:val="TAC"/>
              <w:keepNext w:val="0"/>
              <w:keepLines w:val="0"/>
              <w:widowControl w:val="0"/>
            </w:pPr>
            <w:r w:rsidRPr="00226158">
              <w:t>2</w:t>
            </w:r>
          </w:p>
        </w:tc>
        <w:tc>
          <w:tcPr>
            <w:tcW w:w="850" w:type="dxa"/>
            <w:tcBorders>
              <w:top w:val="nil"/>
              <w:left w:val="nil"/>
              <w:bottom w:val="single" w:sz="4" w:space="0" w:color="auto"/>
              <w:right w:val="single" w:sz="4" w:space="0" w:color="auto"/>
            </w:tcBorders>
            <w:hideMark/>
          </w:tcPr>
          <w:p w14:paraId="1A391175" w14:textId="77777777" w:rsidR="00285CEB" w:rsidRPr="00226158" w:rsidRDefault="00285CEB" w:rsidP="00285CEB">
            <w:pPr>
              <w:pStyle w:val="TAC"/>
              <w:keepNext w:val="0"/>
              <w:keepLines w:val="0"/>
              <w:widowControl w:val="0"/>
            </w:pPr>
            <w:r w:rsidRPr="00226158">
              <w:t>P</w:t>
            </w:r>
          </w:p>
        </w:tc>
      </w:tr>
      <w:tr w:rsidR="00285CEB" w:rsidRPr="00226158" w14:paraId="25A93F13" w14:textId="77777777" w:rsidTr="00285CEB">
        <w:trPr>
          <w:jc w:val="center"/>
        </w:trPr>
        <w:tc>
          <w:tcPr>
            <w:tcW w:w="567" w:type="dxa"/>
            <w:tcBorders>
              <w:top w:val="nil"/>
              <w:left w:val="single" w:sz="4" w:space="0" w:color="auto"/>
              <w:bottom w:val="single" w:sz="4" w:space="0" w:color="auto"/>
              <w:right w:val="single" w:sz="4" w:space="0" w:color="auto"/>
            </w:tcBorders>
            <w:hideMark/>
          </w:tcPr>
          <w:p w14:paraId="594B36DB" w14:textId="77777777" w:rsidR="00285CEB" w:rsidRPr="00226158" w:rsidRDefault="00285CEB" w:rsidP="00285CEB">
            <w:pPr>
              <w:pStyle w:val="TAC"/>
              <w:keepNext w:val="0"/>
              <w:keepLines w:val="0"/>
              <w:widowControl w:val="0"/>
            </w:pPr>
            <w:r w:rsidRPr="00226158">
              <w:rPr>
                <w:rFonts w:eastAsia="MS Gothic"/>
              </w:rPr>
              <w:t>7</w:t>
            </w:r>
          </w:p>
        </w:tc>
        <w:tc>
          <w:tcPr>
            <w:tcW w:w="3968" w:type="dxa"/>
            <w:tcBorders>
              <w:top w:val="single" w:sz="4" w:space="0" w:color="auto"/>
              <w:left w:val="nil"/>
              <w:bottom w:val="single" w:sz="4" w:space="0" w:color="auto"/>
              <w:right w:val="single" w:sz="4" w:space="0" w:color="auto"/>
            </w:tcBorders>
            <w:hideMark/>
          </w:tcPr>
          <w:p w14:paraId="358448F3" w14:textId="77777777" w:rsidR="00285CEB" w:rsidRPr="00226158" w:rsidRDefault="00285CEB" w:rsidP="00285CEB">
            <w:pPr>
              <w:pStyle w:val="TAL"/>
              <w:keepNext w:val="0"/>
              <w:keepLines w:val="0"/>
              <w:widowControl w:val="0"/>
            </w:pPr>
            <w:r w:rsidRPr="00226158">
              <w:t>UE is triggered for deactivation of supplementary service CFNL</w:t>
            </w:r>
          </w:p>
        </w:tc>
        <w:tc>
          <w:tcPr>
            <w:tcW w:w="708" w:type="dxa"/>
            <w:tcBorders>
              <w:top w:val="single" w:sz="4" w:space="0" w:color="auto"/>
              <w:left w:val="nil"/>
              <w:bottom w:val="single" w:sz="4" w:space="0" w:color="auto"/>
              <w:right w:val="single" w:sz="4" w:space="0" w:color="auto"/>
            </w:tcBorders>
            <w:hideMark/>
          </w:tcPr>
          <w:p w14:paraId="2EEF6081" w14:textId="77777777" w:rsidR="00285CEB" w:rsidRPr="00226158" w:rsidRDefault="00285CEB" w:rsidP="00285CEB">
            <w:pPr>
              <w:pStyle w:val="TAC"/>
              <w:keepNext w:val="0"/>
              <w:keepLines w:val="0"/>
              <w:widowControl w:val="0"/>
            </w:pPr>
            <w:r w:rsidRPr="00226158">
              <w:t>-</w:t>
            </w:r>
          </w:p>
        </w:tc>
        <w:tc>
          <w:tcPr>
            <w:tcW w:w="2976" w:type="dxa"/>
            <w:tcBorders>
              <w:top w:val="single" w:sz="4" w:space="0" w:color="auto"/>
              <w:left w:val="nil"/>
              <w:bottom w:val="single" w:sz="4" w:space="0" w:color="auto"/>
              <w:right w:val="single" w:sz="4" w:space="0" w:color="auto"/>
            </w:tcBorders>
            <w:hideMark/>
          </w:tcPr>
          <w:p w14:paraId="3056009E" w14:textId="77777777" w:rsidR="00285CEB" w:rsidRPr="00226158" w:rsidRDefault="00285CEB" w:rsidP="00285CEB">
            <w:pPr>
              <w:pStyle w:val="TAL"/>
              <w:keepNext w:val="0"/>
              <w:keepLines w:val="0"/>
              <w:widowControl w:val="0"/>
            </w:pPr>
            <w:r w:rsidRPr="00226158">
              <w:t>-</w:t>
            </w:r>
          </w:p>
        </w:tc>
        <w:tc>
          <w:tcPr>
            <w:tcW w:w="567" w:type="dxa"/>
            <w:tcBorders>
              <w:top w:val="nil"/>
              <w:left w:val="nil"/>
              <w:bottom w:val="single" w:sz="4" w:space="0" w:color="auto"/>
              <w:right w:val="single" w:sz="4" w:space="0" w:color="auto"/>
            </w:tcBorders>
            <w:hideMark/>
          </w:tcPr>
          <w:p w14:paraId="6E627960" w14:textId="77777777" w:rsidR="00285CEB" w:rsidRPr="00226158" w:rsidRDefault="00285CEB" w:rsidP="00285CEB">
            <w:pPr>
              <w:pStyle w:val="TAC"/>
              <w:keepNext w:val="0"/>
              <w:keepLines w:val="0"/>
              <w:widowControl w:val="0"/>
            </w:pPr>
            <w:r w:rsidRPr="00226158">
              <w:t>-</w:t>
            </w:r>
          </w:p>
        </w:tc>
        <w:tc>
          <w:tcPr>
            <w:tcW w:w="850" w:type="dxa"/>
            <w:tcBorders>
              <w:top w:val="nil"/>
              <w:left w:val="nil"/>
              <w:bottom w:val="single" w:sz="4" w:space="0" w:color="auto"/>
              <w:right w:val="single" w:sz="4" w:space="0" w:color="auto"/>
            </w:tcBorders>
            <w:hideMark/>
          </w:tcPr>
          <w:p w14:paraId="52D738C2" w14:textId="77777777" w:rsidR="00285CEB" w:rsidRPr="00226158" w:rsidRDefault="00285CEB" w:rsidP="00285CEB">
            <w:pPr>
              <w:pStyle w:val="TAC"/>
              <w:keepNext w:val="0"/>
              <w:keepLines w:val="0"/>
              <w:widowControl w:val="0"/>
            </w:pPr>
            <w:r w:rsidRPr="00226158">
              <w:t>-</w:t>
            </w:r>
          </w:p>
        </w:tc>
      </w:tr>
      <w:tr w:rsidR="00285CEB" w:rsidRPr="00226158" w14:paraId="481E7E6F" w14:textId="77777777" w:rsidTr="00285CEB">
        <w:trPr>
          <w:jc w:val="center"/>
        </w:trPr>
        <w:tc>
          <w:tcPr>
            <w:tcW w:w="567" w:type="dxa"/>
            <w:tcBorders>
              <w:top w:val="nil"/>
              <w:left w:val="single" w:sz="4" w:space="0" w:color="auto"/>
              <w:bottom w:val="single" w:sz="4" w:space="0" w:color="auto"/>
              <w:right w:val="single" w:sz="4" w:space="0" w:color="auto"/>
            </w:tcBorders>
            <w:hideMark/>
          </w:tcPr>
          <w:p w14:paraId="68E57226" w14:textId="77777777" w:rsidR="00285CEB" w:rsidRPr="00226158" w:rsidRDefault="00285CEB" w:rsidP="00285CEB">
            <w:pPr>
              <w:pStyle w:val="TAC"/>
              <w:keepNext w:val="0"/>
              <w:keepLines w:val="0"/>
              <w:widowControl w:val="0"/>
            </w:pPr>
            <w:r w:rsidRPr="00226158">
              <w:t>8-8b</w:t>
            </w:r>
          </w:p>
        </w:tc>
        <w:tc>
          <w:tcPr>
            <w:tcW w:w="3968" w:type="dxa"/>
            <w:tcBorders>
              <w:top w:val="single" w:sz="4" w:space="0" w:color="auto"/>
              <w:left w:val="nil"/>
              <w:bottom w:val="single" w:sz="4" w:space="0" w:color="auto"/>
              <w:right w:val="single" w:sz="4" w:space="0" w:color="auto"/>
            </w:tcBorders>
            <w:hideMark/>
          </w:tcPr>
          <w:p w14:paraId="45590920" w14:textId="77777777" w:rsidR="00285CEB" w:rsidRPr="00226158" w:rsidRDefault="00285CEB" w:rsidP="00285CEB">
            <w:pPr>
              <w:pStyle w:val="TAL"/>
              <w:keepNext w:val="0"/>
              <w:keepLines w:val="0"/>
              <w:widowControl w:val="0"/>
            </w:pPr>
            <w:r w:rsidRPr="00226158">
              <w:t>Check: Does the UE perform steps 8 – 8b of the generic test procedure for activation of Supplementary Services according to annex A.21</w:t>
            </w:r>
          </w:p>
        </w:tc>
        <w:tc>
          <w:tcPr>
            <w:tcW w:w="708" w:type="dxa"/>
            <w:tcBorders>
              <w:top w:val="single" w:sz="4" w:space="0" w:color="auto"/>
              <w:left w:val="nil"/>
              <w:bottom w:val="single" w:sz="4" w:space="0" w:color="auto"/>
              <w:right w:val="single" w:sz="4" w:space="0" w:color="auto"/>
            </w:tcBorders>
            <w:hideMark/>
          </w:tcPr>
          <w:p w14:paraId="03BFEAFE" w14:textId="77777777" w:rsidR="00285CEB" w:rsidRPr="00226158" w:rsidRDefault="00285CEB" w:rsidP="00285CEB">
            <w:pPr>
              <w:pStyle w:val="TAC"/>
              <w:keepNext w:val="0"/>
              <w:keepLines w:val="0"/>
              <w:widowControl w:val="0"/>
            </w:pPr>
            <w:r w:rsidRPr="00226158">
              <w:t>-</w:t>
            </w:r>
          </w:p>
        </w:tc>
        <w:tc>
          <w:tcPr>
            <w:tcW w:w="2976" w:type="dxa"/>
            <w:tcBorders>
              <w:top w:val="single" w:sz="4" w:space="0" w:color="auto"/>
              <w:left w:val="nil"/>
              <w:bottom w:val="single" w:sz="4" w:space="0" w:color="auto"/>
              <w:right w:val="single" w:sz="4" w:space="0" w:color="auto"/>
            </w:tcBorders>
            <w:hideMark/>
          </w:tcPr>
          <w:p w14:paraId="74A6C7FE" w14:textId="77777777" w:rsidR="00285CEB" w:rsidRPr="00226158" w:rsidRDefault="00285CEB" w:rsidP="00285CEB">
            <w:pPr>
              <w:pStyle w:val="TAL"/>
              <w:keepNext w:val="0"/>
              <w:keepLines w:val="0"/>
              <w:widowControl w:val="0"/>
            </w:pPr>
            <w:r w:rsidRPr="00226158">
              <w:t>-</w:t>
            </w:r>
          </w:p>
        </w:tc>
        <w:tc>
          <w:tcPr>
            <w:tcW w:w="567" w:type="dxa"/>
            <w:tcBorders>
              <w:top w:val="nil"/>
              <w:left w:val="nil"/>
              <w:bottom w:val="single" w:sz="4" w:space="0" w:color="auto"/>
              <w:right w:val="single" w:sz="4" w:space="0" w:color="auto"/>
            </w:tcBorders>
            <w:hideMark/>
          </w:tcPr>
          <w:p w14:paraId="3D53648B" w14:textId="77777777" w:rsidR="00285CEB" w:rsidRPr="00226158" w:rsidRDefault="00285CEB" w:rsidP="00285CEB">
            <w:pPr>
              <w:pStyle w:val="TAC"/>
              <w:keepNext w:val="0"/>
              <w:keepLines w:val="0"/>
              <w:widowControl w:val="0"/>
            </w:pPr>
            <w:r w:rsidRPr="00226158">
              <w:t>3</w:t>
            </w:r>
          </w:p>
        </w:tc>
        <w:tc>
          <w:tcPr>
            <w:tcW w:w="850" w:type="dxa"/>
            <w:tcBorders>
              <w:top w:val="nil"/>
              <w:left w:val="nil"/>
              <w:bottom w:val="single" w:sz="4" w:space="0" w:color="auto"/>
              <w:right w:val="single" w:sz="4" w:space="0" w:color="auto"/>
            </w:tcBorders>
            <w:hideMark/>
          </w:tcPr>
          <w:p w14:paraId="4344F958" w14:textId="77777777" w:rsidR="00285CEB" w:rsidRPr="00226158" w:rsidRDefault="00285CEB" w:rsidP="00285CEB">
            <w:pPr>
              <w:pStyle w:val="TAC"/>
              <w:keepNext w:val="0"/>
              <w:keepLines w:val="0"/>
              <w:widowControl w:val="0"/>
            </w:pPr>
            <w:r w:rsidRPr="00226158">
              <w:t>-</w:t>
            </w:r>
          </w:p>
        </w:tc>
      </w:tr>
      <w:tr w:rsidR="00285CEB" w:rsidRPr="00226158" w14:paraId="481064F9" w14:textId="77777777" w:rsidTr="00285CEB">
        <w:trPr>
          <w:jc w:val="center"/>
        </w:trPr>
        <w:tc>
          <w:tcPr>
            <w:tcW w:w="567" w:type="dxa"/>
            <w:tcBorders>
              <w:top w:val="single" w:sz="4" w:space="0" w:color="auto"/>
              <w:left w:val="single" w:sz="4" w:space="0" w:color="auto"/>
              <w:bottom w:val="single" w:sz="4" w:space="0" w:color="auto"/>
              <w:right w:val="single" w:sz="4" w:space="0" w:color="auto"/>
            </w:tcBorders>
            <w:hideMark/>
          </w:tcPr>
          <w:p w14:paraId="54E53D84" w14:textId="77777777" w:rsidR="00285CEB" w:rsidRPr="00226158" w:rsidRDefault="00285CEB" w:rsidP="00285CEB">
            <w:pPr>
              <w:pStyle w:val="TAC"/>
              <w:keepNext w:val="0"/>
              <w:keepLines w:val="0"/>
              <w:widowControl w:val="0"/>
            </w:pPr>
            <w:r w:rsidRPr="00226158">
              <w:t>9</w:t>
            </w:r>
          </w:p>
        </w:tc>
        <w:tc>
          <w:tcPr>
            <w:tcW w:w="3968" w:type="dxa"/>
            <w:tcBorders>
              <w:top w:val="single" w:sz="4" w:space="0" w:color="auto"/>
              <w:left w:val="nil"/>
              <w:bottom w:val="single" w:sz="4" w:space="0" w:color="auto"/>
              <w:right w:val="single" w:sz="4" w:space="0" w:color="auto"/>
            </w:tcBorders>
            <w:hideMark/>
          </w:tcPr>
          <w:p w14:paraId="7975DEF2" w14:textId="77777777" w:rsidR="00285CEB" w:rsidRPr="00226158" w:rsidRDefault="00285CEB" w:rsidP="00285CEB">
            <w:pPr>
              <w:pStyle w:val="TAL"/>
              <w:rPr>
                <w:rFonts w:eastAsia="MS Gothic"/>
              </w:rPr>
            </w:pPr>
            <w:r w:rsidRPr="00226158">
              <w:t xml:space="preserve">Check: Does the </w:t>
            </w:r>
            <w:proofErr w:type="spellStart"/>
            <w:r w:rsidRPr="00226158">
              <w:t>Simservs</w:t>
            </w:r>
            <w:proofErr w:type="spellEnd"/>
            <w:r w:rsidRPr="00226158">
              <w:t xml:space="preserve"> document stored in the SS contain the information supplied by UE as according to table 8.9.3.3-3?</w:t>
            </w:r>
          </w:p>
        </w:tc>
        <w:tc>
          <w:tcPr>
            <w:tcW w:w="708" w:type="dxa"/>
            <w:tcBorders>
              <w:top w:val="single" w:sz="4" w:space="0" w:color="auto"/>
              <w:left w:val="nil"/>
              <w:bottom w:val="single" w:sz="4" w:space="0" w:color="auto"/>
              <w:right w:val="single" w:sz="4" w:space="0" w:color="auto"/>
            </w:tcBorders>
            <w:hideMark/>
          </w:tcPr>
          <w:p w14:paraId="39F6DCA1" w14:textId="77777777" w:rsidR="00285CEB" w:rsidRPr="00226158" w:rsidRDefault="00285CEB" w:rsidP="00285CEB">
            <w:pPr>
              <w:pStyle w:val="TAC"/>
              <w:keepNext w:val="0"/>
              <w:keepLines w:val="0"/>
              <w:widowControl w:val="0"/>
            </w:pPr>
            <w:r w:rsidRPr="00226158">
              <w:rPr>
                <w:rFonts w:eastAsia="MS Mincho"/>
              </w:rPr>
              <w:t>-</w:t>
            </w:r>
          </w:p>
        </w:tc>
        <w:tc>
          <w:tcPr>
            <w:tcW w:w="2976" w:type="dxa"/>
            <w:tcBorders>
              <w:top w:val="single" w:sz="4" w:space="0" w:color="auto"/>
              <w:left w:val="nil"/>
              <w:bottom w:val="single" w:sz="4" w:space="0" w:color="auto"/>
              <w:right w:val="single" w:sz="4" w:space="0" w:color="auto"/>
            </w:tcBorders>
            <w:hideMark/>
          </w:tcPr>
          <w:p w14:paraId="4E7AE9EC" w14:textId="77777777" w:rsidR="00285CEB" w:rsidRPr="00226158" w:rsidRDefault="00285CEB" w:rsidP="00285CEB">
            <w:pPr>
              <w:pStyle w:val="TAL"/>
              <w:keepNext w:val="0"/>
              <w:keepLines w:val="0"/>
              <w:widowControl w:val="0"/>
              <w:rPr>
                <w:rFonts w:eastAsia="MS Gothic" w:cs="Arial"/>
              </w:rPr>
            </w:pPr>
            <w:r w:rsidRPr="00226158">
              <w:t>-</w:t>
            </w:r>
          </w:p>
        </w:tc>
        <w:tc>
          <w:tcPr>
            <w:tcW w:w="567" w:type="dxa"/>
            <w:tcBorders>
              <w:top w:val="single" w:sz="4" w:space="0" w:color="auto"/>
              <w:left w:val="nil"/>
              <w:bottom w:val="single" w:sz="4" w:space="0" w:color="auto"/>
              <w:right w:val="single" w:sz="4" w:space="0" w:color="auto"/>
            </w:tcBorders>
            <w:hideMark/>
          </w:tcPr>
          <w:p w14:paraId="5C6CEFFA" w14:textId="77777777" w:rsidR="00285CEB" w:rsidRPr="00226158" w:rsidRDefault="00285CEB" w:rsidP="00285CEB">
            <w:pPr>
              <w:pStyle w:val="TAC"/>
              <w:keepNext w:val="0"/>
              <w:keepLines w:val="0"/>
              <w:widowControl w:val="0"/>
            </w:pPr>
            <w:r w:rsidRPr="00226158">
              <w:t>3</w:t>
            </w:r>
          </w:p>
        </w:tc>
        <w:tc>
          <w:tcPr>
            <w:tcW w:w="850" w:type="dxa"/>
            <w:tcBorders>
              <w:top w:val="single" w:sz="4" w:space="0" w:color="auto"/>
              <w:left w:val="nil"/>
              <w:bottom w:val="single" w:sz="4" w:space="0" w:color="auto"/>
              <w:right w:val="single" w:sz="4" w:space="0" w:color="auto"/>
            </w:tcBorders>
            <w:hideMark/>
          </w:tcPr>
          <w:p w14:paraId="5A3F4394" w14:textId="77777777" w:rsidR="00285CEB" w:rsidRPr="00226158" w:rsidRDefault="00285CEB" w:rsidP="00285CEB">
            <w:pPr>
              <w:pStyle w:val="TAC"/>
              <w:keepNext w:val="0"/>
              <w:keepLines w:val="0"/>
              <w:widowControl w:val="0"/>
            </w:pPr>
            <w:r w:rsidRPr="00226158">
              <w:t>P</w:t>
            </w:r>
          </w:p>
        </w:tc>
      </w:tr>
    </w:tbl>
    <w:p w14:paraId="37FE86FD" w14:textId="77777777" w:rsidR="00285CEB" w:rsidRPr="00226158" w:rsidRDefault="00285CEB" w:rsidP="00285CEB">
      <w:pPr>
        <w:widowControl w:val="0"/>
      </w:pPr>
    </w:p>
    <w:p w14:paraId="3A8D6C48" w14:textId="77777777" w:rsidR="00285CEB" w:rsidRPr="00226158" w:rsidRDefault="00285CEB" w:rsidP="00285CEB">
      <w:pPr>
        <w:pStyle w:val="H6"/>
        <w:keepNext w:val="0"/>
        <w:keepLines w:val="0"/>
        <w:widowControl w:val="0"/>
      </w:pPr>
      <w:r w:rsidRPr="00226158">
        <w:t>8.9.3.3</w:t>
      </w:r>
      <w:r w:rsidRPr="00226158">
        <w:tab/>
        <w:t>Specific message contents</w:t>
      </w:r>
    </w:p>
    <w:p w14:paraId="5E7FCDDC" w14:textId="7211A5A2" w:rsidR="00285CEB" w:rsidRPr="00226158" w:rsidRDefault="00285CEB" w:rsidP="00285CEB">
      <w:pPr>
        <w:pStyle w:val="TH"/>
        <w:rPr>
          <w:lang w:eastAsia="zh-CN"/>
        </w:rPr>
      </w:pPr>
      <w:r w:rsidRPr="00226158">
        <w:t xml:space="preserve">Table 8.9.3.3-1: </w:t>
      </w:r>
      <w:proofErr w:type="spellStart"/>
      <w:r w:rsidRPr="00226158">
        <w:t>Simservs</w:t>
      </w:r>
      <w:proofErr w:type="spellEnd"/>
      <w:r w:rsidRPr="00226158">
        <w:t xml:space="preserve"> document (step </w:t>
      </w:r>
      <w:ins w:id="76" w:author="HUAWEI" w:date="2023-08-10T16:45:00Z">
        <w:r w:rsidR="007569A6">
          <w:t>5b</w:t>
        </w:r>
      </w:ins>
      <w:del w:id="77" w:author="HUAWEI" w:date="2023-08-10T16:45:00Z">
        <w:r w:rsidRPr="00226158" w:rsidDel="007569A6">
          <w:delText>4</w:delText>
        </w:r>
      </w:del>
      <w:r w:rsidRPr="00226158">
        <w:t>)</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5"/>
        <w:gridCol w:w="4300"/>
      </w:tblGrid>
      <w:tr w:rsidR="00285CEB" w:rsidRPr="00226158" w14:paraId="4C4B958C" w14:textId="77777777" w:rsidTr="00285CEB">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68096A9A" w14:textId="77777777" w:rsidR="00285CEB" w:rsidRPr="00226158" w:rsidRDefault="00285CEB" w:rsidP="00285CEB">
            <w:pPr>
              <w:keepNext/>
              <w:keepLines/>
              <w:widowControl w:val="0"/>
              <w:spacing w:after="0"/>
              <w:rPr>
                <w:rFonts w:ascii="Arial" w:hAnsi="Arial"/>
                <w:sz w:val="18"/>
                <w:szCs w:val="18"/>
              </w:rPr>
            </w:pPr>
            <w:r w:rsidRPr="00226158">
              <w:rPr>
                <w:rFonts w:ascii="Arial" w:hAnsi="Arial"/>
                <w:sz w:val="18"/>
                <w:szCs w:val="18"/>
              </w:rPr>
              <w:t>Derivation Path: TS 24.604 clause 4.9.2</w:t>
            </w:r>
          </w:p>
        </w:tc>
      </w:tr>
      <w:tr w:rsidR="00285CEB" w:rsidRPr="00226158" w14:paraId="4FE458B8"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0AB50284" w14:textId="77777777" w:rsidR="00285CEB" w:rsidRPr="00226158" w:rsidRDefault="00285CEB" w:rsidP="00285CEB">
            <w:pPr>
              <w:keepNext/>
              <w:keepLines/>
              <w:widowControl w:val="0"/>
              <w:spacing w:after="0"/>
              <w:jc w:val="center"/>
              <w:rPr>
                <w:rFonts w:ascii="Arial" w:hAnsi="Arial"/>
                <w:b/>
                <w:bCs/>
                <w:sz w:val="18"/>
                <w:szCs w:val="18"/>
              </w:rPr>
            </w:pPr>
            <w:r w:rsidRPr="00226158">
              <w:rPr>
                <w:rFonts w:ascii="Arial" w:hAnsi="Arial"/>
                <w:b/>
                <w:bCs/>
                <w:sz w:val="18"/>
                <w:szCs w:val="18"/>
              </w:rPr>
              <w:t>Content</w:t>
            </w:r>
          </w:p>
        </w:tc>
        <w:tc>
          <w:tcPr>
            <w:tcW w:w="4301" w:type="dxa"/>
            <w:tcBorders>
              <w:top w:val="single" w:sz="4" w:space="0" w:color="auto"/>
              <w:left w:val="nil"/>
              <w:bottom w:val="single" w:sz="4" w:space="0" w:color="auto"/>
              <w:right w:val="single" w:sz="4" w:space="0" w:color="auto"/>
            </w:tcBorders>
            <w:hideMark/>
          </w:tcPr>
          <w:p w14:paraId="5D2E2F95" w14:textId="77777777" w:rsidR="00285CEB" w:rsidRPr="00226158" w:rsidRDefault="00285CEB" w:rsidP="00285CEB">
            <w:pPr>
              <w:keepNext/>
              <w:keepLines/>
              <w:widowControl w:val="0"/>
              <w:spacing w:after="0"/>
              <w:jc w:val="center"/>
              <w:rPr>
                <w:rFonts w:ascii="Arial" w:hAnsi="Arial"/>
                <w:sz w:val="18"/>
                <w:szCs w:val="18"/>
              </w:rPr>
            </w:pPr>
            <w:r w:rsidRPr="00226158">
              <w:rPr>
                <w:rFonts w:ascii="Arial" w:hAnsi="Arial"/>
                <w:b/>
                <w:bCs/>
                <w:sz w:val="18"/>
                <w:szCs w:val="18"/>
              </w:rPr>
              <w:t>Further restrictions/Comments</w:t>
            </w:r>
          </w:p>
        </w:tc>
      </w:tr>
      <w:tr w:rsidR="00285CEB" w:rsidRPr="00226158" w14:paraId="7A4B90B8"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062C72C6" w14:textId="77777777" w:rsidR="00285CEB" w:rsidRPr="00226158" w:rsidRDefault="00285CEB" w:rsidP="00285CEB">
            <w:pPr>
              <w:pStyle w:val="TAL"/>
            </w:pPr>
            <w:r w:rsidRPr="00226158">
              <w:t>&lt;</w:t>
            </w:r>
            <w:proofErr w:type="spellStart"/>
            <w:r w:rsidRPr="00226158">
              <w:t>simservs</w:t>
            </w:r>
            <w:proofErr w:type="spellEnd"/>
            <w:r w:rsidRPr="00226158">
              <w:t xml:space="preserve">  </w:t>
            </w:r>
            <w:r w:rsidRPr="00226158">
              <w:br/>
            </w:r>
            <w:r w:rsidRPr="00226158">
              <w:tab/>
            </w:r>
            <w:proofErr w:type="spellStart"/>
            <w:r w:rsidRPr="00226158">
              <w:t>xmlns</w:t>
            </w:r>
            <w:proofErr w:type="spellEnd"/>
            <w:r w:rsidRPr="00226158">
              <w:t>=http://uri.etsi.org/ngn/params/xml/simservs/xcap</w:t>
            </w:r>
            <w:r w:rsidRPr="00226158">
              <w:br/>
            </w:r>
            <w:r w:rsidRPr="00226158">
              <w:tab/>
            </w:r>
            <w:proofErr w:type="spellStart"/>
            <w:r w:rsidRPr="00226158">
              <w:t>xmlns:cp</w:t>
            </w:r>
            <w:proofErr w:type="spellEnd"/>
            <w:r w:rsidRPr="00226158">
              <w:t>="</w:t>
            </w:r>
            <w:proofErr w:type="spellStart"/>
            <w:r w:rsidRPr="00226158">
              <w:t>urn:ietf:params:xml:ns:common-policy</w:t>
            </w:r>
            <w:proofErr w:type="spellEnd"/>
            <w:r w:rsidRPr="00226158">
              <w:t>"</w:t>
            </w:r>
            <w:r w:rsidRPr="00226158">
              <w:br/>
            </w:r>
            <w:r w:rsidRPr="00226158">
              <w:tab/>
            </w:r>
            <w:proofErr w:type="spellStart"/>
            <w:r w:rsidRPr="00226158">
              <w:t>xmlns:ocp</w:t>
            </w:r>
            <w:proofErr w:type="spellEnd"/>
            <w:r w:rsidRPr="00226158">
              <w:t>="</w:t>
            </w:r>
            <w:proofErr w:type="spellStart"/>
            <w:r w:rsidRPr="00226158">
              <w:t>urn:oma:xml:xdm:common-policy</w:t>
            </w:r>
            <w:proofErr w:type="spellEnd"/>
            <w:r w:rsidRPr="00226158">
              <w:t>"&gt;</w:t>
            </w:r>
          </w:p>
        </w:tc>
        <w:tc>
          <w:tcPr>
            <w:tcW w:w="4301" w:type="dxa"/>
            <w:tcBorders>
              <w:top w:val="single" w:sz="4" w:space="0" w:color="auto"/>
              <w:left w:val="nil"/>
              <w:bottom w:val="single" w:sz="4" w:space="0" w:color="auto"/>
              <w:right w:val="single" w:sz="4" w:space="0" w:color="auto"/>
            </w:tcBorders>
          </w:tcPr>
          <w:p w14:paraId="723BC6EE" w14:textId="77777777" w:rsidR="00285CEB" w:rsidRPr="00226158" w:rsidRDefault="00285CEB" w:rsidP="00285CEB">
            <w:pPr>
              <w:pStyle w:val="TAL"/>
            </w:pPr>
          </w:p>
        </w:tc>
      </w:tr>
      <w:tr w:rsidR="00285CEB" w:rsidRPr="00226158" w14:paraId="25BA1B31"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3FFBD137" w14:textId="77777777" w:rsidR="00285CEB" w:rsidRPr="00226158" w:rsidRDefault="00285CEB" w:rsidP="00285CEB">
            <w:pPr>
              <w:pStyle w:val="TAL"/>
            </w:pPr>
            <w:r w:rsidRPr="00226158">
              <w:t xml:space="preserve">  &lt;communication-diversion active="true"&gt;</w:t>
            </w:r>
          </w:p>
        </w:tc>
        <w:tc>
          <w:tcPr>
            <w:tcW w:w="4301" w:type="dxa"/>
            <w:tcBorders>
              <w:top w:val="single" w:sz="4" w:space="0" w:color="auto"/>
              <w:left w:val="nil"/>
              <w:bottom w:val="single" w:sz="4" w:space="0" w:color="auto"/>
              <w:right w:val="single" w:sz="4" w:space="0" w:color="auto"/>
            </w:tcBorders>
            <w:hideMark/>
          </w:tcPr>
          <w:p w14:paraId="3A95F3E3" w14:textId="77777777" w:rsidR="00285CEB" w:rsidRPr="00226158" w:rsidRDefault="00285CEB" w:rsidP="00285CEB">
            <w:pPr>
              <w:pStyle w:val="TAL"/>
            </w:pPr>
            <w:r w:rsidRPr="00226158">
              <w:t>the "active" attribute may not be present but if present it is set to "true"</w:t>
            </w:r>
          </w:p>
        </w:tc>
      </w:tr>
      <w:tr w:rsidR="00285CEB" w:rsidRPr="00226158" w14:paraId="2A009AE7"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6FB1E477" w14:textId="77777777" w:rsidR="00285CEB" w:rsidRPr="00226158" w:rsidRDefault="00285CEB" w:rsidP="00285CEB">
            <w:pPr>
              <w:pStyle w:val="TAL"/>
            </w:pPr>
            <w:r w:rsidRPr="00226158">
              <w:t xml:space="preserve">    &lt;</w:t>
            </w:r>
            <w:proofErr w:type="spellStart"/>
            <w:r w:rsidRPr="00226158">
              <w:t>cp:ruleset</w:t>
            </w:r>
            <w:proofErr w:type="spellEnd"/>
            <w:r w:rsidRPr="00226158">
              <w:t>&gt;</w:t>
            </w:r>
          </w:p>
        </w:tc>
        <w:tc>
          <w:tcPr>
            <w:tcW w:w="4301" w:type="dxa"/>
            <w:tcBorders>
              <w:top w:val="single" w:sz="4" w:space="0" w:color="auto"/>
              <w:left w:val="nil"/>
              <w:bottom w:val="single" w:sz="4" w:space="0" w:color="auto"/>
              <w:right w:val="single" w:sz="4" w:space="0" w:color="auto"/>
            </w:tcBorders>
          </w:tcPr>
          <w:p w14:paraId="169695E1" w14:textId="77777777" w:rsidR="00285CEB" w:rsidRPr="00226158" w:rsidRDefault="00285CEB" w:rsidP="00285CEB">
            <w:pPr>
              <w:pStyle w:val="TAL"/>
            </w:pPr>
          </w:p>
        </w:tc>
      </w:tr>
      <w:tr w:rsidR="00285CEB" w:rsidRPr="00226158" w14:paraId="417D587E"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7443524D" w14:textId="77777777" w:rsidR="00285CEB" w:rsidRPr="00226158" w:rsidRDefault="00285CEB" w:rsidP="00285CEB">
            <w:pPr>
              <w:pStyle w:val="TAL"/>
            </w:pPr>
            <w:r w:rsidRPr="00226158">
              <w:t xml:space="preserve">      &lt;</w:t>
            </w:r>
            <w:proofErr w:type="spellStart"/>
            <w:r w:rsidRPr="00226158">
              <w:t>cp:rule</w:t>
            </w:r>
            <w:proofErr w:type="spellEnd"/>
            <w:r w:rsidRPr="00226158">
              <w:t xml:space="preserve"> id=rule1&gt;</w:t>
            </w:r>
          </w:p>
        </w:tc>
        <w:tc>
          <w:tcPr>
            <w:tcW w:w="4301" w:type="dxa"/>
            <w:tcBorders>
              <w:top w:val="single" w:sz="4" w:space="0" w:color="auto"/>
              <w:left w:val="nil"/>
              <w:bottom w:val="single" w:sz="4" w:space="0" w:color="auto"/>
              <w:right w:val="single" w:sz="4" w:space="0" w:color="auto"/>
            </w:tcBorders>
          </w:tcPr>
          <w:p w14:paraId="55B951A0" w14:textId="77777777" w:rsidR="00285CEB" w:rsidRPr="00226158" w:rsidRDefault="00285CEB" w:rsidP="00285CEB">
            <w:pPr>
              <w:pStyle w:val="TAL"/>
            </w:pPr>
          </w:p>
        </w:tc>
      </w:tr>
      <w:tr w:rsidR="00285CEB" w:rsidRPr="00226158" w14:paraId="238FD819"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00B8ACCC" w14:textId="77777777" w:rsidR="00285CEB" w:rsidRPr="00226158" w:rsidRDefault="00285CEB" w:rsidP="00285CEB">
            <w:pPr>
              <w:pStyle w:val="TAL"/>
            </w:pPr>
            <w:r w:rsidRPr="00226158">
              <w:t xml:space="preserve">        &lt;</w:t>
            </w:r>
            <w:proofErr w:type="spellStart"/>
            <w:r w:rsidRPr="00226158">
              <w:t>cp:conditions</w:t>
            </w:r>
            <w:proofErr w:type="spellEnd"/>
            <w:r w:rsidRPr="00226158">
              <w:t>&gt;</w:t>
            </w:r>
          </w:p>
        </w:tc>
        <w:tc>
          <w:tcPr>
            <w:tcW w:w="4301" w:type="dxa"/>
            <w:tcBorders>
              <w:top w:val="single" w:sz="4" w:space="0" w:color="auto"/>
              <w:left w:val="nil"/>
              <w:bottom w:val="single" w:sz="4" w:space="0" w:color="auto"/>
              <w:right w:val="single" w:sz="4" w:space="0" w:color="auto"/>
            </w:tcBorders>
          </w:tcPr>
          <w:p w14:paraId="47C9CB7A" w14:textId="77777777" w:rsidR="00285CEB" w:rsidRPr="00226158" w:rsidRDefault="00285CEB" w:rsidP="00285CEB">
            <w:pPr>
              <w:pStyle w:val="TAL"/>
            </w:pPr>
          </w:p>
        </w:tc>
      </w:tr>
      <w:tr w:rsidR="00285CEB" w:rsidRPr="00226158" w14:paraId="49B30A23"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6061EEAD" w14:textId="77777777" w:rsidR="00285CEB" w:rsidRPr="00226158" w:rsidRDefault="00285CEB" w:rsidP="00285CEB">
            <w:pPr>
              <w:pStyle w:val="TAL"/>
            </w:pPr>
            <w:r w:rsidRPr="00226158">
              <w:t xml:space="preserve">          &lt;not-registered/&gt;</w:t>
            </w:r>
          </w:p>
        </w:tc>
        <w:tc>
          <w:tcPr>
            <w:tcW w:w="4301" w:type="dxa"/>
            <w:tcBorders>
              <w:top w:val="single" w:sz="4" w:space="0" w:color="auto"/>
              <w:left w:val="nil"/>
              <w:bottom w:val="single" w:sz="4" w:space="0" w:color="auto"/>
              <w:right w:val="single" w:sz="4" w:space="0" w:color="auto"/>
            </w:tcBorders>
          </w:tcPr>
          <w:p w14:paraId="280E5A83" w14:textId="77777777" w:rsidR="00285CEB" w:rsidRPr="00226158" w:rsidRDefault="00285CEB" w:rsidP="00285CEB">
            <w:pPr>
              <w:pStyle w:val="TAL"/>
            </w:pPr>
          </w:p>
        </w:tc>
      </w:tr>
      <w:tr w:rsidR="00285CEB" w:rsidRPr="00226158" w14:paraId="4A6D7F65"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7498C38B" w14:textId="77777777" w:rsidR="00285CEB" w:rsidRPr="00226158" w:rsidRDefault="00285CEB" w:rsidP="00285CEB">
            <w:pPr>
              <w:pStyle w:val="TAL"/>
            </w:pPr>
            <w:r w:rsidRPr="00226158">
              <w:t xml:space="preserve">          &lt;rule-deactivated/&gt;</w:t>
            </w:r>
          </w:p>
        </w:tc>
        <w:tc>
          <w:tcPr>
            <w:tcW w:w="4301" w:type="dxa"/>
            <w:tcBorders>
              <w:top w:val="single" w:sz="4" w:space="0" w:color="auto"/>
              <w:left w:val="nil"/>
              <w:bottom w:val="single" w:sz="4" w:space="0" w:color="auto"/>
              <w:right w:val="single" w:sz="4" w:space="0" w:color="auto"/>
            </w:tcBorders>
          </w:tcPr>
          <w:p w14:paraId="23929BBE" w14:textId="77777777" w:rsidR="00285CEB" w:rsidRPr="00226158" w:rsidRDefault="00285CEB" w:rsidP="00285CEB">
            <w:pPr>
              <w:pStyle w:val="TAL"/>
            </w:pPr>
          </w:p>
        </w:tc>
      </w:tr>
      <w:tr w:rsidR="00285CEB" w:rsidRPr="00226158" w14:paraId="48CCEFA5"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65BD2872" w14:textId="77777777" w:rsidR="00285CEB" w:rsidRPr="00226158" w:rsidRDefault="00285CEB" w:rsidP="00285CEB">
            <w:pPr>
              <w:pStyle w:val="TAL"/>
            </w:pPr>
            <w:r w:rsidRPr="00226158">
              <w:t xml:space="preserve">        &lt;/</w:t>
            </w:r>
            <w:proofErr w:type="spellStart"/>
            <w:r w:rsidRPr="00226158">
              <w:t>cp:conditions</w:t>
            </w:r>
            <w:proofErr w:type="spellEnd"/>
            <w:r w:rsidRPr="00226158">
              <w:t>&gt;</w:t>
            </w:r>
          </w:p>
        </w:tc>
        <w:tc>
          <w:tcPr>
            <w:tcW w:w="4301" w:type="dxa"/>
            <w:tcBorders>
              <w:top w:val="single" w:sz="4" w:space="0" w:color="auto"/>
              <w:left w:val="nil"/>
              <w:bottom w:val="single" w:sz="4" w:space="0" w:color="auto"/>
              <w:right w:val="single" w:sz="4" w:space="0" w:color="auto"/>
            </w:tcBorders>
          </w:tcPr>
          <w:p w14:paraId="24C586B1" w14:textId="77777777" w:rsidR="00285CEB" w:rsidRPr="00226158" w:rsidRDefault="00285CEB" w:rsidP="00285CEB">
            <w:pPr>
              <w:pStyle w:val="TAL"/>
            </w:pPr>
          </w:p>
        </w:tc>
      </w:tr>
      <w:tr w:rsidR="00285CEB" w:rsidRPr="00226158" w14:paraId="0E931FEE"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79126162" w14:textId="77777777" w:rsidR="00285CEB" w:rsidRPr="00226158" w:rsidRDefault="00285CEB" w:rsidP="00285CEB">
            <w:pPr>
              <w:pStyle w:val="TAL"/>
            </w:pPr>
            <w:r w:rsidRPr="00226158">
              <w:t xml:space="preserve">        &lt;</w:t>
            </w:r>
            <w:proofErr w:type="spellStart"/>
            <w:r w:rsidRPr="00226158">
              <w:t>cp:actions</w:t>
            </w:r>
            <w:proofErr w:type="spellEnd"/>
            <w:r w:rsidRPr="00226158">
              <w:t>&gt;</w:t>
            </w:r>
          </w:p>
        </w:tc>
        <w:tc>
          <w:tcPr>
            <w:tcW w:w="4301" w:type="dxa"/>
            <w:tcBorders>
              <w:top w:val="single" w:sz="4" w:space="0" w:color="auto"/>
              <w:left w:val="nil"/>
              <w:bottom w:val="single" w:sz="4" w:space="0" w:color="auto"/>
              <w:right w:val="single" w:sz="4" w:space="0" w:color="auto"/>
            </w:tcBorders>
          </w:tcPr>
          <w:p w14:paraId="512EE1A4" w14:textId="77777777" w:rsidR="00285CEB" w:rsidRPr="00226158" w:rsidRDefault="00285CEB" w:rsidP="00285CEB">
            <w:pPr>
              <w:pStyle w:val="TAL"/>
            </w:pPr>
          </w:p>
        </w:tc>
      </w:tr>
      <w:tr w:rsidR="00285CEB" w:rsidRPr="00226158" w14:paraId="44A5CB4D"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3D3CAEA6" w14:textId="77777777" w:rsidR="00285CEB" w:rsidRPr="00226158" w:rsidRDefault="00285CEB" w:rsidP="00285CEB">
            <w:pPr>
              <w:pStyle w:val="TAL"/>
            </w:pPr>
            <w:r w:rsidRPr="00226158">
              <w:t xml:space="preserve">          &lt;forward-to&gt; </w:t>
            </w:r>
          </w:p>
        </w:tc>
        <w:tc>
          <w:tcPr>
            <w:tcW w:w="4301" w:type="dxa"/>
            <w:tcBorders>
              <w:top w:val="single" w:sz="4" w:space="0" w:color="auto"/>
              <w:left w:val="nil"/>
              <w:bottom w:val="single" w:sz="4" w:space="0" w:color="auto"/>
              <w:right w:val="single" w:sz="4" w:space="0" w:color="auto"/>
            </w:tcBorders>
          </w:tcPr>
          <w:p w14:paraId="5C04F131" w14:textId="77777777" w:rsidR="00285CEB" w:rsidRPr="00226158" w:rsidRDefault="00285CEB" w:rsidP="00285CEB">
            <w:pPr>
              <w:pStyle w:val="TAL"/>
            </w:pPr>
          </w:p>
        </w:tc>
      </w:tr>
      <w:tr w:rsidR="00285CEB" w:rsidRPr="00226158" w14:paraId="28E70713"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27753565" w14:textId="77777777" w:rsidR="00285CEB" w:rsidRPr="00226158" w:rsidRDefault="00285CEB" w:rsidP="00285CEB">
            <w:pPr>
              <w:pStyle w:val="TAL"/>
            </w:pPr>
            <w:r w:rsidRPr="00226158">
              <w:t xml:space="preserve">            &lt;target&gt; </w:t>
            </w:r>
            <w:proofErr w:type="spellStart"/>
            <w:r w:rsidRPr="00226158">
              <w:t>px_XCAP_TargetUri</w:t>
            </w:r>
            <w:proofErr w:type="spellEnd"/>
            <w:r w:rsidRPr="00226158">
              <w:t>&lt;/target&gt;</w:t>
            </w:r>
          </w:p>
        </w:tc>
        <w:tc>
          <w:tcPr>
            <w:tcW w:w="4301" w:type="dxa"/>
            <w:tcBorders>
              <w:top w:val="single" w:sz="4" w:space="0" w:color="auto"/>
              <w:left w:val="nil"/>
              <w:bottom w:val="single" w:sz="4" w:space="0" w:color="auto"/>
              <w:right w:val="single" w:sz="4" w:space="0" w:color="auto"/>
            </w:tcBorders>
          </w:tcPr>
          <w:p w14:paraId="568E3729" w14:textId="77777777" w:rsidR="00285CEB" w:rsidRPr="00226158" w:rsidRDefault="00285CEB" w:rsidP="00285CEB">
            <w:pPr>
              <w:pStyle w:val="TAL"/>
            </w:pPr>
          </w:p>
        </w:tc>
      </w:tr>
      <w:tr w:rsidR="00285CEB" w:rsidRPr="00226158" w14:paraId="06CEC05E"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42071BF3" w14:textId="77777777" w:rsidR="00285CEB" w:rsidRPr="00226158" w:rsidRDefault="00285CEB" w:rsidP="00285CEB">
            <w:pPr>
              <w:pStyle w:val="TAL"/>
            </w:pPr>
            <w:r w:rsidRPr="00226158">
              <w:t xml:space="preserve">            &lt;notify-caller&gt;true&lt;/notify-caller&gt;</w:t>
            </w:r>
          </w:p>
        </w:tc>
        <w:tc>
          <w:tcPr>
            <w:tcW w:w="4301" w:type="dxa"/>
            <w:tcBorders>
              <w:top w:val="single" w:sz="4" w:space="0" w:color="auto"/>
              <w:left w:val="nil"/>
              <w:bottom w:val="single" w:sz="4" w:space="0" w:color="auto"/>
              <w:right w:val="single" w:sz="4" w:space="0" w:color="auto"/>
            </w:tcBorders>
          </w:tcPr>
          <w:p w14:paraId="25C80E06" w14:textId="77777777" w:rsidR="00285CEB" w:rsidRPr="00226158" w:rsidRDefault="00285CEB" w:rsidP="00285CEB">
            <w:pPr>
              <w:pStyle w:val="TAL"/>
            </w:pPr>
          </w:p>
        </w:tc>
      </w:tr>
      <w:tr w:rsidR="00285CEB" w:rsidRPr="00226158" w14:paraId="7863C718"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44B694DD" w14:textId="77777777" w:rsidR="00285CEB" w:rsidRPr="00226158" w:rsidRDefault="00285CEB" w:rsidP="00285CEB">
            <w:pPr>
              <w:pStyle w:val="TAL"/>
            </w:pPr>
            <w:r w:rsidRPr="00226158">
              <w:t xml:space="preserve">          &lt;/forward-to&gt;</w:t>
            </w:r>
          </w:p>
        </w:tc>
        <w:tc>
          <w:tcPr>
            <w:tcW w:w="4301" w:type="dxa"/>
            <w:tcBorders>
              <w:top w:val="single" w:sz="4" w:space="0" w:color="auto"/>
              <w:left w:val="nil"/>
              <w:bottom w:val="single" w:sz="4" w:space="0" w:color="auto"/>
              <w:right w:val="single" w:sz="4" w:space="0" w:color="auto"/>
            </w:tcBorders>
          </w:tcPr>
          <w:p w14:paraId="2B79BD66" w14:textId="77777777" w:rsidR="00285CEB" w:rsidRPr="00226158" w:rsidRDefault="00285CEB" w:rsidP="00285CEB">
            <w:pPr>
              <w:pStyle w:val="TAL"/>
            </w:pPr>
          </w:p>
        </w:tc>
      </w:tr>
      <w:tr w:rsidR="00285CEB" w:rsidRPr="00226158" w14:paraId="1E1BD1D7"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26D9EA24" w14:textId="77777777" w:rsidR="00285CEB" w:rsidRPr="00226158" w:rsidRDefault="00285CEB" w:rsidP="00285CEB">
            <w:pPr>
              <w:pStyle w:val="TAL"/>
            </w:pPr>
            <w:r w:rsidRPr="00226158">
              <w:t xml:space="preserve">        &lt;/</w:t>
            </w:r>
            <w:proofErr w:type="spellStart"/>
            <w:r w:rsidRPr="00226158">
              <w:t>cp:actions</w:t>
            </w:r>
            <w:proofErr w:type="spellEnd"/>
            <w:r w:rsidRPr="00226158">
              <w:t>&gt;</w:t>
            </w:r>
          </w:p>
        </w:tc>
        <w:tc>
          <w:tcPr>
            <w:tcW w:w="4301" w:type="dxa"/>
            <w:tcBorders>
              <w:top w:val="single" w:sz="4" w:space="0" w:color="auto"/>
              <w:left w:val="nil"/>
              <w:bottom w:val="single" w:sz="4" w:space="0" w:color="auto"/>
              <w:right w:val="single" w:sz="4" w:space="0" w:color="auto"/>
            </w:tcBorders>
          </w:tcPr>
          <w:p w14:paraId="10F83BD3" w14:textId="77777777" w:rsidR="00285CEB" w:rsidRPr="00226158" w:rsidRDefault="00285CEB" w:rsidP="00285CEB">
            <w:pPr>
              <w:pStyle w:val="TAL"/>
            </w:pPr>
          </w:p>
        </w:tc>
      </w:tr>
      <w:tr w:rsidR="00285CEB" w:rsidRPr="00226158" w14:paraId="3546A676"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2C4DE3D2" w14:textId="77777777" w:rsidR="00285CEB" w:rsidRPr="00226158" w:rsidRDefault="00285CEB" w:rsidP="00285CEB">
            <w:pPr>
              <w:pStyle w:val="TAL"/>
            </w:pPr>
            <w:r w:rsidRPr="00226158">
              <w:t xml:space="preserve">      &lt;/</w:t>
            </w:r>
            <w:proofErr w:type="spellStart"/>
            <w:r w:rsidRPr="00226158">
              <w:t>cp:rule</w:t>
            </w:r>
            <w:proofErr w:type="spellEnd"/>
            <w:r w:rsidRPr="00226158">
              <w:t>&gt;</w:t>
            </w:r>
          </w:p>
        </w:tc>
        <w:tc>
          <w:tcPr>
            <w:tcW w:w="4301" w:type="dxa"/>
            <w:tcBorders>
              <w:top w:val="single" w:sz="4" w:space="0" w:color="auto"/>
              <w:left w:val="nil"/>
              <w:bottom w:val="single" w:sz="4" w:space="0" w:color="auto"/>
              <w:right w:val="single" w:sz="4" w:space="0" w:color="auto"/>
            </w:tcBorders>
          </w:tcPr>
          <w:p w14:paraId="4329CA67" w14:textId="77777777" w:rsidR="00285CEB" w:rsidRPr="00226158" w:rsidRDefault="00285CEB" w:rsidP="00285CEB">
            <w:pPr>
              <w:pStyle w:val="TAL"/>
            </w:pPr>
          </w:p>
        </w:tc>
      </w:tr>
      <w:tr w:rsidR="00285CEB" w:rsidRPr="00226158" w14:paraId="02AC16FE"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726CDCEC" w14:textId="77777777" w:rsidR="00285CEB" w:rsidRPr="00226158" w:rsidRDefault="00285CEB" w:rsidP="00285CEB">
            <w:pPr>
              <w:pStyle w:val="TAL"/>
            </w:pPr>
            <w:r w:rsidRPr="00226158">
              <w:t xml:space="preserve">    &lt;/</w:t>
            </w:r>
            <w:proofErr w:type="spellStart"/>
            <w:r w:rsidRPr="00226158">
              <w:t>cp:ruleset</w:t>
            </w:r>
            <w:proofErr w:type="spellEnd"/>
            <w:r w:rsidRPr="00226158">
              <w:t>&gt;</w:t>
            </w:r>
          </w:p>
        </w:tc>
        <w:tc>
          <w:tcPr>
            <w:tcW w:w="4301" w:type="dxa"/>
            <w:tcBorders>
              <w:top w:val="single" w:sz="4" w:space="0" w:color="auto"/>
              <w:left w:val="nil"/>
              <w:bottom w:val="single" w:sz="4" w:space="0" w:color="auto"/>
              <w:right w:val="single" w:sz="4" w:space="0" w:color="auto"/>
            </w:tcBorders>
          </w:tcPr>
          <w:p w14:paraId="556444B1" w14:textId="77777777" w:rsidR="00285CEB" w:rsidRPr="00226158" w:rsidRDefault="00285CEB" w:rsidP="00285CEB">
            <w:pPr>
              <w:pStyle w:val="TAL"/>
            </w:pPr>
          </w:p>
        </w:tc>
      </w:tr>
      <w:tr w:rsidR="00285CEB" w:rsidRPr="00226158" w14:paraId="1A45BF04"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1EFAB5D7" w14:textId="77777777" w:rsidR="00285CEB" w:rsidRPr="00226158" w:rsidRDefault="00285CEB" w:rsidP="00285CEB">
            <w:pPr>
              <w:pStyle w:val="TAL"/>
            </w:pPr>
            <w:r w:rsidRPr="00226158">
              <w:t xml:space="preserve">  &lt;/communication-diversion&gt;</w:t>
            </w:r>
          </w:p>
        </w:tc>
        <w:tc>
          <w:tcPr>
            <w:tcW w:w="4301" w:type="dxa"/>
            <w:tcBorders>
              <w:top w:val="single" w:sz="4" w:space="0" w:color="auto"/>
              <w:left w:val="nil"/>
              <w:bottom w:val="single" w:sz="4" w:space="0" w:color="auto"/>
              <w:right w:val="single" w:sz="4" w:space="0" w:color="auto"/>
            </w:tcBorders>
          </w:tcPr>
          <w:p w14:paraId="131EA8FD" w14:textId="77777777" w:rsidR="00285CEB" w:rsidRPr="00226158" w:rsidRDefault="00285CEB" w:rsidP="00285CEB">
            <w:pPr>
              <w:pStyle w:val="TAL"/>
            </w:pPr>
          </w:p>
        </w:tc>
      </w:tr>
      <w:tr w:rsidR="00285CEB" w:rsidRPr="00226158" w14:paraId="1F4AF3E2"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00BDAC69" w14:textId="77777777" w:rsidR="00285CEB" w:rsidRPr="00226158" w:rsidRDefault="00285CEB" w:rsidP="00285CEB">
            <w:pPr>
              <w:pStyle w:val="TAL"/>
            </w:pPr>
            <w:r w:rsidRPr="00226158">
              <w:t>&lt;/</w:t>
            </w:r>
            <w:proofErr w:type="spellStart"/>
            <w:r w:rsidRPr="00226158">
              <w:t>simservs</w:t>
            </w:r>
            <w:proofErr w:type="spellEnd"/>
            <w:r w:rsidRPr="00226158">
              <w:t>&gt;</w:t>
            </w:r>
          </w:p>
        </w:tc>
        <w:tc>
          <w:tcPr>
            <w:tcW w:w="4301" w:type="dxa"/>
            <w:tcBorders>
              <w:top w:val="single" w:sz="4" w:space="0" w:color="auto"/>
              <w:left w:val="nil"/>
              <w:bottom w:val="single" w:sz="4" w:space="0" w:color="auto"/>
              <w:right w:val="single" w:sz="4" w:space="0" w:color="auto"/>
            </w:tcBorders>
          </w:tcPr>
          <w:p w14:paraId="078BF537" w14:textId="77777777" w:rsidR="00285CEB" w:rsidRPr="00226158" w:rsidRDefault="00285CEB" w:rsidP="00285CEB">
            <w:pPr>
              <w:pStyle w:val="TAL"/>
            </w:pPr>
          </w:p>
        </w:tc>
      </w:tr>
    </w:tbl>
    <w:p w14:paraId="197AED39" w14:textId="77777777" w:rsidR="00285CEB" w:rsidRPr="00226158" w:rsidRDefault="00285CEB" w:rsidP="00285CEB"/>
    <w:p w14:paraId="1BEB63D0" w14:textId="77777777" w:rsidR="00285CEB" w:rsidRPr="00226158" w:rsidRDefault="00285CEB" w:rsidP="00285CEB">
      <w:pPr>
        <w:pStyle w:val="TH"/>
        <w:rPr>
          <w:lang w:eastAsia="zh-CN"/>
        </w:rPr>
      </w:pPr>
      <w:r w:rsidRPr="00226158">
        <w:lastRenderedPageBreak/>
        <w:t xml:space="preserve">Table 8.9.3.3-2: </w:t>
      </w:r>
      <w:proofErr w:type="spellStart"/>
      <w:r w:rsidRPr="00226158">
        <w:t>Simservs</w:t>
      </w:r>
      <w:proofErr w:type="spellEnd"/>
      <w:r w:rsidRPr="00226158">
        <w:t xml:space="preserve"> document (step 6)</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5"/>
        <w:gridCol w:w="4300"/>
      </w:tblGrid>
      <w:tr w:rsidR="00285CEB" w:rsidRPr="00226158" w14:paraId="0D63665B" w14:textId="77777777" w:rsidTr="00285CEB">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3060D1F5" w14:textId="77777777" w:rsidR="00285CEB" w:rsidRPr="00226158" w:rsidRDefault="00285CEB" w:rsidP="00285CEB">
            <w:pPr>
              <w:keepNext/>
              <w:keepLines/>
              <w:widowControl w:val="0"/>
              <w:spacing w:after="0"/>
              <w:rPr>
                <w:rFonts w:ascii="Arial" w:hAnsi="Arial"/>
                <w:sz w:val="18"/>
                <w:szCs w:val="18"/>
              </w:rPr>
            </w:pPr>
            <w:r w:rsidRPr="00226158">
              <w:rPr>
                <w:rFonts w:ascii="Arial" w:hAnsi="Arial"/>
                <w:sz w:val="18"/>
                <w:szCs w:val="18"/>
              </w:rPr>
              <w:t>Derivation Path: TS 24.604 clause 4.9.2</w:t>
            </w:r>
          </w:p>
        </w:tc>
      </w:tr>
      <w:tr w:rsidR="00285CEB" w:rsidRPr="00226158" w14:paraId="62833936"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395A71AF" w14:textId="77777777" w:rsidR="00285CEB" w:rsidRPr="00226158" w:rsidRDefault="00285CEB" w:rsidP="00285CEB">
            <w:pPr>
              <w:keepNext/>
              <w:keepLines/>
              <w:widowControl w:val="0"/>
              <w:spacing w:after="0"/>
              <w:jc w:val="center"/>
              <w:rPr>
                <w:rFonts w:ascii="Arial" w:hAnsi="Arial"/>
                <w:b/>
                <w:bCs/>
                <w:sz w:val="18"/>
                <w:szCs w:val="18"/>
              </w:rPr>
            </w:pPr>
            <w:r w:rsidRPr="00226158">
              <w:rPr>
                <w:rFonts w:ascii="Arial" w:hAnsi="Arial"/>
                <w:b/>
                <w:bCs/>
                <w:sz w:val="18"/>
                <w:szCs w:val="18"/>
              </w:rPr>
              <w:t>Content</w:t>
            </w:r>
          </w:p>
        </w:tc>
        <w:tc>
          <w:tcPr>
            <w:tcW w:w="4301" w:type="dxa"/>
            <w:tcBorders>
              <w:top w:val="single" w:sz="4" w:space="0" w:color="auto"/>
              <w:left w:val="nil"/>
              <w:bottom w:val="single" w:sz="4" w:space="0" w:color="auto"/>
              <w:right w:val="single" w:sz="4" w:space="0" w:color="auto"/>
            </w:tcBorders>
            <w:hideMark/>
          </w:tcPr>
          <w:p w14:paraId="5DC826BE" w14:textId="77777777" w:rsidR="00285CEB" w:rsidRPr="00226158" w:rsidRDefault="00285CEB" w:rsidP="00285CEB">
            <w:pPr>
              <w:keepNext/>
              <w:keepLines/>
              <w:widowControl w:val="0"/>
              <w:spacing w:after="0"/>
              <w:jc w:val="center"/>
              <w:rPr>
                <w:rFonts w:ascii="Arial" w:hAnsi="Arial"/>
                <w:sz w:val="18"/>
                <w:szCs w:val="18"/>
              </w:rPr>
            </w:pPr>
            <w:r w:rsidRPr="00226158">
              <w:rPr>
                <w:rFonts w:ascii="Arial" w:hAnsi="Arial"/>
                <w:b/>
                <w:bCs/>
                <w:sz w:val="18"/>
                <w:szCs w:val="18"/>
              </w:rPr>
              <w:t>Further restrictions/Comments</w:t>
            </w:r>
          </w:p>
        </w:tc>
      </w:tr>
      <w:tr w:rsidR="00285CEB" w:rsidRPr="00226158" w14:paraId="567259D1"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5F36C5ED" w14:textId="77777777" w:rsidR="00285CEB" w:rsidRPr="00226158" w:rsidRDefault="00285CEB" w:rsidP="00285CEB">
            <w:pPr>
              <w:pStyle w:val="TAL"/>
            </w:pPr>
            <w:r w:rsidRPr="00226158">
              <w:t>&lt;</w:t>
            </w:r>
            <w:proofErr w:type="spellStart"/>
            <w:r w:rsidRPr="00226158">
              <w:t>simservs</w:t>
            </w:r>
            <w:proofErr w:type="spellEnd"/>
            <w:r w:rsidRPr="00226158">
              <w:t xml:space="preserve">  </w:t>
            </w:r>
            <w:r w:rsidRPr="00226158">
              <w:br/>
            </w:r>
            <w:r w:rsidRPr="00226158">
              <w:tab/>
            </w:r>
            <w:proofErr w:type="spellStart"/>
            <w:r w:rsidRPr="00226158">
              <w:t>xmlns</w:t>
            </w:r>
            <w:proofErr w:type="spellEnd"/>
            <w:r w:rsidRPr="00226158">
              <w:t>=http://uri.etsi.org/ngn/params/xml/simservs/xcap</w:t>
            </w:r>
            <w:r w:rsidRPr="00226158">
              <w:br/>
            </w:r>
            <w:r w:rsidRPr="00226158">
              <w:tab/>
            </w:r>
            <w:proofErr w:type="spellStart"/>
            <w:r w:rsidRPr="00226158">
              <w:t>xmlns:cp</w:t>
            </w:r>
            <w:proofErr w:type="spellEnd"/>
            <w:r w:rsidRPr="00226158">
              <w:t>="</w:t>
            </w:r>
            <w:proofErr w:type="spellStart"/>
            <w:r w:rsidRPr="00226158">
              <w:t>urn:ietf:params:xml:ns:common-policy</w:t>
            </w:r>
            <w:proofErr w:type="spellEnd"/>
            <w:r w:rsidRPr="00226158">
              <w:t>"</w:t>
            </w:r>
            <w:r w:rsidRPr="00226158">
              <w:br/>
            </w:r>
            <w:r w:rsidRPr="00226158">
              <w:tab/>
            </w:r>
            <w:proofErr w:type="spellStart"/>
            <w:r w:rsidRPr="00226158">
              <w:t>xmlns:ocp</w:t>
            </w:r>
            <w:proofErr w:type="spellEnd"/>
            <w:r w:rsidRPr="00226158">
              <w:t>="</w:t>
            </w:r>
            <w:proofErr w:type="spellStart"/>
            <w:r w:rsidRPr="00226158">
              <w:t>urn:oma:xml:xdm:common-policy</w:t>
            </w:r>
            <w:proofErr w:type="spellEnd"/>
            <w:r w:rsidRPr="00226158">
              <w:t>"&gt;</w:t>
            </w:r>
          </w:p>
        </w:tc>
        <w:tc>
          <w:tcPr>
            <w:tcW w:w="4301" w:type="dxa"/>
            <w:tcBorders>
              <w:top w:val="single" w:sz="4" w:space="0" w:color="auto"/>
              <w:left w:val="nil"/>
              <w:bottom w:val="single" w:sz="4" w:space="0" w:color="auto"/>
              <w:right w:val="single" w:sz="4" w:space="0" w:color="auto"/>
            </w:tcBorders>
          </w:tcPr>
          <w:p w14:paraId="5353F1DC" w14:textId="77777777" w:rsidR="00285CEB" w:rsidRPr="00226158" w:rsidRDefault="00285CEB" w:rsidP="00285CEB">
            <w:pPr>
              <w:pStyle w:val="TAL"/>
            </w:pPr>
          </w:p>
        </w:tc>
      </w:tr>
      <w:tr w:rsidR="00285CEB" w:rsidRPr="00226158" w14:paraId="457DC01A"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7BEC790B" w14:textId="77777777" w:rsidR="00285CEB" w:rsidRPr="00226158" w:rsidRDefault="00285CEB" w:rsidP="00285CEB">
            <w:pPr>
              <w:pStyle w:val="TAL"/>
            </w:pPr>
            <w:r w:rsidRPr="00226158">
              <w:t xml:space="preserve">  &lt;communication-diversion active="true"&gt;</w:t>
            </w:r>
          </w:p>
        </w:tc>
        <w:tc>
          <w:tcPr>
            <w:tcW w:w="4301" w:type="dxa"/>
            <w:tcBorders>
              <w:top w:val="single" w:sz="4" w:space="0" w:color="auto"/>
              <w:left w:val="nil"/>
              <w:bottom w:val="single" w:sz="4" w:space="0" w:color="auto"/>
              <w:right w:val="single" w:sz="4" w:space="0" w:color="auto"/>
            </w:tcBorders>
            <w:hideMark/>
          </w:tcPr>
          <w:p w14:paraId="39EC9E32" w14:textId="77777777" w:rsidR="00285CEB" w:rsidRPr="00226158" w:rsidRDefault="00285CEB" w:rsidP="00285CEB">
            <w:pPr>
              <w:pStyle w:val="TAL"/>
            </w:pPr>
            <w:bookmarkStart w:id="78" w:name="OLE_LINK7"/>
            <w:r w:rsidRPr="00226158">
              <w:t>the "active" attribute may not be present but if present it is set to "true"</w:t>
            </w:r>
            <w:bookmarkEnd w:id="78"/>
          </w:p>
        </w:tc>
      </w:tr>
      <w:tr w:rsidR="00285CEB" w:rsidRPr="00226158" w14:paraId="713E7F4B"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043F7A6B" w14:textId="77777777" w:rsidR="00285CEB" w:rsidRPr="00226158" w:rsidRDefault="00285CEB" w:rsidP="00285CEB">
            <w:pPr>
              <w:pStyle w:val="TAL"/>
            </w:pPr>
            <w:r w:rsidRPr="00226158">
              <w:t xml:space="preserve">    &lt;</w:t>
            </w:r>
            <w:proofErr w:type="spellStart"/>
            <w:r w:rsidRPr="00226158">
              <w:t>cp:ruleset</w:t>
            </w:r>
            <w:proofErr w:type="spellEnd"/>
            <w:r w:rsidRPr="00226158">
              <w:t>&gt;</w:t>
            </w:r>
          </w:p>
        </w:tc>
        <w:tc>
          <w:tcPr>
            <w:tcW w:w="4301" w:type="dxa"/>
            <w:tcBorders>
              <w:top w:val="single" w:sz="4" w:space="0" w:color="auto"/>
              <w:left w:val="nil"/>
              <w:bottom w:val="single" w:sz="4" w:space="0" w:color="auto"/>
              <w:right w:val="single" w:sz="4" w:space="0" w:color="auto"/>
            </w:tcBorders>
          </w:tcPr>
          <w:p w14:paraId="12480D9A" w14:textId="77777777" w:rsidR="00285CEB" w:rsidRPr="00226158" w:rsidRDefault="00285CEB" w:rsidP="00285CEB">
            <w:pPr>
              <w:pStyle w:val="TAL"/>
            </w:pPr>
          </w:p>
        </w:tc>
      </w:tr>
      <w:tr w:rsidR="00285CEB" w:rsidRPr="00226158" w14:paraId="18484A8B"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05A662DA" w14:textId="77777777" w:rsidR="00285CEB" w:rsidRPr="00226158" w:rsidRDefault="00285CEB" w:rsidP="00285CEB">
            <w:pPr>
              <w:pStyle w:val="TAL"/>
            </w:pPr>
            <w:r w:rsidRPr="00226158">
              <w:t xml:space="preserve">      &lt;</w:t>
            </w:r>
            <w:proofErr w:type="spellStart"/>
            <w:r w:rsidRPr="00226158">
              <w:t>cp:rule</w:t>
            </w:r>
            <w:proofErr w:type="spellEnd"/>
            <w:r w:rsidRPr="00226158">
              <w:t xml:space="preserve"> id=rule1&gt;</w:t>
            </w:r>
          </w:p>
        </w:tc>
        <w:tc>
          <w:tcPr>
            <w:tcW w:w="4301" w:type="dxa"/>
            <w:tcBorders>
              <w:top w:val="single" w:sz="4" w:space="0" w:color="auto"/>
              <w:left w:val="nil"/>
              <w:bottom w:val="single" w:sz="4" w:space="0" w:color="auto"/>
              <w:right w:val="single" w:sz="4" w:space="0" w:color="auto"/>
            </w:tcBorders>
          </w:tcPr>
          <w:p w14:paraId="5B2AE962" w14:textId="77777777" w:rsidR="00285CEB" w:rsidRPr="00226158" w:rsidRDefault="00285CEB" w:rsidP="00285CEB">
            <w:pPr>
              <w:pStyle w:val="TAL"/>
            </w:pPr>
          </w:p>
        </w:tc>
      </w:tr>
      <w:tr w:rsidR="00285CEB" w:rsidRPr="00226158" w14:paraId="522D2B53"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2860663A" w14:textId="77777777" w:rsidR="00285CEB" w:rsidRPr="00226158" w:rsidRDefault="00285CEB" w:rsidP="00285CEB">
            <w:pPr>
              <w:pStyle w:val="TAL"/>
            </w:pPr>
            <w:r w:rsidRPr="00226158">
              <w:t xml:space="preserve">        &lt;</w:t>
            </w:r>
            <w:proofErr w:type="spellStart"/>
            <w:r w:rsidRPr="00226158">
              <w:t>cp:conditions</w:t>
            </w:r>
            <w:proofErr w:type="spellEnd"/>
            <w:r w:rsidRPr="00226158">
              <w:t>&gt;</w:t>
            </w:r>
          </w:p>
        </w:tc>
        <w:tc>
          <w:tcPr>
            <w:tcW w:w="4301" w:type="dxa"/>
            <w:tcBorders>
              <w:top w:val="single" w:sz="4" w:space="0" w:color="auto"/>
              <w:left w:val="nil"/>
              <w:bottom w:val="single" w:sz="4" w:space="0" w:color="auto"/>
              <w:right w:val="single" w:sz="4" w:space="0" w:color="auto"/>
            </w:tcBorders>
          </w:tcPr>
          <w:p w14:paraId="153E8D99" w14:textId="77777777" w:rsidR="00285CEB" w:rsidRPr="00226158" w:rsidRDefault="00285CEB" w:rsidP="00285CEB">
            <w:pPr>
              <w:pStyle w:val="TAL"/>
            </w:pPr>
            <w:r w:rsidRPr="00226158">
              <w:t>not containing a &lt;rule-deactivated&gt; element</w:t>
            </w:r>
          </w:p>
          <w:p w14:paraId="1BCAE7D9" w14:textId="77777777" w:rsidR="00285CEB" w:rsidRPr="00226158" w:rsidRDefault="00285CEB" w:rsidP="00285CEB">
            <w:pPr>
              <w:pStyle w:val="TAL"/>
            </w:pPr>
          </w:p>
        </w:tc>
      </w:tr>
      <w:tr w:rsidR="00285CEB" w:rsidRPr="00226158" w14:paraId="63A729D6"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29E3F189" w14:textId="77777777" w:rsidR="00285CEB" w:rsidRPr="00226158" w:rsidRDefault="00285CEB" w:rsidP="00285CEB">
            <w:pPr>
              <w:pStyle w:val="TAL"/>
            </w:pPr>
            <w:r w:rsidRPr="00226158">
              <w:t xml:space="preserve">          &lt;not-registered/&gt;</w:t>
            </w:r>
          </w:p>
        </w:tc>
        <w:tc>
          <w:tcPr>
            <w:tcW w:w="4301" w:type="dxa"/>
            <w:tcBorders>
              <w:top w:val="single" w:sz="4" w:space="0" w:color="auto"/>
              <w:left w:val="nil"/>
              <w:bottom w:val="single" w:sz="4" w:space="0" w:color="auto"/>
              <w:right w:val="single" w:sz="4" w:space="0" w:color="auto"/>
            </w:tcBorders>
          </w:tcPr>
          <w:p w14:paraId="28B5DB34" w14:textId="77777777" w:rsidR="00285CEB" w:rsidRPr="00226158" w:rsidRDefault="00285CEB" w:rsidP="00285CEB">
            <w:pPr>
              <w:pStyle w:val="TAL"/>
            </w:pPr>
          </w:p>
        </w:tc>
      </w:tr>
      <w:tr w:rsidR="00285CEB" w:rsidRPr="00226158" w14:paraId="1CA2FB7D"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1EFCEFAE" w14:textId="77777777" w:rsidR="00285CEB" w:rsidRPr="00226158" w:rsidRDefault="00285CEB" w:rsidP="00285CEB">
            <w:pPr>
              <w:pStyle w:val="TAL"/>
            </w:pPr>
            <w:r w:rsidRPr="00226158">
              <w:t xml:space="preserve">        &lt;/</w:t>
            </w:r>
            <w:proofErr w:type="spellStart"/>
            <w:r w:rsidRPr="00226158">
              <w:t>cp:conditions</w:t>
            </w:r>
            <w:proofErr w:type="spellEnd"/>
            <w:r w:rsidRPr="00226158">
              <w:t>&gt;</w:t>
            </w:r>
          </w:p>
        </w:tc>
        <w:tc>
          <w:tcPr>
            <w:tcW w:w="4301" w:type="dxa"/>
            <w:tcBorders>
              <w:top w:val="single" w:sz="4" w:space="0" w:color="auto"/>
              <w:left w:val="nil"/>
              <w:bottom w:val="single" w:sz="4" w:space="0" w:color="auto"/>
              <w:right w:val="single" w:sz="4" w:space="0" w:color="auto"/>
            </w:tcBorders>
          </w:tcPr>
          <w:p w14:paraId="6883A021" w14:textId="77777777" w:rsidR="00285CEB" w:rsidRPr="00226158" w:rsidRDefault="00285CEB" w:rsidP="00285CEB">
            <w:pPr>
              <w:pStyle w:val="TAL"/>
            </w:pPr>
          </w:p>
        </w:tc>
      </w:tr>
      <w:tr w:rsidR="00285CEB" w:rsidRPr="00226158" w14:paraId="2EA2F11F"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3396BAA9" w14:textId="77777777" w:rsidR="00285CEB" w:rsidRPr="00226158" w:rsidRDefault="00285CEB" w:rsidP="00285CEB">
            <w:pPr>
              <w:pStyle w:val="TAL"/>
            </w:pPr>
            <w:r w:rsidRPr="00226158">
              <w:t xml:space="preserve">        &lt;</w:t>
            </w:r>
            <w:proofErr w:type="spellStart"/>
            <w:r w:rsidRPr="00226158">
              <w:t>cp:actions</w:t>
            </w:r>
            <w:proofErr w:type="spellEnd"/>
            <w:r w:rsidRPr="00226158">
              <w:t>&gt;</w:t>
            </w:r>
          </w:p>
        </w:tc>
        <w:tc>
          <w:tcPr>
            <w:tcW w:w="4301" w:type="dxa"/>
            <w:tcBorders>
              <w:top w:val="single" w:sz="4" w:space="0" w:color="auto"/>
              <w:left w:val="nil"/>
              <w:bottom w:val="single" w:sz="4" w:space="0" w:color="auto"/>
              <w:right w:val="single" w:sz="4" w:space="0" w:color="auto"/>
            </w:tcBorders>
          </w:tcPr>
          <w:p w14:paraId="3883AD7A" w14:textId="77777777" w:rsidR="00285CEB" w:rsidRPr="00226158" w:rsidRDefault="00285CEB" w:rsidP="00285CEB">
            <w:pPr>
              <w:pStyle w:val="TAL"/>
            </w:pPr>
          </w:p>
        </w:tc>
      </w:tr>
      <w:tr w:rsidR="00285CEB" w:rsidRPr="00226158" w14:paraId="486D303B"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3C08F6E6" w14:textId="77777777" w:rsidR="00285CEB" w:rsidRPr="00226158" w:rsidRDefault="00285CEB" w:rsidP="00285CEB">
            <w:pPr>
              <w:pStyle w:val="TAL"/>
            </w:pPr>
            <w:r w:rsidRPr="00226158">
              <w:t xml:space="preserve">          &lt;forward-to&gt; </w:t>
            </w:r>
          </w:p>
        </w:tc>
        <w:tc>
          <w:tcPr>
            <w:tcW w:w="4301" w:type="dxa"/>
            <w:tcBorders>
              <w:top w:val="single" w:sz="4" w:space="0" w:color="auto"/>
              <w:left w:val="nil"/>
              <w:bottom w:val="single" w:sz="4" w:space="0" w:color="auto"/>
              <w:right w:val="single" w:sz="4" w:space="0" w:color="auto"/>
            </w:tcBorders>
          </w:tcPr>
          <w:p w14:paraId="3EF497B7" w14:textId="77777777" w:rsidR="00285CEB" w:rsidRPr="00226158" w:rsidRDefault="00285CEB" w:rsidP="00285CEB">
            <w:pPr>
              <w:pStyle w:val="TAL"/>
            </w:pPr>
          </w:p>
        </w:tc>
      </w:tr>
      <w:tr w:rsidR="00285CEB" w:rsidRPr="00226158" w14:paraId="613F4A8D"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1FE01EBA" w14:textId="77777777" w:rsidR="00285CEB" w:rsidRPr="00226158" w:rsidRDefault="00285CEB" w:rsidP="00285CEB">
            <w:pPr>
              <w:pStyle w:val="TAL"/>
            </w:pPr>
            <w:r w:rsidRPr="00226158">
              <w:t xml:space="preserve">            &lt;target&gt; </w:t>
            </w:r>
            <w:proofErr w:type="spellStart"/>
            <w:r w:rsidRPr="00226158">
              <w:t>px_XCAP_TargetUri</w:t>
            </w:r>
            <w:proofErr w:type="spellEnd"/>
            <w:r w:rsidRPr="00226158">
              <w:t>&lt;/target&gt;</w:t>
            </w:r>
          </w:p>
        </w:tc>
        <w:tc>
          <w:tcPr>
            <w:tcW w:w="4301" w:type="dxa"/>
            <w:tcBorders>
              <w:top w:val="single" w:sz="4" w:space="0" w:color="auto"/>
              <w:left w:val="nil"/>
              <w:bottom w:val="single" w:sz="4" w:space="0" w:color="auto"/>
              <w:right w:val="single" w:sz="4" w:space="0" w:color="auto"/>
            </w:tcBorders>
          </w:tcPr>
          <w:p w14:paraId="7407907F" w14:textId="77777777" w:rsidR="00285CEB" w:rsidRPr="00226158" w:rsidRDefault="00285CEB" w:rsidP="00285CEB">
            <w:pPr>
              <w:pStyle w:val="TAL"/>
            </w:pPr>
          </w:p>
        </w:tc>
      </w:tr>
      <w:tr w:rsidR="00285CEB" w:rsidRPr="00226158" w14:paraId="2C8FB1E2"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541BEB26" w14:textId="77777777" w:rsidR="00285CEB" w:rsidRPr="00226158" w:rsidRDefault="00285CEB" w:rsidP="00285CEB">
            <w:pPr>
              <w:pStyle w:val="TAL"/>
            </w:pPr>
            <w:r w:rsidRPr="00226158">
              <w:t xml:space="preserve">            &lt;notify-caller&gt;true&lt;/notify-caller&gt;</w:t>
            </w:r>
          </w:p>
        </w:tc>
        <w:tc>
          <w:tcPr>
            <w:tcW w:w="4301" w:type="dxa"/>
            <w:tcBorders>
              <w:top w:val="single" w:sz="4" w:space="0" w:color="auto"/>
              <w:left w:val="nil"/>
              <w:bottom w:val="single" w:sz="4" w:space="0" w:color="auto"/>
              <w:right w:val="single" w:sz="4" w:space="0" w:color="auto"/>
            </w:tcBorders>
          </w:tcPr>
          <w:p w14:paraId="4E18E82C" w14:textId="77777777" w:rsidR="00285CEB" w:rsidRPr="00226158" w:rsidRDefault="00285CEB" w:rsidP="00285CEB">
            <w:pPr>
              <w:pStyle w:val="TAL"/>
            </w:pPr>
          </w:p>
        </w:tc>
      </w:tr>
      <w:tr w:rsidR="00285CEB" w:rsidRPr="00226158" w14:paraId="2D787F3B"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1FA7F309" w14:textId="77777777" w:rsidR="00285CEB" w:rsidRPr="00226158" w:rsidRDefault="00285CEB" w:rsidP="00285CEB">
            <w:pPr>
              <w:pStyle w:val="TAL"/>
            </w:pPr>
            <w:r w:rsidRPr="00226158">
              <w:t xml:space="preserve">          &lt;/forward-to&gt;</w:t>
            </w:r>
          </w:p>
        </w:tc>
        <w:tc>
          <w:tcPr>
            <w:tcW w:w="4301" w:type="dxa"/>
            <w:tcBorders>
              <w:top w:val="single" w:sz="4" w:space="0" w:color="auto"/>
              <w:left w:val="nil"/>
              <w:bottom w:val="single" w:sz="4" w:space="0" w:color="auto"/>
              <w:right w:val="single" w:sz="4" w:space="0" w:color="auto"/>
            </w:tcBorders>
          </w:tcPr>
          <w:p w14:paraId="09236223" w14:textId="77777777" w:rsidR="00285CEB" w:rsidRPr="00226158" w:rsidRDefault="00285CEB" w:rsidP="00285CEB">
            <w:pPr>
              <w:pStyle w:val="TAL"/>
            </w:pPr>
          </w:p>
        </w:tc>
      </w:tr>
      <w:tr w:rsidR="00285CEB" w:rsidRPr="00226158" w14:paraId="04DF0D7C"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02B5BBDA" w14:textId="77777777" w:rsidR="00285CEB" w:rsidRPr="00226158" w:rsidRDefault="00285CEB" w:rsidP="00285CEB">
            <w:pPr>
              <w:pStyle w:val="TAL"/>
            </w:pPr>
            <w:r w:rsidRPr="00226158">
              <w:t xml:space="preserve">        &lt;/</w:t>
            </w:r>
            <w:proofErr w:type="spellStart"/>
            <w:r w:rsidRPr="00226158">
              <w:t>cp:actions</w:t>
            </w:r>
            <w:proofErr w:type="spellEnd"/>
            <w:r w:rsidRPr="00226158">
              <w:t>&gt;</w:t>
            </w:r>
          </w:p>
        </w:tc>
        <w:tc>
          <w:tcPr>
            <w:tcW w:w="4301" w:type="dxa"/>
            <w:tcBorders>
              <w:top w:val="single" w:sz="4" w:space="0" w:color="auto"/>
              <w:left w:val="nil"/>
              <w:bottom w:val="single" w:sz="4" w:space="0" w:color="auto"/>
              <w:right w:val="single" w:sz="4" w:space="0" w:color="auto"/>
            </w:tcBorders>
          </w:tcPr>
          <w:p w14:paraId="10F43D44" w14:textId="77777777" w:rsidR="00285CEB" w:rsidRPr="00226158" w:rsidRDefault="00285CEB" w:rsidP="00285CEB">
            <w:pPr>
              <w:pStyle w:val="TAL"/>
            </w:pPr>
          </w:p>
        </w:tc>
      </w:tr>
      <w:tr w:rsidR="00285CEB" w:rsidRPr="00226158" w14:paraId="0160AABF"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7C1505DD" w14:textId="77777777" w:rsidR="00285CEB" w:rsidRPr="00226158" w:rsidRDefault="00285CEB" w:rsidP="00285CEB">
            <w:pPr>
              <w:pStyle w:val="TAL"/>
            </w:pPr>
            <w:r w:rsidRPr="00226158">
              <w:t xml:space="preserve">      &lt;/</w:t>
            </w:r>
            <w:proofErr w:type="spellStart"/>
            <w:r w:rsidRPr="00226158">
              <w:t>cp:rule</w:t>
            </w:r>
            <w:proofErr w:type="spellEnd"/>
            <w:r w:rsidRPr="00226158">
              <w:t>&gt;</w:t>
            </w:r>
          </w:p>
        </w:tc>
        <w:tc>
          <w:tcPr>
            <w:tcW w:w="4301" w:type="dxa"/>
            <w:tcBorders>
              <w:top w:val="single" w:sz="4" w:space="0" w:color="auto"/>
              <w:left w:val="nil"/>
              <w:bottom w:val="single" w:sz="4" w:space="0" w:color="auto"/>
              <w:right w:val="single" w:sz="4" w:space="0" w:color="auto"/>
            </w:tcBorders>
          </w:tcPr>
          <w:p w14:paraId="4D8EFBDA" w14:textId="77777777" w:rsidR="00285CEB" w:rsidRPr="00226158" w:rsidRDefault="00285CEB" w:rsidP="00285CEB">
            <w:pPr>
              <w:pStyle w:val="TAL"/>
            </w:pPr>
          </w:p>
        </w:tc>
      </w:tr>
      <w:tr w:rsidR="00285CEB" w:rsidRPr="00226158" w14:paraId="202BFA40"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74831EFA" w14:textId="77777777" w:rsidR="00285CEB" w:rsidRPr="00226158" w:rsidRDefault="00285CEB" w:rsidP="00285CEB">
            <w:pPr>
              <w:pStyle w:val="TAL"/>
            </w:pPr>
            <w:r w:rsidRPr="00226158">
              <w:t xml:space="preserve">    &lt;/</w:t>
            </w:r>
            <w:proofErr w:type="spellStart"/>
            <w:r w:rsidRPr="00226158">
              <w:t>cp:ruleset</w:t>
            </w:r>
            <w:proofErr w:type="spellEnd"/>
            <w:r w:rsidRPr="00226158">
              <w:t>&gt;</w:t>
            </w:r>
          </w:p>
        </w:tc>
        <w:tc>
          <w:tcPr>
            <w:tcW w:w="4301" w:type="dxa"/>
            <w:tcBorders>
              <w:top w:val="single" w:sz="4" w:space="0" w:color="auto"/>
              <w:left w:val="nil"/>
              <w:bottom w:val="single" w:sz="4" w:space="0" w:color="auto"/>
              <w:right w:val="single" w:sz="4" w:space="0" w:color="auto"/>
            </w:tcBorders>
          </w:tcPr>
          <w:p w14:paraId="6548427F" w14:textId="77777777" w:rsidR="00285CEB" w:rsidRPr="00226158" w:rsidRDefault="00285CEB" w:rsidP="00285CEB">
            <w:pPr>
              <w:pStyle w:val="TAL"/>
            </w:pPr>
          </w:p>
        </w:tc>
      </w:tr>
      <w:tr w:rsidR="00285CEB" w:rsidRPr="00226158" w14:paraId="76606966"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522C233E" w14:textId="77777777" w:rsidR="00285CEB" w:rsidRPr="00226158" w:rsidRDefault="00285CEB" w:rsidP="00285CEB">
            <w:pPr>
              <w:pStyle w:val="TAL"/>
            </w:pPr>
            <w:r w:rsidRPr="00226158">
              <w:t xml:space="preserve">  &lt;/communication-diversion&gt;</w:t>
            </w:r>
          </w:p>
        </w:tc>
        <w:tc>
          <w:tcPr>
            <w:tcW w:w="4301" w:type="dxa"/>
            <w:tcBorders>
              <w:top w:val="single" w:sz="4" w:space="0" w:color="auto"/>
              <w:left w:val="nil"/>
              <w:bottom w:val="single" w:sz="4" w:space="0" w:color="auto"/>
              <w:right w:val="single" w:sz="4" w:space="0" w:color="auto"/>
            </w:tcBorders>
          </w:tcPr>
          <w:p w14:paraId="0250F1FF" w14:textId="77777777" w:rsidR="00285CEB" w:rsidRPr="00226158" w:rsidRDefault="00285CEB" w:rsidP="00285CEB">
            <w:pPr>
              <w:pStyle w:val="TAL"/>
            </w:pPr>
          </w:p>
        </w:tc>
      </w:tr>
      <w:tr w:rsidR="00285CEB" w:rsidRPr="00226158" w14:paraId="33EA5A6F"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6BB85CE0" w14:textId="77777777" w:rsidR="00285CEB" w:rsidRPr="00226158" w:rsidRDefault="00285CEB" w:rsidP="00285CEB">
            <w:pPr>
              <w:pStyle w:val="TAL"/>
            </w:pPr>
            <w:r w:rsidRPr="00226158">
              <w:t>&lt;/</w:t>
            </w:r>
            <w:proofErr w:type="spellStart"/>
            <w:r w:rsidRPr="00226158">
              <w:t>simservs</w:t>
            </w:r>
            <w:proofErr w:type="spellEnd"/>
            <w:r w:rsidRPr="00226158">
              <w:t>&gt;</w:t>
            </w:r>
          </w:p>
        </w:tc>
        <w:tc>
          <w:tcPr>
            <w:tcW w:w="4301" w:type="dxa"/>
            <w:tcBorders>
              <w:top w:val="single" w:sz="4" w:space="0" w:color="auto"/>
              <w:left w:val="nil"/>
              <w:bottom w:val="single" w:sz="4" w:space="0" w:color="auto"/>
              <w:right w:val="single" w:sz="4" w:space="0" w:color="auto"/>
            </w:tcBorders>
          </w:tcPr>
          <w:p w14:paraId="1ACFE0A8" w14:textId="77777777" w:rsidR="00285CEB" w:rsidRPr="00226158" w:rsidRDefault="00285CEB" w:rsidP="00285CEB">
            <w:pPr>
              <w:pStyle w:val="TAL"/>
            </w:pPr>
          </w:p>
        </w:tc>
      </w:tr>
    </w:tbl>
    <w:p w14:paraId="409C2027" w14:textId="77777777" w:rsidR="00285CEB" w:rsidRPr="00226158" w:rsidRDefault="00285CEB" w:rsidP="00285CEB"/>
    <w:p w14:paraId="408A4B1D" w14:textId="77777777" w:rsidR="00285CEB" w:rsidRPr="00226158" w:rsidRDefault="00285CEB" w:rsidP="00285CEB">
      <w:pPr>
        <w:pStyle w:val="TH"/>
      </w:pPr>
      <w:r w:rsidRPr="00226158">
        <w:t xml:space="preserve">Table 8.9.3.3-3: </w:t>
      </w:r>
      <w:proofErr w:type="spellStart"/>
      <w:r w:rsidRPr="00226158">
        <w:t>Simservs</w:t>
      </w:r>
      <w:proofErr w:type="spellEnd"/>
      <w:r w:rsidRPr="00226158">
        <w:t xml:space="preserve"> document (step 9)</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5"/>
        <w:gridCol w:w="4300"/>
      </w:tblGrid>
      <w:tr w:rsidR="00285CEB" w:rsidRPr="00226158" w14:paraId="392A5C81" w14:textId="77777777" w:rsidTr="00285CEB">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1470744D" w14:textId="77777777" w:rsidR="00285CEB" w:rsidRPr="00226158" w:rsidRDefault="00285CEB" w:rsidP="00285CEB">
            <w:pPr>
              <w:keepNext/>
              <w:keepLines/>
              <w:widowControl w:val="0"/>
              <w:spacing w:after="0"/>
              <w:rPr>
                <w:rFonts w:ascii="Arial" w:hAnsi="Arial"/>
                <w:sz w:val="18"/>
                <w:szCs w:val="18"/>
              </w:rPr>
            </w:pPr>
            <w:r w:rsidRPr="00226158">
              <w:rPr>
                <w:rFonts w:ascii="Arial" w:hAnsi="Arial"/>
                <w:sz w:val="18"/>
                <w:szCs w:val="18"/>
              </w:rPr>
              <w:t>Derivation Path: TS 24.604 clause 4.9.2</w:t>
            </w:r>
          </w:p>
        </w:tc>
      </w:tr>
      <w:tr w:rsidR="00285CEB" w:rsidRPr="00226158" w14:paraId="6C3F4D76"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292B92FD" w14:textId="77777777" w:rsidR="00285CEB" w:rsidRPr="00226158" w:rsidRDefault="00285CEB" w:rsidP="00285CEB">
            <w:pPr>
              <w:keepNext/>
              <w:keepLines/>
              <w:widowControl w:val="0"/>
              <w:spacing w:after="0"/>
              <w:jc w:val="center"/>
              <w:rPr>
                <w:rFonts w:ascii="Arial" w:hAnsi="Arial"/>
                <w:b/>
                <w:bCs/>
                <w:sz w:val="18"/>
                <w:szCs w:val="18"/>
              </w:rPr>
            </w:pPr>
            <w:r w:rsidRPr="00226158">
              <w:rPr>
                <w:rFonts w:ascii="Arial" w:hAnsi="Arial"/>
                <w:b/>
                <w:bCs/>
                <w:sz w:val="18"/>
                <w:szCs w:val="18"/>
              </w:rPr>
              <w:t>Content</w:t>
            </w:r>
          </w:p>
        </w:tc>
        <w:tc>
          <w:tcPr>
            <w:tcW w:w="4301" w:type="dxa"/>
            <w:tcBorders>
              <w:top w:val="single" w:sz="4" w:space="0" w:color="auto"/>
              <w:left w:val="nil"/>
              <w:bottom w:val="single" w:sz="4" w:space="0" w:color="auto"/>
              <w:right w:val="single" w:sz="4" w:space="0" w:color="auto"/>
            </w:tcBorders>
            <w:hideMark/>
          </w:tcPr>
          <w:p w14:paraId="07B2AA63" w14:textId="77777777" w:rsidR="00285CEB" w:rsidRPr="00226158" w:rsidRDefault="00285CEB" w:rsidP="00285CEB">
            <w:pPr>
              <w:keepNext/>
              <w:keepLines/>
              <w:widowControl w:val="0"/>
              <w:spacing w:after="0"/>
              <w:jc w:val="center"/>
              <w:rPr>
                <w:rFonts w:ascii="Arial" w:hAnsi="Arial"/>
                <w:sz w:val="18"/>
                <w:szCs w:val="18"/>
              </w:rPr>
            </w:pPr>
            <w:r w:rsidRPr="00226158">
              <w:rPr>
                <w:rFonts w:ascii="Arial" w:hAnsi="Arial"/>
                <w:b/>
                <w:bCs/>
                <w:sz w:val="18"/>
                <w:szCs w:val="18"/>
              </w:rPr>
              <w:t>Further restrictions/Comments</w:t>
            </w:r>
          </w:p>
        </w:tc>
      </w:tr>
      <w:tr w:rsidR="00285CEB" w:rsidRPr="00226158" w14:paraId="398C5227"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538B9C3B" w14:textId="77777777" w:rsidR="00285CEB" w:rsidRPr="00226158" w:rsidRDefault="00285CEB" w:rsidP="00285CEB">
            <w:pPr>
              <w:pStyle w:val="TAL"/>
            </w:pPr>
            <w:r w:rsidRPr="00226158">
              <w:t>&lt;</w:t>
            </w:r>
            <w:proofErr w:type="spellStart"/>
            <w:r w:rsidRPr="00226158">
              <w:t>simservs</w:t>
            </w:r>
            <w:proofErr w:type="spellEnd"/>
            <w:r w:rsidRPr="00226158">
              <w:br/>
            </w:r>
            <w:r w:rsidRPr="00226158">
              <w:tab/>
            </w:r>
            <w:proofErr w:type="spellStart"/>
            <w:r w:rsidRPr="00226158">
              <w:t>xmlns</w:t>
            </w:r>
            <w:proofErr w:type="spellEnd"/>
            <w:r w:rsidRPr="00226158">
              <w:t>=http://uri.etsi.org/ngn/params/xml/simservs/xcap</w:t>
            </w:r>
            <w:r w:rsidRPr="00226158">
              <w:br/>
            </w:r>
            <w:r w:rsidRPr="00226158">
              <w:tab/>
            </w:r>
            <w:proofErr w:type="spellStart"/>
            <w:r w:rsidRPr="00226158">
              <w:t>xmlns:cp</w:t>
            </w:r>
            <w:proofErr w:type="spellEnd"/>
            <w:r w:rsidRPr="00226158">
              <w:t>="</w:t>
            </w:r>
            <w:proofErr w:type="spellStart"/>
            <w:r w:rsidRPr="00226158">
              <w:t>urn:ietf:params:xml:ns:common-policy</w:t>
            </w:r>
            <w:proofErr w:type="spellEnd"/>
            <w:r w:rsidRPr="00226158">
              <w:t>"</w:t>
            </w:r>
            <w:r w:rsidRPr="00226158">
              <w:br/>
            </w:r>
            <w:r w:rsidRPr="00226158">
              <w:tab/>
            </w:r>
            <w:proofErr w:type="spellStart"/>
            <w:r w:rsidRPr="00226158">
              <w:t>xmlns:ocp</w:t>
            </w:r>
            <w:proofErr w:type="spellEnd"/>
            <w:r w:rsidRPr="00226158">
              <w:t>="</w:t>
            </w:r>
            <w:proofErr w:type="spellStart"/>
            <w:r w:rsidRPr="00226158">
              <w:t>urn:oma:xml:xdm:common-policy</w:t>
            </w:r>
            <w:proofErr w:type="spellEnd"/>
            <w:r w:rsidRPr="00226158">
              <w:t>"&gt;</w:t>
            </w:r>
          </w:p>
        </w:tc>
        <w:tc>
          <w:tcPr>
            <w:tcW w:w="4301" w:type="dxa"/>
            <w:tcBorders>
              <w:top w:val="single" w:sz="4" w:space="0" w:color="auto"/>
              <w:left w:val="nil"/>
              <w:bottom w:val="single" w:sz="4" w:space="0" w:color="auto"/>
              <w:right w:val="single" w:sz="4" w:space="0" w:color="auto"/>
            </w:tcBorders>
          </w:tcPr>
          <w:p w14:paraId="2DF560B9" w14:textId="77777777" w:rsidR="00285CEB" w:rsidRPr="00226158" w:rsidRDefault="00285CEB" w:rsidP="00285CEB">
            <w:pPr>
              <w:pStyle w:val="TAL"/>
            </w:pPr>
          </w:p>
        </w:tc>
      </w:tr>
      <w:tr w:rsidR="00285CEB" w:rsidRPr="00226158" w14:paraId="6AD351D1"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57387DCE" w14:textId="77777777" w:rsidR="00285CEB" w:rsidRPr="00226158" w:rsidRDefault="00285CEB" w:rsidP="00285CEB">
            <w:pPr>
              <w:pStyle w:val="TAL"/>
            </w:pPr>
            <w:r w:rsidRPr="00226158">
              <w:t xml:space="preserve">  &lt;communication-diversion active="true"&gt;</w:t>
            </w:r>
          </w:p>
        </w:tc>
        <w:tc>
          <w:tcPr>
            <w:tcW w:w="4301" w:type="dxa"/>
            <w:tcBorders>
              <w:top w:val="single" w:sz="4" w:space="0" w:color="auto"/>
              <w:left w:val="nil"/>
              <w:bottom w:val="single" w:sz="4" w:space="0" w:color="auto"/>
              <w:right w:val="single" w:sz="4" w:space="0" w:color="auto"/>
            </w:tcBorders>
            <w:hideMark/>
          </w:tcPr>
          <w:p w14:paraId="2D3F274C" w14:textId="77777777" w:rsidR="00285CEB" w:rsidRPr="00226158" w:rsidRDefault="00285CEB" w:rsidP="00285CEB">
            <w:pPr>
              <w:pStyle w:val="TAL"/>
            </w:pPr>
            <w:r w:rsidRPr="00226158">
              <w:t>the "active" attribute may not be present but if present it is set to "true"</w:t>
            </w:r>
          </w:p>
        </w:tc>
      </w:tr>
      <w:tr w:rsidR="00285CEB" w:rsidRPr="00226158" w14:paraId="2CAA809D"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47F6BC81" w14:textId="77777777" w:rsidR="00285CEB" w:rsidRPr="00226158" w:rsidRDefault="00285CEB" w:rsidP="00285CEB">
            <w:pPr>
              <w:pStyle w:val="TAL"/>
            </w:pPr>
            <w:r w:rsidRPr="00226158">
              <w:t xml:space="preserve">    &lt;</w:t>
            </w:r>
            <w:proofErr w:type="spellStart"/>
            <w:r w:rsidRPr="00226158">
              <w:t>cp:ruleset</w:t>
            </w:r>
            <w:proofErr w:type="spellEnd"/>
            <w:r w:rsidRPr="00226158">
              <w:t>&gt;</w:t>
            </w:r>
          </w:p>
        </w:tc>
        <w:tc>
          <w:tcPr>
            <w:tcW w:w="4301" w:type="dxa"/>
            <w:tcBorders>
              <w:top w:val="single" w:sz="4" w:space="0" w:color="auto"/>
              <w:left w:val="nil"/>
              <w:bottom w:val="single" w:sz="4" w:space="0" w:color="auto"/>
              <w:right w:val="single" w:sz="4" w:space="0" w:color="auto"/>
            </w:tcBorders>
          </w:tcPr>
          <w:p w14:paraId="5FAA8B2F" w14:textId="77777777" w:rsidR="00285CEB" w:rsidRPr="00226158" w:rsidRDefault="00285CEB" w:rsidP="00285CEB">
            <w:pPr>
              <w:pStyle w:val="TAL"/>
            </w:pPr>
          </w:p>
        </w:tc>
      </w:tr>
      <w:tr w:rsidR="00285CEB" w:rsidRPr="00226158" w14:paraId="1499FCD5"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2414C826" w14:textId="77777777" w:rsidR="00285CEB" w:rsidRPr="00226158" w:rsidRDefault="00285CEB" w:rsidP="00285CEB">
            <w:pPr>
              <w:pStyle w:val="TAL"/>
            </w:pPr>
            <w:r w:rsidRPr="00226158">
              <w:t xml:space="preserve">      &lt;</w:t>
            </w:r>
            <w:proofErr w:type="spellStart"/>
            <w:r w:rsidRPr="00226158">
              <w:t>cp:rule</w:t>
            </w:r>
            <w:proofErr w:type="spellEnd"/>
            <w:r w:rsidRPr="00226158">
              <w:t xml:space="preserve"> id=rule1&gt;</w:t>
            </w:r>
          </w:p>
        </w:tc>
        <w:tc>
          <w:tcPr>
            <w:tcW w:w="4301" w:type="dxa"/>
            <w:tcBorders>
              <w:top w:val="single" w:sz="4" w:space="0" w:color="auto"/>
              <w:left w:val="nil"/>
              <w:bottom w:val="single" w:sz="4" w:space="0" w:color="auto"/>
              <w:right w:val="single" w:sz="4" w:space="0" w:color="auto"/>
            </w:tcBorders>
          </w:tcPr>
          <w:p w14:paraId="4C4F2DB9" w14:textId="77777777" w:rsidR="00285CEB" w:rsidRPr="00226158" w:rsidRDefault="00285CEB" w:rsidP="00285CEB">
            <w:pPr>
              <w:pStyle w:val="TAL"/>
            </w:pPr>
          </w:p>
        </w:tc>
      </w:tr>
      <w:tr w:rsidR="00285CEB" w:rsidRPr="00226158" w14:paraId="7E426553"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72853D0F" w14:textId="77777777" w:rsidR="00285CEB" w:rsidRPr="00226158" w:rsidRDefault="00285CEB" w:rsidP="00285CEB">
            <w:pPr>
              <w:pStyle w:val="TAL"/>
            </w:pPr>
            <w:r w:rsidRPr="00226158">
              <w:t xml:space="preserve">        &lt;</w:t>
            </w:r>
            <w:proofErr w:type="spellStart"/>
            <w:r w:rsidRPr="00226158">
              <w:t>cp:conditions</w:t>
            </w:r>
            <w:proofErr w:type="spellEnd"/>
            <w:r w:rsidRPr="00226158">
              <w:t>&gt;</w:t>
            </w:r>
          </w:p>
        </w:tc>
        <w:tc>
          <w:tcPr>
            <w:tcW w:w="4301" w:type="dxa"/>
            <w:tcBorders>
              <w:top w:val="single" w:sz="4" w:space="0" w:color="auto"/>
              <w:left w:val="nil"/>
              <w:bottom w:val="single" w:sz="4" w:space="0" w:color="auto"/>
              <w:right w:val="single" w:sz="4" w:space="0" w:color="auto"/>
            </w:tcBorders>
          </w:tcPr>
          <w:p w14:paraId="7C8465CD" w14:textId="77777777" w:rsidR="00285CEB" w:rsidRPr="00226158" w:rsidRDefault="00285CEB" w:rsidP="00285CEB">
            <w:pPr>
              <w:pStyle w:val="TAL"/>
            </w:pPr>
          </w:p>
        </w:tc>
      </w:tr>
      <w:tr w:rsidR="00285CEB" w:rsidRPr="00226158" w14:paraId="149E91FC"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54362B18" w14:textId="77777777" w:rsidR="00285CEB" w:rsidRPr="00226158" w:rsidRDefault="00285CEB" w:rsidP="00285CEB">
            <w:pPr>
              <w:pStyle w:val="TAL"/>
            </w:pPr>
            <w:r w:rsidRPr="00226158">
              <w:t xml:space="preserve">          &lt;not-registered/&gt;</w:t>
            </w:r>
          </w:p>
        </w:tc>
        <w:tc>
          <w:tcPr>
            <w:tcW w:w="4301" w:type="dxa"/>
            <w:tcBorders>
              <w:top w:val="single" w:sz="4" w:space="0" w:color="auto"/>
              <w:left w:val="nil"/>
              <w:bottom w:val="single" w:sz="4" w:space="0" w:color="auto"/>
              <w:right w:val="single" w:sz="4" w:space="0" w:color="auto"/>
            </w:tcBorders>
          </w:tcPr>
          <w:p w14:paraId="3D2020FE" w14:textId="77777777" w:rsidR="00285CEB" w:rsidRPr="00226158" w:rsidRDefault="00285CEB" w:rsidP="00285CEB">
            <w:pPr>
              <w:pStyle w:val="TAL"/>
            </w:pPr>
          </w:p>
        </w:tc>
      </w:tr>
      <w:tr w:rsidR="00285CEB" w:rsidRPr="00226158" w14:paraId="25607B75"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22531EA1" w14:textId="77777777" w:rsidR="00285CEB" w:rsidRPr="00226158" w:rsidRDefault="00285CEB" w:rsidP="00285CEB">
            <w:pPr>
              <w:pStyle w:val="TAL"/>
            </w:pPr>
            <w:r w:rsidRPr="00226158">
              <w:t xml:space="preserve">          &lt;rule-deactivated/&gt;</w:t>
            </w:r>
          </w:p>
        </w:tc>
        <w:tc>
          <w:tcPr>
            <w:tcW w:w="4301" w:type="dxa"/>
            <w:tcBorders>
              <w:top w:val="single" w:sz="4" w:space="0" w:color="auto"/>
              <w:left w:val="nil"/>
              <w:bottom w:val="single" w:sz="4" w:space="0" w:color="auto"/>
              <w:right w:val="single" w:sz="4" w:space="0" w:color="auto"/>
            </w:tcBorders>
            <w:hideMark/>
          </w:tcPr>
          <w:p w14:paraId="69CAD529" w14:textId="77777777" w:rsidR="00285CEB" w:rsidRPr="00226158" w:rsidRDefault="00285CEB" w:rsidP="00285CEB">
            <w:pPr>
              <w:pStyle w:val="TAL"/>
            </w:pPr>
            <w:r w:rsidRPr="00226158">
              <w:t>containing a &lt;rule-deactivated&gt; element</w:t>
            </w:r>
          </w:p>
        </w:tc>
      </w:tr>
      <w:tr w:rsidR="00285CEB" w:rsidRPr="00226158" w14:paraId="5819E54C"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016D111F" w14:textId="77777777" w:rsidR="00285CEB" w:rsidRPr="00226158" w:rsidRDefault="00285CEB" w:rsidP="00285CEB">
            <w:pPr>
              <w:pStyle w:val="TAL"/>
            </w:pPr>
            <w:r w:rsidRPr="00226158">
              <w:t xml:space="preserve">        &lt;/</w:t>
            </w:r>
            <w:proofErr w:type="spellStart"/>
            <w:r w:rsidRPr="00226158">
              <w:t>cp:conditions</w:t>
            </w:r>
            <w:proofErr w:type="spellEnd"/>
            <w:r w:rsidRPr="00226158">
              <w:t>&gt;</w:t>
            </w:r>
          </w:p>
        </w:tc>
        <w:tc>
          <w:tcPr>
            <w:tcW w:w="4301" w:type="dxa"/>
            <w:tcBorders>
              <w:top w:val="single" w:sz="4" w:space="0" w:color="auto"/>
              <w:left w:val="nil"/>
              <w:bottom w:val="single" w:sz="4" w:space="0" w:color="auto"/>
              <w:right w:val="single" w:sz="4" w:space="0" w:color="auto"/>
            </w:tcBorders>
          </w:tcPr>
          <w:p w14:paraId="50368F07" w14:textId="77777777" w:rsidR="00285CEB" w:rsidRPr="00226158" w:rsidRDefault="00285CEB" w:rsidP="00285CEB">
            <w:pPr>
              <w:pStyle w:val="TAL"/>
            </w:pPr>
          </w:p>
        </w:tc>
      </w:tr>
      <w:tr w:rsidR="00285CEB" w:rsidRPr="00226158" w14:paraId="78C42419"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747E6D2C" w14:textId="77777777" w:rsidR="00285CEB" w:rsidRPr="00226158" w:rsidRDefault="00285CEB" w:rsidP="00285CEB">
            <w:pPr>
              <w:pStyle w:val="TAL"/>
            </w:pPr>
            <w:r w:rsidRPr="00226158">
              <w:t xml:space="preserve">        &lt;</w:t>
            </w:r>
            <w:proofErr w:type="spellStart"/>
            <w:r w:rsidRPr="00226158">
              <w:t>cp:actions</w:t>
            </w:r>
            <w:proofErr w:type="spellEnd"/>
            <w:r w:rsidRPr="00226158">
              <w:t>&gt;</w:t>
            </w:r>
          </w:p>
        </w:tc>
        <w:tc>
          <w:tcPr>
            <w:tcW w:w="4301" w:type="dxa"/>
            <w:tcBorders>
              <w:top w:val="single" w:sz="4" w:space="0" w:color="auto"/>
              <w:left w:val="nil"/>
              <w:bottom w:val="single" w:sz="4" w:space="0" w:color="auto"/>
              <w:right w:val="single" w:sz="4" w:space="0" w:color="auto"/>
            </w:tcBorders>
          </w:tcPr>
          <w:p w14:paraId="312F25A6" w14:textId="77777777" w:rsidR="00285CEB" w:rsidRPr="00226158" w:rsidRDefault="00285CEB" w:rsidP="00285CEB">
            <w:pPr>
              <w:pStyle w:val="TAL"/>
            </w:pPr>
          </w:p>
        </w:tc>
      </w:tr>
      <w:tr w:rsidR="00285CEB" w:rsidRPr="00226158" w14:paraId="09308844"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17A9C846" w14:textId="77777777" w:rsidR="00285CEB" w:rsidRPr="00226158" w:rsidRDefault="00285CEB" w:rsidP="00285CEB">
            <w:pPr>
              <w:pStyle w:val="TAL"/>
            </w:pPr>
            <w:r w:rsidRPr="00226158">
              <w:t xml:space="preserve">          &lt;forward-to&gt;</w:t>
            </w:r>
          </w:p>
        </w:tc>
        <w:tc>
          <w:tcPr>
            <w:tcW w:w="4301" w:type="dxa"/>
            <w:tcBorders>
              <w:top w:val="single" w:sz="4" w:space="0" w:color="auto"/>
              <w:left w:val="nil"/>
              <w:bottom w:val="single" w:sz="4" w:space="0" w:color="auto"/>
              <w:right w:val="single" w:sz="4" w:space="0" w:color="auto"/>
            </w:tcBorders>
          </w:tcPr>
          <w:p w14:paraId="6774DC33" w14:textId="77777777" w:rsidR="00285CEB" w:rsidRPr="00226158" w:rsidRDefault="00285CEB" w:rsidP="00285CEB">
            <w:pPr>
              <w:pStyle w:val="TAL"/>
            </w:pPr>
          </w:p>
        </w:tc>
      </w:tr>
      <w:tr w:rsidR="00285CEB" w:rsidRPr="00226158" w14:paraId="0EA3C058"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25E85639" w14:textId="77777777" w:rsidR="00285CEB" w:rsidRPr="00226158" w:rsidRDefault="00285CEB" w:rsidP="00285CEB">
            <w:pPr>
              <w:pStyle w:val="TAL"/>
            </w:pPr>
            <w:r w:rsidRPr="00226158">
              <w:t xml:space="preserve">            &lt;target&gt; </w:t>
            </w:r>
            <w:proofErr w:type="spellStart"/>
            <w:r w:rsidRPr="00226158">
              <w:t>px_XCAP_TargetUri</w:t>
            </w:r>
            <w:proofErr w:type="spellEnd"/>
            <w:r w:rsidRPr="00226158">
              <w:t>&lt;/target&gt;</w:t>
            </w:r>
          </w:p>
        </w:tc>
        <w:tc>
          <w:tcPr>
            <w:tcW w:w="4301" w:type="dxa"/>
            <w:tcBorders>
              <w:top w:val="single" w:sz="4" w:space="0" w:color="auto"/>
              <w:left w:val="nil"/>
              <w:bottom w:val="single" w:sz="4" w:space="0" w:color="auto"/>
              <w:right w:val="single" w:sz="4" w:space="0" w:color="auto"/>
            </w:tcBorders>
          </w:tcPr>
          <w:p w14:paraId="5D40810D" w14:textId="77777777" w:rsidR="00285CEB" w:rsidRPr="00226158" w:rsidRDefault="00285CEB" w:rsidP="00285CEB">
            <w:pPr>
              <w:pStyle w:val="TAL"/>
            </w:pPr>
          </w:p>
        </w:tc>
      </w:tr>
      <w:tr w:rsidR="00285CEB" w:rsidRPr="00226158" w14:paraId="6827490D"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3B16A3AB" w14:textId="77777777" w:rsidR="00285CEB" w:rsidRPr="00226158" w:rsidRDefault="00285CEB" w:rsidP="00285CEB">
            <w:pPr>
              <w:pStyle w:val="TAL"/>
            </w:pPr>
            <w:r w:rsidRPr="00226158">
              <w:t xml:space="preserve">            &lt;notify-caller&gt;true&lt;/notify-caller&gt;</w:t>
            </w:r>
          </w:p>
        </w:tc>
        <w:tc>
          <w:tcPr>
            <w:tcW w:w="4301" w:type="dxa"/>
            <w:tcBorders>
              <w:top w:val="single" w:sz="4" w:space="0" w:color="auto"/>
              <w:left w:val="nil"/>
              <w:bottom w:val="single" w:sz="4" w:space="0" w:color="auto"/>
              <w:right w:val="single" w:sz="4" w:space="0" w:color="auto"/>
            </w:tcBorders>
          </w:tcPr>
          <w:p w14:paraId="6E91BDB2" w14:textId="77777777" w:rsidR="00285CEB" w:rsidRPr="00226158" w:rsidRDefault="00285CEB" w:rsidP="00285CEB">
            <w:pPr>
              <w:pStyle w:val="TAL"/>
            </w:pPr>
          </w:p>
        </w:tc>
      </w:tr>
      <w:tr w:rsidR="00285CEB" w:rsidRPr="00226158" w14:paraId="1407C644"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462A6D6F" w14:textId="77777777" w:rsidR="00285CEB" w:rsidRPr="00226158" w:rsidRDefault="00285CEB" w:rsidP="00285CEB">
            <w:pPr>
              <w:pStyle w:val="TAL"/>
            </w:pPr>
            <w:r w:rsidRPr="00226158">
              <w:t xml:space="preserve">          &lt;/forward-to&gt;</w:t>
            </w:r>
          </w:p>
        </w:tc>
        <w:tc>
          <w:tcPr>
            <w:tcW w:w="4301" w:type="dxa"/>
            <w:tcBorders>
              <w:top w:val="single" w:sz="4" w:space="0" w:color="auto"/>
              <w:left w:val="nil"/>
              <w:bottom w:val="single" w:sz="4" w:space="0" w:color="auto"/>
              <w:right w:val="single" w:sz="4" w:space="0" w:color="auto"/>
            </w:tcBorders>
          </w:tcPr>
          <w:p w14:paraId="64B522E0" w14:textId="77777777" w:rsidR="00285CEB" w:rsidRPr="00226158" w:rsidRDefault="00285CEB" w:rsidP="00285CEB">
            <w:pPr>
              <w:pStyle w:val="TAL"/>
            </w:pPr>
          </w:p>
        </w:tc>
      </w:tr>
      <w:tr w:rsidR="00285CEB" w:rsidRPr="00226158" w14:paraId="1AE87084"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094DDED8" w14:textId="77777777" w:rsidR="00285CEB" w:rsidRPr="00226158" w:rsidRDefault="00285CEB" w:rsidP="00285CEB">
            <w:pPr>
              <w:pStyle w:val="TAL"/>
            </w:pPr>
            <w:r w:rsidRPr="00226158">
              <w:t xml:space="preserve">        &lt;/</w:t>
            </w:r>
            <w:proofErr w:type="spellStart"/>
            <w:r w:rsidRPr="00226158">
              <w:t>cp:actions</w:t>
            </w:r>
            <w:proofErr w:type="spellEnd"/>
            <w:r w:rsidRPr="00226158">
              <w:t>&gt;</w:t>
            </w:r>
          </w:p>
        </w:tc>
        <w:tc>
          <w:tcPr>
            <w:tcW w:w="4301" w:type="dxa"/>
            <w:tcBorders>
              <w:top w:val="single" w:sz="4" w:space="0" w:color="auto"/>
              <w:left w:val="nil"/>
              <w:bottom w:val="single" w:sz="4" w:space="0" w:color="auto"/>
              <w:right w:val="single" w:sz="4" w:space="0" w:color="auto"/>
            </w:tcBorders>
          </w:tcPr>
          <w:p w14:paraId="0B6ACA88" w14:textId="77777777" w:rsidR="00285CEB" w:rsidRPr="00226158" w:rsidRDefault="00285CEB" w:rsidP="00285CEB">
            <w:pPr>
              <w:pStyle w:val="TAL"/>
            </w:pPr>
          </w:p>
        </w:tc>
      </w:tr>
      <w:tr w:rsidR="00285CEB" w:rsidRPr="00226158" w14:paraId="75877CC7"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623138C4" w14:textId="77777777" w:rsidR="00285CEB" w:rsidRPr="00226158" w:rsidRDefault="00285CEB" w:rsidP="00285CEB">
            <w:pPr>
              <w:pStyle w:val="TAL"/>
            </w:pPr>
            <w:r w:rsidRPr="00226158">
              <w:t xml:space="preserve">      &lt;/</w:t>
            </w:r>
            <w:proofErr w:type="spellStart"/>
            <w:r w:rsidRPr="00226158">
              <w:t>cp:rule</w:t>
            </w:r>
            <w:proofErr w:type="spellEnd"/>
            <w:r w:rsidRPr="00226158">
              <w:t>&gt;</w:t>
            </w:r>
          </w:p>
        </w:tc>
        <w:tc>
          <w:tcPr>
            <w:tcW w:w="4301" w:type="dxa"/>
            <w:tcBorders>
              <w:top w:val="single" w:sz="4" w:space="0" w:color="auto"/>
              <w:left w:val="nil"/>
              <w:bottom w:val="single" w:sz="4" w:space="0" w:color="auto"/>
              <w:right w:val="single" w:sz="4" w:space="0" w:color="auto"/>
            </w:tcBorders>
          </w:tcPr>
          <w:p w14:paraId="155B959E" w14:textId="77777777" w:rsidR="00285CEB" w:rsidRPr="00226158" w:rsidRDefault="00285CEB" w:rsidP="00285CEB">
            <w:pPr>
              <w:pStyle w:val="TAL"/>
            </w:pPr>
          </w:p>
        </w:tc>
      </w:tr>
      <w:tr w:rsidR="00285CEB" w:rsidRPr="00226158" w14:paraId="2AAA36EE"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69CAC8D7" w14:textId="77777777" w:rsidR="00285CEB" w:rsidRPr="00226158" w:rsidRDefault="00285CEB" w:rsidP="00285CEB">
            <w:pPr>
              <w:pStyle w:val="TAL"/>
            </w:pPr>
            <w:r w:rsidRPr="00226158">
              <w:t xml:space="preserve">    &lt;/</w:t>
            </w:r>
            <w:proofErr w:type="spellStart"/>
            <w:r w:rsidRPr="00226158">
              <w:t>cp:ruleset</w:t>
            </w:r>
            <w:proofErr w:type="spellEnd"/>
            <w:r w:rsidRPr="00226158">
              <w:t>&gt;</w:t>
            </w:r>
          </w:p>
        </w:tc>
        <w:tc>
          <w:tcPr>
            <w:tcW w:w="4301" w:type="dxa"/>
            <w:tcBorders>
              <w:top w:val="single" w:sz="4" w:space="0" w:color="auto"/>
              <w:left w:val="nil"/>
              <w:bottom w:val="single" w:sz="4" w:space="0" w:color="auto"/>
              <w:right w:val="single" w:sz="4" w:space="0" w:color="auto"/>
            </w:tcBorders>
          </w:tcPr>
          <w:p w14:paraId="2387C556" w14:textId="77777777" w:rsidR="00285CEB" w:rsidRPr="00226158" w:rsidRDefault="00285CEB" w:rsidP="00285CEB">
            <w:pPr>
              <w:pStyle w:val="TAL"/>
            </w:pPr>
          </w:p>
        </w:tc>
      </w:tr>
      <w:tr w:rsidR="00285CEB" w:rsidRPr="00226158" w14:paraId="14B35B5C"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5F0A1543" w14:textId="77777777" w:rsidR="00285CEB" w:rsidRPr="00226158" w:rsidRDefault="00285CEB" w:rsidP="00285CEB">
            <w:pPr>
              <w:pStyle w:val="TAL"/>
            </w:pPr>
            <w:r w:rsidRPr="00226158">
              <w:t xml:space="preserve">  &lt;/communication-diversion&gt;</w:t>
            </w:r>
          </w:p>
        </w:tc>
        <w:tc>
          <w:tcPr>
            <w:tcW w:w="4301" w:type="dxa"/>
            <w:tcBorders>
              <w:top w:val="single" w:sz="4" w:space="0" w:color="auto"/>
              <w:left w:val="nil"/>
              <w:bottom w:val="single" w:sz="4" w:space="0" w:color="auto"/>
              <w:right w:val="single" w:sz="4" w:space="0" w:color="auto"/>
            </w:tcBorders>
          </w:tcPr>
          <w:p w14:paraId="20DE8C26" w14:textId="77777777" w:rsidR="00285CEB" w:rsidRPr="00226158" w:rsidRDefault="00285CEB" w:rsidP="00285CEB">
            <w:pPr>
              <w:pStyle w:val="TAL"/>
            </w:pPr>
          </w:p>
        </w:tc>
      </w:tr>
      <w:tr w:rsidR="00285CEB" w:rsidRPr="00226158" w14:paraId="72C2C891"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3FC48BD3" w14:textId="77777777" w:rsidR="00285CEB" w:rsidRPr="00226158" w:rsidRDefault="00285CEB" w:rsidP="00285CEB">
            <w:pPr>
              <w:pStyle w:val="TAL"/>
            </w:pPr>
            <w:r w:rsidRPr="00226158">
              <w:t>&lt;/</w:t>
            </w:r>
            <w:proofErr w:type="spellStart"/>
            <w:r w:rsidRPr="00226158">
              <w:t>simservs</w:t>
            </w:r>
            <w:proofErr w:type="spellEnd"/>
            <w:r w:rsidRPr="00226158">
              <w:t>&gt;</w:t>
            </w:r>
          </w:p>
        </w:tc>
        <w:tc>
          <w:tcPr>
            <w:tcW w:w="4301" w:type="dxa"/>
            <w:tcBorders>
              <w:top w:val="single" w:sz="4" w:space="0" w:color="auto"/>
              <w:left w:val="nil"/>
              <w:bottom w:val="single" w:sz="4" w:space="0" w:color="auto"/>
              <w:right w:val="single" w:sz="4" w:space="0" w:color="auto"/>
            </w:tcBorders>
          </w:tcPr>
          <w:p w14:paraId="7234E85A" w14:textId="77777777" w:rsidR="00285CEB" w:rsidRPr="00226158" w:rsidRDefault="00285CEB" w:rsidP="00285CEB">
            <w:pPr>
              <w:pStyle w:val="TAL"/>
            </w:pPr>
          </w:p>
        </w:tc>
      </w:tr>
    </w:tbl>
    <w:p w14:paraId="359556E4" w14:textId="77777777" w:rsidR="00285CEB" w:rsidRPr="00226158" w:rsidRDefault="00285CEB" w:rsidP="00285CEB"/>
    <w:p w14:paraId="70FEFDE5" w14:textId="77777777" w:rsidR="00285CEB" w:rsidRPr="00226158" w:rsidRDefault="00285CEB" w:rsidP="00285CEB">
      <w:pPr>
        <w:pStyle w:val="2"/>
        <w:rPr>
          <w:rFonts w:eastAsia="Wingdings"/>
          <w:bCs/>
          <w:lang w:eastAsia="zh-CN"/>
        </w:rPr>
      </w:pPr>
      <w:bookmarkStart w:id="79" w:name="_Toc90889122"/>
      <w:bookmarkStart w:id="80" w:name="_Toc99872623"/>
      <w:bookmarkStart w:id="81" w:name="_Toc138941693"/>
      <w:r w:rsidRPr="00226158">
        <w:rPr>
          <w:rFonts w:eastAsia="Wingdings"/>
          <w:bCs/>
        </w:rPr>
        <w:t>8.11</w:t>
      </w:r>
      <w:r w:rsidRPr="00226158">
        <w:rPr>
          <w:rFonts w:eastAsia="Wingdings"/>
          <w:bCs/>
        </w:rPr>
        <w:tab/>
        <w:t>Communication Forwarding on Busy / Configuration / 5GS</w:t>
      </w:r>
      <w:bookmarkEnd w:id="79"/>
      <w:bookmarkEnd w:id="80"/>
      <w:bookmarkEnd w:id="81"/>
    </w:p>
    <w:p w14:paraId="015F3B72" w14:textId="77777777" w:rsidR="00285CEB" w:rsidRPr="00226158" w:rsidRDefault="00285CEB" w:rsidP="00285CEB">
      <w:pPr>
        <w:pStyle w:val="H6"/>
      </w:pPr>
      <w:r w:rsidRPr="00226158">
        <w:t>8.11.1</w:t>
      </w:r>
      <w:r w:rsidRPr="00226158">
        <w:tab/>
        <w:t>Test Purpose (TP)</w:t>
      </w:r>
    </w:p>
    <w:p w14:paraId="3D7844A1" w14:textId="77777777" w:rsidR="00285CEB" w:rsidRPr="00226158" w:rsidRDefault="00285CEB" w:rsidP="00285CEB">
      <w:pPr>
        <w:pStyle w:val="H6"/>
      </w:pPr>
      <w:r w:rsidRPr="00226158">
        <w:t>(1)</w:t>
      </w:r>
    </w:p>
    <w:p w14:paraId="49EDA184" w14:textId="77777777" w:rsidR="00285CEB" w:rsidRPr="00226158" w:rsidRDefault="00285CEB" w:rsidP="00285CEB">
      <w:pPr>
        <w:pStyle w:val="PL"/>
      </w:pPr>
      <w:r w:rsidRPr="00226158">
        <w:rPr>
          <w:b/>
          <w:bCs/>
        </w:rPr>
        <w:t>with</w:t>
      </w:r>
      <w:r w:rsidRPr="00226158">
        <w:t xml:space="preserve"> { UE being registered to IMS }</w:t>
      </w:r>
    </w:p>
    <w:p w14:paraId="3C5A1FC4" w14:textId="77777777" w:rsidR="00285CEB" w:rsidRPr="00226158" w:rsidRDefault="00285CEB" w:rsidP="00285CEB">
      <w:pPr>
        <w:pStyle w:val="PL"/>
      </w:pPr>
      <w:r w:rsidRPr="00226158">
        <w:rPr>
          <w:b/>
          <w:bCs/>
        </w:rPr>
        <w:t>ensure</w:t>
      </w:r>
      <w:r w:rsidRPr="00226158">
        <w:t xml:space="preserve"> </w:t>
      </w:r>
      <w:r w:rsidRPr="00226158">
        <w:rPr>
          <w:b/>
          <w:bCs/>
        </w:rPr>
        <w:t>that</w:t>
      </w:r>
      <w:r w:rsidRPr="00226158">
        <w:t xml:space="preserve"> {</w:t>
      </w:r>
    </w:p>
    <w:p w14:paraId="688181BC" w14:textId="77777777" w:rsidR="00285CEB" w:rsidRPr="00226158" w:rsidRDefault="00285CEB" w:rsidP="00285CEB">
      <w:pPr>
        <w:pStyle w:val="PL"/>
      </w:pPr>
      <w:r w:rsidRPr="00226158">
        <w:t xml:space="preserve">  </w:t>
      </w:r>
      <w:r w:rsidRPr="00226158">
        <w:rPr>
          <w:b/>
          <w:bCs/>
        </w:rPr>
        <w:t>when</w:t>
      </w:r>
      <w:r w:rsidRPr="00226158">
        <w:t xml:space="preserve"> { UE </w:t>
      </w:r>
      <w:r w:rsidRPr="00226158">
        <w:rPr>
          <w:snapToGrid w:val="0"/>
        </w:rPr>
        <w:t>is made to activate CFB</w:t>
      </w:r>
      <w:r w:rsidRPr="00226158">
        <w:t xml:space="preserve"> }</w:t>
      </w:r>
    </w:p>
    <w:p w14:paraId="4B5AF9D7" w14:textId="77777777" w:rsidR="00285CEB" w:rsidRPr="00226158" w:rsidRDefault="00285CEB" w:rsidP="00285CEB">
      <w:pPr>
        <w:pStyle w:val="PL"/>
      </w:pPr>
      <w:r w:rsidRPr="00226158">
        <w:t xml:space="preserve">    </w:t>
      </w:r>
      <w:r w:rsidRPr="00226158">
        <w:rPr>
          <w:b/>
          <w:bCs/>
        </w:rPr>
        <w:t>then</w:t>
      </w:r>
      <w:r w:rsidRPr="00226158">
        <w:t xml:space="preserve"> { </w:t>
      </w:r>
      <w:r w:rsidRPr="00226158">
        <w:rPr>
          <w:snapToGrid w:val="0"/>
        </w:rPr>
        <w:t xml:space="preserve">UE authenticates itself using GBA or Digest </w:t>
      </w:r>
      <w:r w:rsidRPr="00226158">
        <w:t>}</w:t>
      </w:r>
    </w:p>
    <w:p w14:paraId="7C2F8033" w14:textId="77777777" w:rsidR="00285CEB" w:rsidRPr="00226158" w:rsidRDefault="00285CEB" w:rsidP="00285CEB">
      <w:pPr>
        <w:pStyle w:val="PL"/>
      </w:pPr>
      <w:r w:rsidRPr="00226158">
        <w:t xml:space="preserve">            }</w:t>
      </w:r>
    </w:p>
    <w:p w14:paraId="45560F3A" w14:textId="77777777" w:rsidR="00285CEB" w:rsidRPr="00226158" w:rsidRDefault="00285CEB" w:rsidP="00285CEB">
      <w:pPr>
        <w:spacing w:after="0"/>
        <w:rPr>
          <w:rFonts w:ascii="Courier New" w:eastAsia="等线" w:hAnsi="Courier New"/>
          <w:sz w:val="16"/>
          <w:szCs w:val="16"/>
        </w:rPr>
      </w:pPr>
    </w:p>
    <w:p w14:paraId="1192F0BA" w14:textId="77777777" w:rsidR="00285CEB" w:rsidRPr="00226158" w:rsidRDefault="00285CEB" w:rsidP="00285CEB">
      <w:pPr>
        <w:pStyle w:val="H6"/>
      </w:pPr>
      <w:r w:rsidRPr="00226158">
        <w:t>(2)</w:t>
      </w:r>
    </w:p>
    <w:p w14:paraId="4D29BC14" w14:textId="77777777" w:rsidR="00285CEB" w:rsidRPr="00226158" w:rsidRDefault="00285CEB" w:rsidP="00285CEB">
      <w:pPr>
        <w:pStyle w:val="PL"/>
      </w:pPr>
      <w:r w:rsidRPr="00226158">
        <w:rPr>
          <w:b/>
          <w:bCs/>
        </w:rPr>
        <w:t>with</w:t>
      </w:r>
      <w:r w:rsidRPr="00226158">
        <w:t xml:space="preserve"> { UE having started authentication }</w:t>
      </w:r>
    </w:p>
    <w:p w14:paraId="5521210F" w14:textId="77777777" w:rsidR="00285CEB" w:rsidRPr="00226158" w:rsidRDefault="00285CEB" w:rsidP="00285CEB">
      <w:pPr>
        <w:pStyle w:val="PL"/>
      </w:pPr>
      <w:r w:rsidRPr="00226158">
        <w:rPr>
          <w:b/>
          <w:bCs/>
        </w:rPr>
        <w:t>ensure</w:t>
      </w:r>
      <w:r w:rsidRPr="00226158">
        <w:t xml:space="preserve"> </w:t>
      </w:r>
      <w:r w:rsidRPr="00226158">
        <w:rPr>
          <w:b/>
          <w:bCs/>
        </w:rPr>
        <w:t>that</w:t>
      </w:r>
      <w:r w:rsidRPr="00226158">
        <w:t xml:space="preserve"> {</w:t>
      </w:r>
    </w:p>
    <w:p w14:paraId="72FE1576" w14:textId="77777777" w:rsidR="00285CEB" w:rsidRPr="00226158" w:rsidRDefault="00285CEB" w:rsidP="00285CEB">
      <w:pPr>
        <w:pStyle w:val="PL"/>
      </w:pPr>
      <w:r w:rsidRPr="00226158">
        <w:t xml:space="preserve">  </w:t>
      </w:r>
      <w:r w:rsidRPr="00226158">
        <w:rPr>
          <w:b/>
          <w:bCs/>
        </w:rPr>
        <w:t>when</w:t>
      </w:r>
      <w:r w:rsidRPr="00226158">
        <w:t xml:space="preserve"> { UE </w:t>
      </w:r>
      <w:r w:rsidRPr="00226158">
        <w:rPr>
          <w:snapToGrid w:val="0"/>
        </w:rPr>
        <w:t>receives 200 OK concluding the authentication</w:t>
      </w:r>
      <w:r w:rsidRPr="00226158">
        <w:t xml:space="preserve"> }</w:t>
      </w:r>
    </w:p>
    <w:p w14:paraId="188A47FB" w14:textId="77777777" w:rsidR="00285CEB" w:rsidRPr="00226158" w:rsidRDefault="00285CEB" w:rsidP="00285CEB">
      <w:pPr>
        <w:pStyle w:val="PL"/>
      </w:pPr>
      <w:r w:rsidRPr="00226158">
        <w:t xml:space="preserve">    </w:t>
      </w:r>
      <w:r w:rsidRPr="00226158">
        <w:rPr>
          <w:b/>
          <w:bCs/>
        </w:rPr>
        <w:t>then</w:t>
      </w:r>
      <w:r w:rsidRPr="00226158">
        <w:t xml:space="preserve"> { UE sends HTTP request to activate CFB }</w:t>
      </w:r>
    </w:p>
    <w:p w14:paraId="0BF82242" w14:textId="77777777" w:rsidR="00285CEB" w:rsidRPr="00226158" w:rsidRDefault="00285CEB" w:rsidP="00285CEB">
      <w:pPr>
        <w:pStyle w:val="PL"/>
      </w:pPr>
      <w:r w:rsidRPr="00226158">
        <w:t xml:space="preserve">            }</w:t>
      </w:r>
    </w:p>
    <w:p w14:paraId="4946E8AF" w14:textId="77777777" w:rsidR="00285CEB" w:rsidRPr="00226158" w:rsidRDefault="00285CEB" w:rsidP="00285CEB">
      <w:pPr>
        <w:pStyle w:val="PL"/>
      </w:pPr>
    </w:p>
    <w:p w14:paraId="40596FF2" w14:textId="77777777" w:rsidR="00285CEB" w:rsidRPr="00226158" w:rsidRDefault="00285CEB" w:rsidP="00285CEB">
      <w:pPr>
        <w:pStyle w:val="H6"/>
      </w:pPr>
      <w:r w:rsidRPr="00226158">
        <w:t>(3)</w:t>
      </w:r>
    </w:p>
    <w:p w14:paraId="42285FBF" w14:textId="77777777" w:rsidR="00285CEB" w:rsidRPr="00226158" w:rsidRDefault="00285CEB" w:rsidP="00285CEB">
      <w:pPr>
        <w:pStyle w:val="PL"/>
      </w:pPr>
      <w:r w:rsidRPr="00226158">
        <w:rPr>
          <w:b/>
          <w:bCs/>
        </w:rPr>
        <w:t>with</w:t>
      </w:r>
      <w:r w:rsidRPr="00226158">
        <w:t xml:space="preserve"> { </w:t>
      </w:r>
      <w:r w:rsidRPr="00226158">
        <w:rPr>
          <w:rFonts w:eastAsia="等线"/>
        </w:rPr>
        <w:t>UE having concluded activation of CFB</w:t>
      </w:r>
      <w:r w:rsidRPr="00226158">
        <w:t xml:space="preserve"> }</w:t>
      </w:r>
    </w:p>
    <w:p w14:paraId="21EDEB25" w14:textId="77777777" w:rsidR="00285CEB" w:rsidRPr="00226158" w:rsidRDefault="00285CEB" w:rsidP="00285CEB">
      <w:pPr>
        <w:pStyle w:val="PL"/>
      </w:pPr>
      <w:r w:rsidRPr="00226158">
        <w:rPr>
          <w:b/>
          <w:bCs/>
        </w:rPr>
        <w:t>ensure</w:t>
      </w:r>
      <w:r w:rsidRPr="00226158">
        <w:t xml:space="preserve"> </w:t>
      </w:r>
      <w:r w:rsidRPr="00226158">
        <w:rPr>
          <w:b/>
          <w:bCs/>
        </w:rPr>
        <w:t>that</w:t>
      </w:r>
      <w:r w:rsidRPr="00226158">
        <w:t xml:space="preserve"> {</w:t>
      </w:r>
    </w:p>
    <w:p w14:paraId="3F62AC3B" w14:textId="77777777" w:rsidR="00285CEB" w:rsidRPr="00226158" w:rsidRDefault="00285CEB" w:rsidP="00285CEB">
      <w:pPr>
        <w:pStyle w:val="PL"/>
      </w:pPr>
      <w:r w:rsidRPr="00226158">
        <w:t xml:space="preserve">  </w:t>
      </w:r>
      <w:r w:rsidRPr="00226158">
        <w:rPr>
          <w:b/>
          <w:bCs/>
        </w:rPr>
        <w:t>when</w:t>
      </w:r>
      <w:r w:rsidRPr="00226158">
        <w:t xml:space="preserve"> { UE is made to de-activate </w:t>
      </w:r>
      <w:r w:rsidRPr="00226158">
        <w:rPr>
          <w:rFonts w:eastAsia="等线"/>
        </w:rPr>
        <w:t>CFB</w:t>
      </w:r>
      <w:r w:rsidRPr="00226158">
        <w:t xml:space="preserve"> }</w:t>
      </w:r>
    </w:p>
    <w:p w14:paraId="47761957" w14:textId="77777777" w:rsidR="00285CEB" w:rsidRPr="00226158" w:rsidRDefault="00285CEB" w:rsidP="00285CEB">
      <w:pPr>
        <w:pStyle w:val="PL"/>
      </w:pPr>
      <w:r w:rsidRPr="00226158">
        <w:t xml:space="preserve">    </w:t>
      </w:r>
      <w:r w:rsidRPr="00226158">
        <w:rPr>
          <w:b/>
          <w:bCs/>
        </w:rPr>
        <w:t>then</w:t>
      </w:r>
      <w:r w:rsidRPr="00226158">
        <w:t xml:space="preserve"> { UE sends HTTP request to de-activate </w:t>
      </w:r>
      <w:r w:rsidRPr="00226158">
        <w:rPr>
          <w:rFonts w:eastAsia="等线"/>
        </w:rPr>
        <w:t>CFB</w:t>
      </w:r>
      <w:r w:rsidRPr="00226158">
        <w:t xml:space="preserve"> }</w:t>
      </w:r>
    </w:p>
    <w:p w14:paraId="18B70A81" w14:textId="77777777" w:rsidR="00285CEB" w:rsidRPr="00226158" w:rsidRDefault="00285CEB" w:rsidP="00285CEB">
      <w:pPr>
        <w:pStyle w:val="PL"/>
      </w:pPr>
      <w:r w:rsidRPr="00226158">
        <w:t xml:space="preserve">            }</w:t>
      </w:r>
    </w:p>
    <w:p w14:paraId="411ABFEB" w14:textId="77777777" w:rsidR="00285CEB" w:rsidRPr="00226158" w:rsidRDefault="00285CEB" w:rsidP="00285CEB">
      <w:pPr>
        <w:pStyle w:val="PL"/>
      </w:pPr>
    </w:p>
    <w:p w14:paraId="3A417808" w14:textId="77777777" w:rsidR="00285CEB" w:rsidRPr="00226158" w:rsidRDefault="00285CEB" w:rsidP="00285CEB">
      <w:pPr>
        <w:pStyle w:val="H6"/>
      </w:pPr>
      <w:r w:rsidRPr="00226158">
        <w:t>8.11.2</w:t>
      </w:r>
      <w:r w:rsidRPr="00226158">
        <w:tab/>
        <w:t>Conformance Requirements</w:t>
      </w:r>
    </w:p>
    <w:p w14:paraId="7CA6A6B1" w14:textId="77777777" w:rsidR="00285CEB" w:rsidRPr="00226158" w:rsidRDefault="00285CEB" w:rsidP="00285CEB">
      <w:r w:rsidRPr="00226158">
        <w:t>The conformance requirements covered in the present test case are, unless otherwise stated, Rel-15 requirements.</w:t>
      </w:r>
    </w:p>
    <w:p w14:paraId="2055C1B3" w14:textId="77777777" w:rsidR="00285CEB" w:rsidRPr="00226158" w:rsidRDefault="00285CEB" w:rsidP="00285CEB">
      <w:pPr>
        <w:rPr>
          <w:lang w:eastAsia="zh-CN"/>
        </w:rPr>
      </w:pPr>
      <w:r w:rsidRPr="00226158">
        <w:t>[TS 24.604, clause 4.2.1.3]:</w:t>
      </w:r>
    </w:p>
    <w:p w14:paraId="14F4AB00" w14:textId="77777777" w:rsidR="00285CEB" w:rsidRPr="00226158" w:rsidRDefault="00285CEB" w:rsidP="00285CEB">
      <w:r w:rsidRPr="00226158">
        <w:t>The CFB service enables a served user to have the network redirect to another user communications which are addressed to the served user's address and meet busy. The CFB service may operate on all communications, or just those associated with specified services. The served user's ability to originate communications is unaffected by the CFB supplementary service.</w:t>
      </w:r>
    </w:p>
    <w:p w14:paraId="0950D09B" w14:textId="77777777" w:rsidR="00285CEB" w:rsidRPr="00226158" w:rsidRDefault="00285CEB" w:rsidP="00285CEB">
      <w:r w:rsidRPr="00226158">
        <w:t>As a service provider option, a subscription option can be provided to enable the served user to receive an indication that the CFB service has been activated. This indication shall be provided when the served user originates a communication if the CFB service has been activated for the served user's address and for the service requested for the communication.</w:t>
      </w:r>
    </w:p>
    <w:p w14:paraId="7C5F8739" w14:textId="77777777" w:rsidR="00285CEB" w:rsidRPr="00226158" w:rsidRDefault="00285CEB" w:rsidP="00285CEB">
      <w:r w:rsidRPr="00226158">
        <w:t>The maximum number of diversions permitted for each communication is a service provider option. The service provider shall define the upper limit of diversions. When counting the number of diversions, all types of diversion are included.</w:t>
      </w:r>
    </w:p>
    <w:p w14:paraId="77D38965" w14:textId="77777777" w:rsidR="00285CEB" w:rsidRPr="00226158" w:rsidRDefault="00285CEB" w:rsidP="00285CEB">
      <w:pPr>
        <w:pStyle w:val="H6"/>
      </w:pPr>
      <w:r w:rsidRPr="00226158">
        <w:t>8.11.3</w:t>
      </w:r>
      <w:r w:rsidRPr="00226158">
        <w:tab/>
        <w:t>Test description</w:t>
      </w:r>
    </w:p>
    <w:p w14:paraId="094AD2EB" w14:textId="77777777" w:rsidR="00285CEB" w:rsidRPr="00226158" w:rsidRDefault="00285CEB" w:rsidP="00285CEB">
      <w:pPr>
        <w:pStyle w:val="H6"/>
      </w:pPr>
      <w:r w:rsidRPr="00226158">
        <w:t>8.11.3.1</w:t>
      </w:r>
      <w:r w:rsidRPr="00226158">
        <w:tab/>
        <w:t>Pre-test conditions</w:t>
      </w:r>
    </w:p>
    <w:p w14:paraId="168A3227" w14:textId="77777777" w:rsidR="00285CEB" w:rsidRPr="00226158" w:rsidRDefault="00285CEB" w:rsidP="00285CEB">
      <w:pPr>
        <w:pStyle w:val="H6"/>
        <w:rPr>
          <w:rFonts w:eastAsia="等线"/>
        </w:rPr>
      </w:pPr>
      <w:r w:rsidRPr="00226158">
        <w:rPr>
          <w:rFonts w:eastAsia="等线"/>
        </w:rPr>
        <w:t>System Simulator:</w:t>
      </w:r>
    </w:p>
    <w:p w14:paraId="4EB2BF29" w14:textId="77777777" w:rsidR="00285CEB" w:rsidRPr="00226158" w:rsidRDefault="00285CEB" w:rsidP="00285CEB">
      <w:pPr>
        <w:pStyle w:val="B10"/>
        <w:rPr>
          <w:rFonts w:eastAsia="等线"/>
        </w:rPr>
      </w:pPr>
      <w:r w:rsidRPr="00226158">
        <w:rPr>
          <w:rFonts w:eastAsia="等线"/>
        </w:rPr>
        <w:t>-</w:t>
      </w:r>
      <w:r w:rsidRPr="00226158">
        <w:rPr>
          <w:rFonts w:eastAsia="等线"/>
        </w:rPr>
        <w:tab/>
        <w:t>SS is configured with shared secret key of IMS AKA algorithm, related to the IMS private user identity (IMPI) configured on the UICC card equipped into the UE.</w:t>
      </w:r>
    </w:p>
    <w:p w14:paraId="3A5C5C31" w14:textId="77777777" w:rsidR="00285CEB" w:rsidRPr="00226158" w:rsidRDefault="00285CEB" w:rsidP="00285CEB">
      <w:pPr>
        <w:pStyle w:val="B10"/>
        <w:rPr>
          <w:rFonts w:eastAsia="等线"/>
        </w:rPr>
      </w:pPr>
      <w:r w:rsidRPr="00226158">
        <w:rPr>
          <w:rFonts w:eastAsia="等线"/>
        </w:rPr>
        <w:t>-</w:t>
      </w:r>
      <w:r w:rsidRPr="00226158">
        <w:rPr>
          <w:rFonts w:eastAsia="等线"/>
        </w:rPr>
        <w:tab/>
        <w:t>SS is listening to SIP default port 5060 for both UDP and TCP protocols.</w:t>
      </w:r>
    </w:p>
    <w:p w14:paraId="0449848B" w14:textId="77777777" w:rsidR="00285CEB" w:rsidRPr="00226158" w:rsidRDefault="00285CEB" w:rsidP="00285CEB">
      <w:pPr>
        <w:pStyle w:val="B10"/>
        <w:rPr>
          <w:rFonts w:eastAsia="等线"/>
        </w:rPr>
      </w:pPr>
      <w:r w:rsidRPr="00226158">
        <w:rPr>
          <w:rFonts w:eastAsia="等线"/>
        </w:rPr>
        <w:t>-</w:t>
      </w:r>
      <w:r w:rsidRPr="00226158">
        <w:rPr>
          <w:rFonts w:eastAsia="等线"/>
        </w:rPr>
        <w:tab/>
        <w:t>At the SS, a HTTP Server is established at port 80 to simulate the XCAP server.</w:t>
      </w:r>
    </w:p>
    <w:p w14:paraId="136E7994" w14:textId="77777777" w:rsidR="00285CEB" w:rsidRPr="00226158" w:rsidRDefault="00285CEB" w:rsidP="00285CEB">
      <w:pPr>
        <w:pStyle w:val="B10"/>
        <w:rPr>
          <w:rFonts w:eastAsia="等线"/>
        </w:rPr>
      </w:pPr>
      <w:r w:rsidRPr="00226158">
        <w:rPr>
          <w:rFonts w:eastAsia="等线"/>
        </w:rPr>
        <w:t>-</w:t>
      </w:r>
      <w:r w:rsidRPr="00226158">
        <w:rPr>
          <w:rFonts w:eastAsia="等线"/>
        </w:rPr>
        <w:tab/>
        <w:t>1 NR Cell</w:t>
      </w:r>
    </w:p>
    <w:p w14:paraId="103AD545" w14:textId="77777777" w:rsidR="00285CEB" w:rsidRPr="00226158" w:rsidRDefault="00285CEB" w:rsidP="00285CEB">
      <w:pPr>
        <w:pStyle w:val="H6"/>
        <w:rPr>
          <w:rFonts w:eastAsia="等线"/>
        </w:rPr>
      </w:pPr>
      <w:r w:rsidRPr="00226158">
        <w:rPr>
          <w:rFonts w:eastAsia="等线"/>
        </w:rPr>
        <w:t>UE:</w:t>
      </w:r>
    </w:p>
    <w:p w14:paraId="3C147BE1" w14:textId="77777777" w:rsidR="00285CEB" w:rsidRPr="00226158" w:rsidRDefault="00285CEB" w:rsidP="00285CEB">
      <w:pPr>
        <w:pStyle w:val="B10"/>
        <w:rPr>
          <w:rFonts w:eastAsia="等线"/>
          <w:snapToGrid w:val="0"/>
        </w:rPr>
      </w:pPr>
      <w:r w:rsidRPr="00226158">
        <w:rPr>
          <w:rFonts w:eastAsia="等线"/>
        </w:rPr>
        <w:t>-</w:t>
      </w:r>
      <w:r w:rsidRPr="00226158">
        <w:rPr>
          <w:rFonts w:eastAsia="等线"/>
        </w:rPr>
        <w:tab/>
        <w:t xml:space="preserve">The </w:t>
      </w:r>
      <w:r w:rsidRPr="00226158">
        <w:rPr>
          <w:rFonts w:eastAsia="等线"/>
          <w:snapToGrid w:val="0"/>
        </w:rPr>
        <w:t>UE contains either ISIM and USIM applications or only USIM application on UICC.</w:t>
      </w:r>
    </w:p>
    <w:p w14:paraId="78E128F9" w14:textId="77777777" w:rsidR="00285CEB" w:rsidRPr="00226158" w:rsidRDefault="00285CEB" w:rsidP="00285CEB">
      <w:pPr>
        <w:pStyle w:val="B10"/>
        <w:rPr>
          <w:rFonts w:eastAsia="等线"/>
        </w:rPr>
      </w:pPr>
      <w:r w:rsidRPr="00226158">
        <w:rPr>
          <w:rFonts w:eastAsia="等线"/>
        </w:rPr>
        <w:t>-</w:t>
      </w:r>
      <w:r w:rsidRPr="00226158">
        <w:rPr>
          <w:rFonts w:eastAsia="等线"/>
        </w:rPr>
        <w:tab/>
      </w:r>
      <w:r w:rsidRPr="00226158">
        <w:rPr>
          <w:rFonts w:eastAsia="等线"/>
          <w:snapToGrid w:val="0"/>
        </w:rPr>
        <w:t xml:space="preserve">UE is configured with the name of the </w:t>
      </w:r>
      <w:r w:rsidRPr="00226158">
        <w:rPr>
          <w:rFonts w:eastAsia="等线"/>
        </w:rPr>
        <w:t>XCAP root directory on the XCAP server and the user's directory name.</w:t>
      </w:r>
    </w:p>
    <w:p w14:paraId="70EDC82C" w14:textId="77777777" w:rsidR="00285CEB" w:rsidRPr="00226158" w:rsidRDefault="00285CEB" w:rsidP="00285CEB">
      <w:pPr>
        <w:pStyle w:val="B10"/>
        <w:rPr>
          <w:rFonts w:eastAsia="等线"/>
        </w:rPr>
      </w:pPr>
      <w:r w:rsidRPr="00226158">
        <w:rPr>
          <w:rFonts w:eastAsia="等线"/>
        </w:rPr>
        <w:t>-</w:t>
      </w:r>
      <w:r w:rsidRPr="00226158">
        <w:rPr>
          <w:rFonts w:eastAsia="等线"/>
        </w:rPr>
        <w:tab/>
        <w:t>UE has activated an IPCAN bearer with SS.</w:t>
      </w:r>
    </w:p>
    <w:p w14:paraId="6D253997" w14:textId="77777777" w:rsidR="00285CEB" w:rsidRPr="00226158" w:rsidRDefault="00285CEB" w:rsidP="00285CEB">
      <w:pPr>
        <w:pStyle w:val="H6"/>
        <w:rPr>
          <w:rFonts w:eastAsia="等线"/>
        </w:rPr>
      </w:pPr>
      <w:r w:rsidRPr="00226158">
        <w:rPr>
          <w:rFonts w:eastAsia="等线"/>
        </w:rPr>
        <w:t>Preamble:</w:t>
      </w:r>
    </w:p>
    <w:p w14:paraId="481F4E91" w14:textId="77777777" w:rsidR="00285CEB" w:rsidRPr="00226158" w:rsidRDefault="00285CEB" w:rsidP="00285CEB">
      <w:pPr>
        <w:pStyle w:val="B10"/>
      </w:pPr>
      <w:r w:rsidRPr="00226158">
        <w:t>-</w:t>
      </w:r>
      <w:r w:rsidRPr="00226158">
        <w:tab/>
        <w:t>The steps 0a and 0b of Annex A.21 have been executed</w:t>
      </w:r>
    </w:p>
    <w:p w14:paraId="7415DC20" w14:textId="77777777" w:rsidR="00285CEB" w:rsidRPr="00226158" w:rsidRDefault="00285CEB" w:rsidP="00285CEB">
      <w:pPr>
        <w:pStyle w:val="B10"/>
        <w:rPr>
          <w:rFonts w:eastAsia="等线"/>
        </w:rPr>
      </w:pPr>
      <w:r w:rsidRPr="00226158">
        <w:rPr>
          <w:rFonts w:eastAsia="等线"/>
        </w:rPr>
        <w:t>-</w:t>
      </w:r>
      <w:r w:rsidRPr="00226158">
        <w:rPr>
          <w:rFonts w:eastAsia="等线"/>
        </w:rPr>
        <w:tab/>
        <w:t xml:space="preserve">During these procedures the UE may request a DNS server address via NAS signalling and as parallel behaviour the UE may resolve the IP address </w:t>
      </w:r>
      <w:r w:rsidRPr="00226158">
        <w:rPr>
          <w:rFonts w:eastAsia="等线"/>
          <w:snapToGrid w:val="0"/>
        </w:rPr>
        <w:t xml:space="preserve">of the XCAP server </w:t>
      </w:r>
      <w:r w:rsidRPr="00226158">
        <w:rPr>
          <w:rFonts w:eastAsia="等线"/>
        </w:rPr>
        <w:t>via DNS.</w:t>
      </w:r>
    </w:p>
    <w:p w14:paraId="05AAB476" w14:textId="77777777" w:rsidR="00285CEB" w:rsidRPr="00226158" w:rsidRDefault="00285CEB" w:rsidP="00285CEB">
      <w:pPr>
        <w:pStyle w:val="H6"/>
        <w:keepNext w:val="0"/>
        <w:keepLines w:val="0"/>
        <w:widowControl w:val="0"/>
      </w:pPr>
      <w:r w:rsidRPr="00226158">
        <w:t>8.11.3.2</w:t>
      </w:r>
      <w:r w:rsidRPr="00226158">
        <w:tab/>
        <w:t>Test procedure sequence</w:t>
      </w:r>
    </w:p>
    <w:p w14:paraId="00D9B7A9" w14:textId="77777777" w:rsidR="00285CEB" w:rsidRPr="00226158" w:rsidRDefault="00285CEB" w:rsidP="00285CEB">
      <w:pPr>
        <w:pStyle w:val="TH"/>
        <w:keepNext w:val="0"/>
        <w:keepLines w:val="0"/>
        <w:widowControl w:val="0"/>
      </w:pPr>
      <w:r w:rsidRPr="00226158">
        <w:lastRenderedPageBreak/>
        <w:t>Table 8.11.3.2-1: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8"/>
        <w:gridCol w:w="708"/>
        <w:gridCol w:w="2976"/>
        <w:gridCol w:w="567"/>
        <w:gridCol w:w="850"/>
      </w:tblGrid>
      <w:tr w:rsidR="00285CEB" w:rsidRPr="00226158" w14:paraId="1AAFB797" w14:textId="77777777" w:rsidTr="00285CEB">
        <w:trPr>
          <w:jc w:val="center"/>
        </w:trPr>
        <w:tc>
          <w:tcPr>
            <w:tcW w:w="567" w:type="dxa"/>
            <w:tcBorders>
              <w:top w:val="single" w:sz="4" w:space="0" w:color="auto"/>
              <w:left w:val="single" w:sz="4" w:space="0" w:color="auto"/>
              <w:bottom w:val="nil"/>
              <w:right w:val="single" w:sz="4" w:space="0" w:color="auto"/>
            </w:tcBorders>
            <w:hideMark/>
          </w:tcPr>
          <w:p w14:paraId="3B6788FD" w14:textId="77777777" w:rsidR="00285CEB" w:rsidRPr="00226158" w:rsidRDefault="00285CEB" w:rsidP="00285CEB">
            <w:pPr>
              <w:pStyle w:val="TAH"/>
              <w:keepNext w:val="0"/>
              <w:keepLines w:val="0"/>
              <w:widowControl w:val="0"/>
            </w:pPr>
            <w:r w:rsidRPr="00226158">
              <w:t>St</w:t>
            </w:r>
          </w:p>
        </w:tc>
        <w:tc>
          <w:tcPr>
            <w:tcW w:w="3968" w:type="dxa"/>
            <w:tcBorders>
              <w:top w:val="single" w:sz="4" w:space="0" w:color="auto"/>
              <w:left w:val="nil"/>
              <w:bottom w:val="single" w:sz="4" w:space="0" w:color="auto"/>
              <w:right w:val="single" w:sz="4" w:space="0" w:color="auto"/>
            </w:tcBorders>
            <w:hideMark/>
          </w:tcPr>
          <w:p w14:paraId="0DFF2D67" w14:textId="77777777" w:rsidR="00285CEB" w:rsidRPr="00226158" w:rsidRDefault="00285CEB" w:rsidP="00285CEB">
            <w:pPr>
              <w:pStyle w:val="TAH"/>
              <w:keepNext w:val="0"/>
              <w:keepLines w:val="0"/>
              <w:widowControl w:val="0"/>
            </w:pPr>
            <w:r w:rsidRPr="00226158">
              <w:t>Procedure</w:t>
            </w:r>
          </w:p>
        </w:tc>
        <w:tc>
          <w:tcPr>
            <w:tcW w:w="3684" w:type="dxa"/>
            <w:gridSpan w:val="2"/>
            <w:tcBorders>
              <w:top w:val="single" w:sz="4" w:space="0" w:color="auto"/>
              <w:left w:val="nil"/>
              <w:bottom w:val="single" w:sz="4" w:space="0" w:color="auto"/>
              <w:right w:val="single" w:sz="4" w:space="0" w:color="auto"/>
            </w:tcBorders>
            <w:hideMark/>
          </w:tcPr>
          <w:p w14:paraId="117D7F0B" w14:textId="77777777" w:rsidR="00285CEB" w:rsidRPr="00226158" w:rsidRDefault="00285CEB" w:rsidP="00285CEB">
            <w:pPr>
              <w:pStyle w:val="TAH"/>
              <w:keepNext w:val="0"/>
              <w:keepLines w:val="0"/>
              <w:widowControl w:val="0"/>
            </w:pPr>
            <w:r w:rsidRPr="00226158">
              <w:t>Message Sequence</w:t>
            </w:r>
          </w:p>
        </w:tc>
        <w:tc>
          <w:tcPr>
            <w:tcW w:w="567" w:type="dxa"/>
            <w:tcBorders>
              <w:top w:val="single" w:sz="4" w:space="0" w:color="auto"/>
              <w:left w:val="nil"/>
              <w:bottom w:val="nil"/>
              <w:right w:val="single" w:sz="4" w:space="0" w:color="auto"/>
            </w:tcBorders>
            <w:hideMark/>
          </w:tcPr>
          <w:p w14:paraId="167F8C6F" w14:textId="77777777" w:rsidR="00285CEB" w:rsidRPr="00226158" w:rsidRDefault="00285CEB" w:rsidP="00285CEB">
            <w:pPr>
              <w:pStyle w:val="TAH"/>
              <w:keepNext w:val="0"/>
              <w:keepLines w:val="0"/>
              <w:widowControl w:val="0"/>
            </w:pPr>
            <w:r w:rsidRPr="00226158">
              <w:t>TP</w:t>
            </w:r>
          </w:p>
        </w:tc>
        <w:tc>
          <w:tcPr>
            <w:tcW w:w="850" w:type="dxa"/>
            <w:tcBorders>
              <w:top w:val="single" w:sz="4" w:space="0" w:color="auto"/>
              <w:left w:val="nil"/>
              <w:bottom w:val="nil"/>
              <w:right w:val="single" w:sz="4" w:space="0" w:color="auto"/>
            </w:tcBorders>
            <w:hideMark/>
          </w:tcPr>
          <w:p w14:paraId="363B4415" w14:textId="77777777" w:rsidR="00285CEB" w:rsidRPr="00226158" w:rsidRDefault="00285CEB" w:rsidP="00285CEB">
            <w:pPr>
              <w:pStyle w:val="TAH"/>
              <w:keepNext w:val="0"/>
              <w:keepLines w:val="0"/>
              <w:widowControl w:val="0"/>
            </w:pPr>
            <w:r w:rsidRPr="00226158">
              <w:t>Verdict</w:t>
            </w:r>
          </w:p>
        </w:tc>
      </w:tr>
      <w:tr w:rsidR="00285CEB" w:rsidRPr="00226158" w14:paraId="5A6C24F7" w14:textId="77777777" w:rsidTr="00285CEB">
        <w:trPr>
          <w:jc w:val="center"/>
        </w:trPr>
        <w:tc>
          <w:tcPr>
            <w:tcW w:w="567" w:type="dxa"/>
            <w:tcBorders>
              <w:top w:val="nil"/>
              <w:left w:val="single" w:sz="4" w:space="0" w:color="auto"/>
              <w:bottom w:val="single" w:sz="4" w:space="0" w:color="auto"/>
              <w:right w:val="single" w:sz="4" w:space="0" w:color="auto"/>
            </w:tcBorders>
          </w:tcPr>
          <w:p w14:paraId="6222ED27" w14:textId="77777777" w:rsidR="00285CEB" w:rsidRPr="00226158" w:rsidRDefault="00285CEB" w:rsidP="00285CEB">
            <w:pPr>
              <w:pStyle w:val="TAH"/>
              <w:keepNext w:val="0"/>
              <w:keepLines w:val="0"/>
              <w:widowControl w:val="0"/>
            </w:pPr>
          </w:p>
        </w:tc>
        <w:tc>
          <w:tcPr>
            <w:tcW w:w="3968" w:type="dxa"/>
            <w:tcBorders>
              <w:top w:val="single" w:sz="4" w:space="0" w:color="auto"/>
              <w:left w:val="nil"/>
              <w:bottom w:val="single" w:sz="4" w:space="0" w:color="auto"/>
              <w:right w:val="single" w:sz="4" w:space="0" w:color="auto"/>
            </w:tcBorders>
          </w:tcPr>
          <w:p w14:paraId="70F0CE14" w14:textId="77777777" w:rsidR="00285CEB" w:rsidRPr="00226158" w:rsidRDefault="00285CEB" w:rsidP="00285CEB">
            <w:pPr>
              <w:pStyle w:val="TAH"/>
              <w:keepNext w:val="0"/>
              <w:keepLines w:val="0"/>
              <w:widowControl w:val="0"/>
            </w:pPr>
          </w:p>
        </w:tc>
        <w:tc>
          <w:tcPr>
            <w:tcW w:w="708" w:type="dxa"/>
            <w:tcBorders>
              <w:top w:val="single" w:sz="4" w:space="0" w:color="auto"/>
              <w:left w:val="nil"/>
              <w:bottom w:val="single" w:sz="4" w:space="0" w:color="auto"/>
              <w:right w:val="single" w:sz="4" w:space="0" w:color="auto"/>
            </w:tcBorders>
            <w:hideMark/>
          </w:tcPr>
          <w:p w14:paraId="611EB818" w14:textId="77777777" w:rsidR="00285CEB" w:rsidRPr="00226158" w:rsidRDefault="00285CEB" w:rsidP="00285CEB">
            <w:pPr>
              <w:pStyle w:val="TAH"/>
              <w:keepNext w:val="0"/>
              <w:keepLines w:val="0"/>
              <w:widowControl w:val="0"/>
            </w:pPr>
            <w:r w:rsidRPr="00226158">
              <w:t>U - S</w:t>
            </w:r>
          </w:p>
        </w:tc>
        <w:tc>
          <w:tcPr>
            <w:tcW w:w="2976" w:type="dxa"/>
            <w:tcBorders>
              <w:top w:val="single" w:sz="4" w:space="0" w:color="auto"/>
              <w:left w:val="nil"/>
              <w:bottom w:val="single" w:sz="4" w:space="0" w:color="auto"/>
              <w:right w:val="single" w:sz="4" w:space="0" w:color="auto"/>
            </w:tcBorders>
            <w:hideMark/>
          </w:tcPr>
          <w:p w14:paraId="72896109" w14:textId="77777777" w:rsidR="00285CEB" w:rsidRPr="00226158" w:rsidRDefault="00285CEB" w:rsidP="00285CEB">
            <w:pPr>
              <w:pStyle w:val="TAH"/>
              <w:keepNext w:val="0"/>
              <w:keepLines w:val="0"/>
              <w:widowControl w:val="0"/>
            </w:pPr>
            <w:r w:rsidRPr="00226158">
              <w:t>Message</w:t>
            </w:r>
          </w:p>
        </w:tc>
        <w:tc>
          <w:tcPr>
            <w:tcW w:w="567" w:type="dxa"/>
            <w:tcBorders>
              <w:top w:val="nil"/>
              <w:left w:val="nil"/>
              <w:bottom w:val="single" w:sz="4" w:space="0" w:color="auto"/>
              <w:right w:val="single" w:sz="4" w:space="0" w:color="auto"/>
            </w:tcBorders>
          </w:tcPr>
          <w:p w14:paraId="1B5C7AD3" w14:textId="77777777" w:rsidR="00285CEB" w:rsidRPr="00226158" w:rsidRDefault="00285CEB" w:rsidP="00285CEB">
            <w:pPr>
              <w:pStyle w:val="TAH"/>
              <w:keepNext w:val="0"/>
              <w:keepLines w:val="0"/>
              <w:widowControl w:val="0"/>
            </w:pPr>
          </w:p>
        </w:tc>
        <w:tc>
          <w:tcPr>
            <w:tcW w:w="850" w:type="dxa"/>
            <w:tcBorders>
              <w:top w:val="nil"/>
              <w:left w:val="nil"/>
              <w:bottom w:val="single" w:sz="4" w:space="0" w:color="auto"/>
              <w:right w:val="single" w:sz="4" w:space="0" w:color="auto"/>
            </w:tcBorders>
          </w:tcPr>
          <w:p w14:paraId="45E0C180" w14:textId="77777777" w:rsidR="00285CEB" w:rsidRPr="00226158" w:rsidRDefault="00285CEB" w:rsidP="00285CEB">
            <w:pPr>
              <w:pStyle w:val="TAH"/>
              <w:keepNext w:val="0"/>
              <w:keepLines w:val="0"/>
              <w:widowControl w:val="0"/>
            </w:pPr>
          </w:p>
        </w:tc>
      </w:tr>
      <w:tr w:rsidR="00285CEB" w:rsidRPr="00226158" w14:paraId="3C0AE42D" w14:textId="77777777" w:rsidTr="00285CEB">
        <w:trPr>
          <w:jc w:val="center"/>
        </w:trPr>
        <w:tc>
          <w:tcPr>
            <w:tcW w:w="567" w:type="dxa"/>
            <w:tcBorders>
              <w:top w:val="nil"/>
              <w:left w:val="single" w:sz="4" w:space="0" w:color="auto"/>
              <w:bottom w:val="single" w:sz="4" w:space="0" w:color="auto"/>
              <w:right w:val="single" w:sz="4" w:space="0" w:color="auto"/>
            </w:tcBorders>
            <w:hideMark/>
          </w:tcPr>
          <w:p w14:paraId="01D2ECEE" w14:textId="77777777" w:rsidR="00285CEB" w:rsidRPr="00226158" w:rsidRDefault="00285CEB" w:rsidP="00285CEB">
            <w:pPr>
              <w:pStyle w:val="TAC"/>
              <w:keepNext w:val="0"/>
              <w:keepLines w:val="0"/>
              <w:widowControl w:val="0"/>
            </w:pPr>
            <w:r w:rsidRPr="00226158">
              <w:rPr>
                <w:rFonts w:eastAsia="MS Gothic"/>
              </w:rPr>
              <w:t>1</w:t>
            </w:r>
          </w:p>
        </w:tc>
        <w:tc>
          <w:tcPr>
            <w:tcW w:w="3968" w:type="dxa"/>
            <w:tcBorders>
              <w:top w:val="single" w:sz="4" w:space="0" w:color="auto"/>
              <w:left w:val="nil"/>
              <w:bottom w:val="single" w:sz="4" w:space="0" w:color="auto"/>
              <w:right w:val="single" w:sz="4" w:space="0" w:color="auto"/>
            </w:tcBorders>
            <w:hideMark/>
          </w:tcPr>
          <w:p w14:paraId="13D807BB" w14:textId="77777777" w:rsidR="00285CEB" w:rsidRPr="00226158" w:rsidRDefault="00285CEB" w:rsidP="00285CEB">
            <w:pPr>
              <w:pStyle w:val="TAL"/>
              <w:keepNext w:val="0"/>
              <w:keepLines w:val="0"/>
              <w:widowControl w:val="0"/>
            </w:pPr>
            <w:r w:rsidRPr="00226158">
              <w:t>UE is triggered for activation of supplementary service CFB.</w:t>
            </w:r>
          </w:p>
        </w:tc>
        <w:tc>
          <w:tcPr>
            <w:tcW w:w="708" w:type="dxa"/>
            <w:tcBorders>
              <w:top w:val="single" w:sz="4" w:space="0" w:color="auto"/>
              <w:left w:val="nil"/>
              <w:bottom w:val="single" w:sz="4" w:space="0" w:color="auto"/>
              <w:right w:val="single" w:sz="4" w:space="0" w:color="auto"/>
            </w:tcBorders>
            <w:hideMark/>
          </w:tcPr>
          <w:p w14:paraId="61AD5D49" w14:textId="77777777" w:rsidR="00285CEB" w:rsidRPr="00226158" w:rsidRDefault="00285CEB" w:rsidP="00285CEB">
            <w:pPr>
              <w:pStyle w:val="TAC"/>
              <w:keepNext w:val="0"/>
              <w:keepLines w:val="0"/>
              <w:widowControl w:val="0"/>
            </w:pPr>
            <w:r w:rsidRPr="00226158">
              <w:t>-</w:t>
            </w:r>
          </w:p>
        </w:tc>
        <w:tc>
          <w:tcPr>
            <w:tcW w:w="2976" w:type="dxa"/>
            <w:tcBorders>
              <w:top w:val="single" w:sz="4" w:space="0" w:color="auto"/>
              <w:left w:val="nil"/>
              <w:bottom w:val="single" w:sz="4" w:space="0" w:color="auto"/>
              <w:right w:val="single" w:sz="4" w:space="0" w:color="auto"/>
            </w:tcBorders>
            <w:hideMark/>
          </w:tcPr>
          <w:p w14:paraId="52E0ADE2" w14:textId="77777777" w:rsidR="00285CEB" w:rsidRPr="00226158" w:rsidRDefault="00285CEB" w:rsidP="00285CEB">
            <w:pPr>
              <w:pStyle w:val="TAL"/>
              <w:keepNext w:val="0"/>
              <w:keepLines w:val="0"/>
              <w:widowControl w:val="0"/>
            </w:pPr>
            <w:r w:rsidRPr="00226158">
              <w:t>-</w:t>
            </w:r>
          </w:p>
        </w:tc>
        <w:tc>
          <w:tcPr>
            <w:tcW w:w="567" w:type="dxa"/>
            <w:tcBorders>
              <w:top w:val="nil"/>
              <w:left w:val="nil"/>
              <w:bottom w:val="single" w:sz="4" w:space="0" w:color="auto"/>
              <w:right w:val="single" w:sz="4" w:space="0" w:color="auto"/>
            </w:tcBorders>
          </w:tcPr>
          <w:p w14:paraId="107B9451" w14:textId="77777777" w:rsidR="00285CEB" w:rsidRPr="00226158" w:rsidRDefault="00285CEB" w:rsidP="00285CEB">
            <w:pPr>
              <w:pStyle w:val="TAC"/>
              <w:keepNext w:val="0"/>
              <w:keepLines w:val="0"/>
              <w:widowControl w:val="0"/>
            </w:pPr>
            <w:r w:rsidRPr="00226158">
              <w:t>-</w:t>
            </w:r>
          </w:p>
        </w:tc>
        <w:tc>
          <w:tcPr>
            <w:tcW w:w="850" w:type="dxa"/>
            <w:tcBorders>
              <w:top w:val="nil"/>
              <w:left w:val="nil"/>
              <w:bottom w:val="single" w:sz="4" w:space="0" w:color="auto"/>
              <w:right w:val="single" w:sz="4" w:space="0" w:color="auto"/>
            </w:tcBorders>
          </w:tcPr>
          <w:p w14:paraId="6FF59966" w14:textId="77777777" w:rsidR="00285CEB" w:rsidRPr="00226158" w:rsidRDefault="00285CEB" w:rsidP="00285CEB">
            <w:pPr>
              <w:pStyle w:val="TAC"/>
              <w:keepNext w:val="0"/>
              <w:keepLines w:val="0"/>
              <w:widowControl w:val="0"/>
            </w:pPr>
            <w:r w:rsidRPr="00226158">
              <w:t>-</w:t>
            </w:r>
          </w:p>
        </w:tc>
      </w:tr>
      <w:tr w:rsidR="00285CEB" w:rsidRPr="00226158" w14:paraId="746AA40D" w14:textId="77777777" w:rsidTr="00285CEB">
        <w:trPr>
          <w:jc w:val="center"/>
        </w:trPr>
        <w:tc>
          <w:tcPr>
            <w:tcW w:w="567" w:type="dxa"/>
            <w:tcBorders>
              <w:top w:val="nil"/>
              <w:left w:val="single" w:sz="4" w:space="0" w:color="auto"/>
              <w:bottom w:val="single" w:sz="4" w:space="0" w:color="auto"/>
              <w:right w:val="single" w:sz="4" w:space="0" w:color="auto"/>
            </w:tcBorders>
            <w:hideMark/>
          </w:tcPr>
          <w:p w14:paraId="08E07196" w14:textId="77777777" w:rsidR="00285CEB" w:rsidRPr="00226158" w:rsidRDefault="00285CEB" w:rsidP="00285CEB">
            <w:pPr>
              <w:pStyle w:val="TAC"/>
              <w:keepNext w:val="0"/>
              <w:keepLines w:val="0"/>
              <w:widowControl w:val="0"/>
            </w:pPr>
            <w:r w:rsidRPr="00226158">
              <w:t>2-5b</w:t>
            </w:r>
          </w:p>
        </w:tc>
        <w:tc>
          <w:tcPr>
            <w:tcW w:w="3968" w:type="dxa"/>
            <w:tcBorders>
              <w:top w:val="single" w:sz="4" w:space="0" w:color="auto"/>
              <w:left w:val="nil"/>
              <w:bottom w:val="single" w:sz="4" w:space="0" w:color="auto"/>
              <w:right w:val="single" w:sz="4" w:space="0" w:color="auto"/>
            </w:tcBorders>
            <w:hideMark/>
          </w:tcPr>
          <w:p w14:paraId="257235CD" w14:textId="77777777" w:rsidR="00285CEB" w:rsidRPr="00226158" w:rsidRDefault="00285CEB" w:rsidP="00285CEB">
            <w:pPr>
              <w:pStyle w:val="TAL"/>
              <w:keepNext w:val="0"/>
              <w:keepLines w:val="0"/>
              <w:widowControl w:val="0"/>
            </w:pPr>
            <w:r w:rsidRPr="00226158">
              <w:t>Check: Does the UE perform steps 2-5b of the generic test procedure for activation of Supplementary Services according to annex A.21?</w:t>
            </w:r>
          </w:p>
        </w:tc>
        <w:tc>
          <w:tcPr>
            <w:tcW w:w="708" w:type="dxa"/>
            <w:tcBorders>
              <w:top w:val="single" w:sz="4" w:space="0" w:color="auto"/>
              <w:left w:val="nil"/>
              <w:bottom w:val="single" w:sz="4" w:space="0" w:color="auto"/>
              <w:right w:val="single" w:sz="4" w:space="0" w:color="auto"/>
            </w:tcBorders>
            <w:hideMark/>
          </w:tcPr>
          <w:p w14:paraId="2986B6B1" w14:textId="77777777" w:rsidR="00285CEB" w:rsidRPr="00226158" w:rsidRDefault="00285CEB" w:rsidP="00285CEB">
            <w:pPr>
              <w:pStyle w:val="TAC"/>
              <w:keepNext w:val="0"/>
              <w:keepLines w:val="0"/>
              <w:widowControl w:val="0"/>
            </w:pPr>
            <w:r w:rsidRPr="00226158">
              <w:t>-</w:t>
            </w:r>
          </w:p>
        </w:tc>
        <w:tc>
          <w:tcPr>
            <w:tcW w:w="2976" w:type="dxa"/>
            <w:tcBorders>
              <w:top w:val="single" w:sz="4" w:space="0" w:color="auto"/>
              <w:left w:val="nil"/>
              <w:bottom w:val="single" w:sz="4" w:space="0" w:color="auto"/>
              <w:right w:val="single" w:sz="4" w:space="0" w:color="auto"/>
            </w:tcBorders>
            <w:hideMark/>
          </w:tcPr>
          <w:p w14:paraId="301B6723" w14:textId="77777777" w:rsidR="00285CEB" w:rsidRPr="00226158" w:rsidRDefault="00285CEB" w:rsidP="00285CEB">
            <w:pPr>
              <w:pStyle w:val="TAL"/>
              <w:keepNext w:val="0"/>
              <w:keepLines w:val="0"/>
              <w:widowControl w:val="0"/>
            </w:pPr>
            <w:r w:rsidRPr="00226158">
              <w:t>-</w:t>
            </w:r>
          </w:p>
        </w:tc>
        <w:tc>
          <w:tcPr>
            <w:tcW w:w="567" w:type="dxa"/>
            <w:tcBorders>
              <w:top w:val="nil"/>
              <w:left w:val="nil"/>
              <w:bottom w:val="single" w:sz="4" w:space="0" w:color="auto"/>
              <w:right w:val="single" w:sz="4" w:space="0" w:color="auto"/>
            </w:tcBorders>
            <w:hideMark/>
          </w:tcPr>
          <w:p w14:paraId="26508474" w14:textId="77777777" w:rsidR="00285CEB" w:rsidRPr="00226158" w:rsidRDefault="00285CEB" w:rsidP="00285CEB">
            <w:pPr>
              <w:pStyle w:val="TAC"/>
              <w:keepNext w:val="0"/>
              <w:keepLines w:val="0"/>
              <w:widowControl w:val="0"/>
            </w:pPr>
            <w:r w:rsidRPr="00226158">
              <w:t>1</w:t>
            </w:r>
          </w:p>
        </w:tc>
        <w:tc>
          <w:tcPr>
            <w:tcW w:w="850" w:type="dxa"/>
            <w:tcBorders>
              <w:top w:val="nil"/>
              <w:left w:val="nil"/>
              <w:bottom w:val="single" w:sz="4" w:space="0" w:color="auto"/>
              <w:right w:val="single" w:sz="4" w:space="0" w:color="auto"/>
            </w:tcBorders>
            <w:hideMark/>
          </w:tcPr>
          <w:p w14:paraId="79F62EB4" w14:textId="77777777" w:rsidR="00285CEB" w:rsidRPr="00226158" w:rsidRDefault="00285CEB" w:rsidP="00285CEB">
            <w:pPr>
              <w:pStyle w:val="TAC"/>
              <w:keepNext w:val="0"/>
              <w:keepLines w:val="0"/>
              <w:widowControl w:val="0"/>
            </w:pPr>
            <w:r w:rsidRPr="00226158">
              <w:t>-</w:t>
            </w:r>
          </w:p>
        </w:tc>
      </w:tr>
      <w:tr w:rsidR="00285CEB" w:rsidRPr="00226158" w14:paraId="12ED79DB" w14:textId="77777777" w:rsidTr="00285CEB">
        <w:trPr>
          <w:jc w:val="center"/>
        </w:trPr>
        <w:tc>
          <w:tcPr>
            <w:tcW w:w="567" w:type="dxa"/>
            <w:tcBorders>
              <w:top w:val="nil"/>
              <w:left w:val="single" w:sz="4" w:space="0" w:color="auto"/>
              <w:bottom w:val="single" w:sz="4" w:space="0" w:color="auto"/>
              <w:right w:val="single" w:sz="4" w:space="0" w:color="auto"/>
            </w:tcBorders>
            <w:hideMark/>
          </w:tcPr>
          <w:p w14:paraId="3A247FE2" w14:textId="77777777" w:rsidR="00285CEB" w:rsidRPr="00226158" w:rsidRDefault="00285CEB" w:rsidP="00285CEB">
            <w:pPr>
              <w:pStyle w:val="TAC"/>
              <w:keepNext w:val="0"/>
              <w:keepLines w:val="0"/>
              <w:widowControl w:val="0"/>
            </w:pPr>
            <w:r w:rsidRPr="00226158">
              <w:rPr>
                <w:rFonts w:eastAsia="MS Gothic"/>
              </w:rPr>
              <w:t>6</w:t>
            </w:r>
          </w:p>
        </w:tc>
        <w:tc>
          <w:tcPr>
            <w:tcW w:w="3968" w:type="dxa"/>
            <w:tcBorders>
              <w:top w:val="single" w:sz="4" w:space="0" w:color="auto"/>
              <w:left w:val="nil"/>
              <w:bottom w:val="single" w:sz="4" w:space="0" w:color="auto"/>
              <w:right w:val="single" w:sz="4" w:space="0" w:color="auto"/>
            </w:tcBorders>
            <w:hideMark/>
          </w:tcPr>
          <w:p w14:paraId="254AD001" w14:textId="77777777" w:rsidR="00285CEB" w:rsidRPr="00226158" w:rsidRDefault="00285CEB" w:rsidP="00285CEB">
            <w:pPr>
              <w:pStyle w:val="TAL"/>
              <w:keepNext w:val="0"/>
              <w:keepLines w:val="0"/>
              <w:widowControl w:val="0"/>
            </w:pPr>
            <w:r w:rsidRPr="00226158">
              <w:t xml:space="preserve">Check: Does the </w:t>
            </w:r>
            <w:proofErr w:type="spellStart"/>
            <w:r w:rsidRPr="00226158">
              <w:t>Simservs</w:t>
            </w:r>
            <w:proofErr w:type="spellEnd"/>
            <w:r w:rsidRPr="00226158">
              <w:t xml:space="preserve"> document stored in the SS contain the information supplied by UE as according to table 8.11.3.3-2?</w:t>
            </w:r>
          </w:p>
        </w:tc>
        <w:tc>
          <w:tcPr>
            <w:tcW w:w="708" w:type="dxa"/>
            <w:tcBorders>
              <w:top w:val="single" w:sz="4" w:space="0" w:color="auto"/>
              <w:left w:val="nil"/>
              <w:bottom w:val="single" w:sz="4" w:space="0" w:color="auto"/>
              <w:right w:val="single" w:sz="4" w:space="0" w:color="auto"/>
            </w:tcBorders>
            <w:hideMark/>
          </w:tcPr>
          <w:p w14:paraId="421A741B" w14:textId="77777777" w:rsidR="00285CEB" w:rsidRPr="00226158" w:rsidRDefault="00285CEB" w:rsidP="00285CEB">
            <w:pPr>
              <w:pStyle w:val="TAC"/>
              <w:keepNext w:val="0"/>
              <w:keepLines w:val="0"/>
              <w:widowControl w:val="0"/>
            </w:pPr>
            <w:r w:rsidRPr="00226158">
              <w:t>-</w:t>
            </w:r>
          </w:p>
        </w:tc>
        <w:tc>
          <w:tcPr>
            <w:tcW w:w="2976" w:type="dxa"/>
            <w:tcBorders>
              <w:top w:val="single" w:sz="4" w:space="0" w:color="auto"/>
              <w:left w:val="nil"/>
              <w:bottom w:val="single" w:sz="4" w:space="0" w:color="auto"/>
              <w:right w:val="single" w:sz="4" w:space="0" w:color="auto"/>
            </w:tcBorders>
            <w:hideMark/>
          </w:tcPr>
          <w:p w14:paraId="0BE4FD10" w14:textId="77777777" w:rsidR="00285CEB" w:rsidRPr="00226158" w:rsidRDefault="00285CEB" w:rsidP="00285CEB">
            <w:pPr>
              <w:pStyle w:val="TAL"/>
              <w:keepNext w:val="0"/>
              <w:keepLines w:val="0"/>
              <w:widowControl w:val="0"/>
              <w:rPr>
                <w:lang w:eastAsia="zh-CN"/>
              </w:rPr>
            </w:pPr>
            <w:r w:rsidRPr="00226158">
              <w:rPr>
                <w:lang w:eastAsia="zh-CN"/>
              </w:rPr>
              <w:t>-</w:t>
            </w:r>
          </w:p>
        </w:tc>
        <w:tc>
          <w:tcPr>
            <w:tcW w:w="567" w:type="dxa"/>
            <w:tcBorders>
              <w:top w:val="nil"/>
              <w:left w:val="nil"/>
              <w:bottom w:val="single" w:sz="4" w:space="0" w:color="auto"/>
              <w:right w:val="single" w:sz="4" w:space="0" w:color="auto"/>
            </w:tcBorders>
          </w:tcPr>
          <w:p w14:paraId="6ACD0CB3" w14:textId="77777777" w:rsidR="00285CEB" w:rsidRPr="00226158" w:rsidRDefault="00285CEB" w:rsidP="00285CEB">
            <w:pPr>
              <w:pStyle w:val="TAC"/>
              <w:keepNext w:val="0"/>
              <w:keepLines w:val="0"/>
              <w:widowControl w:val="0"/>
            </w:pPr>
            <w:r w:rsidRPr="00226158">
              <w:t>2</w:t>
            </w:r>
          </w:p>
        </w:tc>
        <w:tc>
          <w:tcPr>
            <w:tcW w:w="850" w:type="dxa"/>
            <w:tcBorders>
              <w:top w:val="nil"/>
              <w:left w:val="nil"/>
              <w:bottom w:val="single" w:sz="4" w:space="0" w:color="auto"/>
              <w:right w:val="single" w:sz="4" w:space="0" w:color="auto"/>
            </w:tcBorders>
          </w:tcPr>
          <w:p w14:paraId="576D3094" w14:textId="77777777" w:rsidR="00285CEB" w:rsidRPr="00226158" w:rsidRDefault="00285CEB" w:rsidP="00285CEB">
            <w:pPr>
              <w:pStyle w:val="TAC"/>
              <w:keepNext w:val="0"/>
              <w:keepLines w:val="0"/>
              <w:widowControl w:val="0"/>
            </w:pPr>
            <w:r w:rsidRPr="00226158">
              <w:t>P</w:t>
            </w:r>
          </w:p>
        </w:tc>
      </w:tr>
      <w:tr w:rsidR="00285CEB" w:rsidRPr="00226158" w14:paraId="09F07FB5" w14:textId="77777777" w:rsidTr="00285CEB">
        <w:trPr>
          <w:jc w:val="center"/>
        </w:trPr>
        <w:tc>
          <w:tcPr>
            <w:tcW w:w="567" w:type="dxa"/>
            <w:tcBorders>
              <w:top w:val="nil"/>
              <w:left w:val="single" w:sz="4" w:space="0" w:color="auto"/>
              <w:bottom w:val="single" w:sz="4" w:space="0" w:color="auto"/>
              <w:right w:val="single" w:sz="4" w:space="0" w:color="auto"/>
            </w:tcBorders>
            <w:hideMark/>
          </w:tcPr>
          <w:p w14:paraId="3B68831A" w14:textId="77777777" w:rsidR="00285CEB" w:rsidRPr="00226158" w:rsidRDefault="00285CEB" w:rsidP="00285CEB">
            <w:pPr>
              <w:pStyle w:val="TAC"/>
              <w:keepNext w:val="0"/>
              <w:keepLines w:val="0"/>
              <w:widowControl w:val="0"/>
            </w:pPr>
            <w:r w:rsidRPr="00226158">
              <w:rPr>
                <w:rFonts w:eastAsia="MS Gothic"/>
              </w:rPr>
              <w:t>7</w:t>
            </w:r>
          </w:p>
        </w:tc>
        <w:tc>
          <w:tcPr>
            <w:tcW w:w="3968" w:type="dxa"/>
            <w:tcBorders>
              <w:top w:val="single" w:sz="4" w:space="0" w:color="auto"/>
              <w:left w:val="nil"/>
              <w:bottom w:val="single" w:sz="4" w:space="0" w:color="auto"/>
              <w:right w:val="single" w:sz="4" w:space="0" w:color="auto"/>
            </w:tcBorders>
            <w:hideMark/>
          </w:tcPr>
          <w:p w14:paraId="337A4D4B" w14:textId="77777777" w:rsidR="00285CEB" w:rsidRPr="00226158" w:rsidRDefault="00285CEB" w:rsidP="00285CEB">
            <w:pPr>
              <w:pStyle w:val="TAL"/>
              <w:keepNext w:val="0"/>
              <w:keepLines w:val="0"/>
              <w:widowControl w:val="0"/>
            </w:pPr>
            <w:r w:rsidRPr="00226158">
              <w:t>UE is triggered for deactivation of supplementary service CFB.</w:t>
            </w:r>
          </w:p>
        </w:tc>
        <w:tc>
          <w:tcPr>
            <w:tcW w:w="708" w:type="dxa"/>
            <w:tcBorders>
              <w:top w:val="single" w:sz="4" w:space="0" w:color="auto"/>
              <w:left w:val="nil"/>
              <w:bottom w:val="single" w:sz="4" w:space="0" w:color="auto"/>
              <w:right w:val="single" w:sz="4" w:space="0" w:color="auto"/>
            </w:tcBorders>
            <w:hideMark/>
          </w:tcPr>
          <w:p w14:paraId="75F40FB5" w14:textId="77777777" w:rsidR="00285CEB" w:rsidRPr="00226158" w:rsidRDefault="00285CEB" w:rsidP="00285CEB">
            <w:pPr>
              <w:pStyle w:val="TAC"/>
              <w:keepNext w:val="0"/>
              <w:keepLines w:val="0"/>
              <w:widowControl w:val="0"/>
            </w:pPr>
            <w:r w:rsidRPr="00226158">
              <w:t>-</w:t>
            </w:r>
          </w:p>
        </w:tc>
        <w:tc>
          <w:tcPr>
            <w:tcW w:w="2976" w:type="dxa"/>
            <w:tcBorders>
              <w:top w:val="single" w:sz="4" w:space="0" w:color="auto"/>
              <w:left w:val="nil"/>
              <w:bottom w:val="single" w:sz="4" w:space="0" w:color="auto"/>
              <w:right w:val="single" w:sz="4" w:space="0" w:color="auto"/>
            </w:tcBorders>
            <w:hideMark/>
          </w:tcPr>
          <w:p w14:paraId="2F0B8E50" w14:textId="77777777" w:rsidR="00285CEB" w:rsidRPr="00226158" w:rsidRDefault="00285CEB" w:rsidP="00285CEB">
            <w:pPr>
              <w:pStyle w:val="TAL"/>
              <w:keepNext w:val="0"/>
              <w:keepLines w:val="0"/>
              <w:widowControl w:val="0"/>
            </w:pPr>
            <w:r w:rsidRPr="00226158">
              <w:t>-</w:t>
            </w:r>
          </w:p>
        </w:tc>
        <w:tc>
          <w:tcPr>
            <w:tcW w:w="567" w:type="dxa"/>
            <w:tcBorders>
              <w:top w:val="nil"/>
              <w:left w:val="nil"/>
              <w:bottom w:val="single" w:sz="4" w:space="0" w:color="auto"/>
              <w:right w:val="single" w:sz="4" w:space="0" w:color="auto"/>
            </w:tcBorders>
          </w:tcPr>
          <w:p w14:paraId="695F5AC4" w14:textId="77777777" w:rsidR="00285CEB" w:rsidRPr="00226158" w:rsidRDefault="00285CEB" w:rsidP="00285CEB">
            <w:pPr>
              <w:pStyle w:val="TAC"/>
              <w:keepNext w:val="0"/>
              <w:keepLines w:val="0"/>
              <w:widowControl w:val="0"/>
            </w:pPr>
            <w:r w:rsidRPr="00226158">
              <w:t>-</w:t>
            </w:r>
          </w:p>
        </w:tc>
        <w:tc>
          <w:tcPr>
            <w:tcW w:w="850" w:type="dxa"/>
            <w:tcBorders>
              <w:top w:val="nil"/>
              <w:left w:val="nil"/>
              <w:bottom w:val="single" w:sz="4" w:space="0" w:color="auto"/>
              <w:right w:val="single" w:sz="4" w:space="0" w:color="auto"/>
            </w:tcBorders>
          </w:tcPr>
          <w:p w14:paraId="0A2A0AE4" w14:textId="77777777" w:rsidR="00285CEB" w:rsidRPr="00226158" w:rsidRDefault="00285CEB" w:rsidP="00285CEB">
            <w:pPr>
              <w:pStyle w:val="TAC"/>
              <w:keepNext w:val="0"/>
              <w:keepLines w:val="0"/>
              <w:widowControl w:val="0"/>
            </w:pPr>
            <w:r w:rsidRPr="00226158">
              <w:t>-</w:t>
            </w:r>
          </w:p>
        </w:tc>
      </w:tr>
      <w:tr w:rsidR="00285CEB" w:rsidRPr="00226158" w14:paraId="6394C980" w14:textId="77777777" w:rsidTr="00285CEB">
        <w:trPr>
          <w:jc w:val="center"/>
        </w:trPr>
        <w:tc>
          <w:tcPr>
            <w:tcW w:w="567" w:type="dxa"/>
            <w:tcBorders>
              <w:top w:val="nil"/>
              <w:left w:val="single" w:sz="4" w:space="0" w:color="auto"/>
              <w:bottom w:val="single" w:sz="4" w:space="0" w:color="auto"/>
              <w:right w:val="single" w:sz="4" w:space="0" w:color="auto"/>
            </w:tcBorders>
            <w:hideMark/>
          </w:tcPr>
          <w:p w14:paraId="6A60030A" w14:textId="77777777" w:rsidR="00285CEB" w:rsidRPr="00226158" w:rsidRDefault="00285CEB" w:rsidP="00285CEB">
            <w:pPr>
              <w:pStyle w:val="TAC"/>
              <w:keepNext w:val="0"/>
              <w:keepLines w:val="0"/>
              <w:widowControl w:val="0"/>
            </w:pPr>
            <w:r w:rsidRPr="00226158">
              <w:t>8-8b</w:t>
            </w:r>
          </w:p>
        </w:tc>
        <w:tc>
          <w:tcPr>
            <w:tcW w:w="3968" w:type="dxa"/>
            <w:tcBorders>
              <w:top w:val="single" w:sz="4" w:space="0" w:color="auto"/>
              <w:left w:val="nil"/>
              <w:bottom w:val="single" w:sz="4" w:space="0" w:color="auto"/>
              <w:right w:val="single" w:sz="4" w:space="0" w:color="auto"/>
            </w:tcBorders>
            <w:hideMark/>
          </w:tcPr>
          <w:p w14:paraId="006190FF" w14:textId="77777777" w:rsidR="00285CEB" w:rsidRPr="00226158" w:rsidRDefault="00285CEB" w:rsidP="00285CEB">
            <w:pPr>
              <w:pStyle w:val="TAL"/>
              <w:keepNext w:val="0"/>
              <w:keepLines w:val="0"/>
              <w:widowControl w:val="0"/>
            </w:pPr>
            <w:r w:rsidRPr="00226158">
              <w:t>Check: Does the UE perform steps 8-8b of the generic test procedure for activation of Supplementary Services according to annex A.21?</w:t>
            </w:r>
          </w:p>
        </w:tc>
        <w:tc>
          <w:tcPr>
            <w:tcW w:w="708" w:type="dxa"/>
            <w:tcBorders>
              <w:top w:val="single" w:sz="4" w:space="0" w:color="auto"/>
              <w:left w:val="nil"/>
              <w:bottom w:val="single" w:sz="4" w:space="0" w:color="auto"/>
              <w:right w:val="single" w:sz="4" w:space="0" w:color="auto"/>
            </w:tcBorders>
            <w:hideMark/>
          </w:tcPr>
          <w:p w14:paraId="3A042B81" w14:textId="77777777" w:rsidR="00285CEB" w:rsidRPr="00226158" w:rsidRDefault="00285CEB" w:rsidP="00285CEB">
            <w:pPr>
              <w:pStyle w:val="TAC"/>
              <w:keepNext w:val="0"/>
              <w:keepLines w:val="0"/>
              <w:widowControl w:val="0"/>
            </w:pPr>
            <w:r w:rsidRPr="00226158">
              <w:t>-</w:t>
            </w:r>
          </w:p>
        </w:tc>
        <w:tc>
          <w:tcPr>
            <w:tcW w:w="2976" w:type="dxa"/>
            <w:tcBorders>
              <w:top w:val="single" w:sz="4" w:space="0" w:color="auto"/>
              <w:left w:val="nil"/>
              <w:bottom w:val="single" w:sz="4" w:space="0" w:color="auto"/>
              <w:right w:val="single" w:sz="4" w:space="0" w:color="auto"/>
            </w:tcBorders>
            <w:hideMark/>
          </w:tcPr>
          <w:p w14:paraId="4D05B56D" w14:textId="77777777" w:rsidR="00285CEB" w:rsidRPr="00226158" w:rsidRDefault="00285CEB" w:rsidP="00285CEB">
            <w:pPr>
              <w:pStyle w:val="TAL"/>
              <w:keepNext w:val="0"/>
              <w:keepLines w:val="0"/>
              <w:widowControl w:val="0"/>
            </w:pPr>
            <w:r w:rsidRPr="00226158">
              <w:t>-</w:t>
            </w:r>
          </w:p>
        </w:tc>
        <w:tc>
          <w:tcPr>
            <w:tcW w:w="567" w:type="dxa"/>
            <w:tcBorders>
              <w:top w:val="nil"/>
              <w:left w:val="nil"/>
              <w:bottom w:val="single" w:sz="4" w:space="0" w:color="auto"/>
              <w:right w:val="single" w:sz="4" w:space="0" w:color="auto"/>
            </w:tcBorders>
          </w:tcPr>
          <w:p w14:paraId="6F0DFC59" w14:textId="77777777" w:rsidR="00285CEB" w:rsidRPr="00226158" w:rsidRDefault="00285CEB" w:rsidP="00285CEB">
            <w:pPr>
              <w:pStyle w:val="TAC"/>
              <w:keepNext w:val="0"/>
              <w:keepLines w:val="0"/>
              <w:widowControl w:val="0"/>
            </w:pPr>
            <w:r w:rsidRPr="00226158">
              <w:t>3</w:t>
            </w:r>
          </w:p>
        </w:tc>
        <w:tc>
          <w:tcPr>
            <w:tcW w:w="850" w:type="dxa"/>
            <w:tcBorders>
              <w:top w:val="nil"/>
              <w:left w:val="nil"/>
              <w:bottom w:val="single" w:sz="4" w:space="0" w:color="auto"/>
              <w:right w:val="single" w:sz="4" w:space="0" w:color="auto"/>
            </w:tcBorders>
          </w:tcPr>
          <w:p w14:paraId="0696D5CD" w14:textId="77777777" w:rsidR="00285CEB" w:rsidRPr="00226158" w:rsidRDefault="00285CEB" w:rsidP="00285CEB">
            <w:pPr>
              <w:pStyle w:val="TAC"/>
              <w:keepNext w:val="0"/>
              <w:keepLines w:val="0"/>
              <w:widowControl w:val="0"/>
            </w:pPr>
            <w:r w:rsidRPr="00226158">
              <w:t>-</w:t>
            </w:r>
          </w:p>
        </w:tc>
      </w:tr>
      <w:tr w:rsidR="00285CEB" w:rsidRPr="00226158" w14:paraId="5812E7E0" w14:textId="77777777" w:rsidTr="00285CEB">
        <w:trPr>
          <w:jc w:val="center"/>
        </w:trPr>
        <w:tc>
          <w:tcPr>
            <w:tcW w:w="567" w:type="dxa"/>
            <w:tcBorders>
              <w:top w:val="single" w:sz="4" w:space="0" w:color="auto"/>
              <w:left w:val="single" w:sz="4" w:space="0" w:color="auto"/>
              <w:bottom w:val="single" w:sz="4" w:space="0" w:color="auto"/>
              <w:right w:val="single" w:sz="4" w:space="0" w:color="auto"/>
            </w:tcBorders>
            <w:hideMark/>
          </w:tcPr>
          <w:p w14:paraId="5E031DE6" w14:textId="77777777" w:rsidR="00285CEB" w:rsidRPr="00226158" w:rsidRDefault="00285CEB" w:rsidP="00285CEB">
            <w:pPr>
              <w:pStyle w:val="TAC"/>
              <w:keepNext w:val="0"/>
              <w:keepLines w:val="0"/>
              <w:widowControl w:val="0"/>
            </w:pPr>
            <w:r w:rsidRPr="00226158">
              <w:t>9</w:t>
            </w:r>
          </w:p>
        </w:tc>
        <w:tc>
          <w:tcPr>
            <w:tcW w:w="3968" w:type="dxa"/>
            <w:tcBorders>
              <w:top w:val="single" w:sz="4" w:space="0" w:color="auto"/>
              <w:left w:val="nil"/>
              <w:bottom w:val="single" w:sz="4" w:space="0" w:color="auto"/>
              <w:right w:val="single" w:sz="4" w:space="0" w:color="auto"/>
            </w:tcBorders>
            <w:hideMark/>
          </w:tcPr>
          <w:p w14:paraId="389ED7B2" w14:textId="77777777" w:rsidR="00285CEB" w:rsidRPr="00226158" w:rsidRDefault="00285CEB" w:rsidP="00285CEB">
            <w:pPr>
              <w:pStyle w:val="TAL"/>
              <w:rPr>
                <w:rFonts w:eastAsia="MS Gothic"/>
              </w:rPr>
            </w:pPr>
            <w:r w:rsidRPr="00226158">
              <w:t xml:space="preserve">Check: Does the </w:t>
            </w:r>
            <w:proofErr w:type="spellStart"/>
            <w:r w:rsidRPr="00226158">
              <w:t>Simservs</w:t>
            </w:r>
            <w:proofErr w:type="spellEnd"/>
            <w:r w:rsidRPr="00226158">
              <w:t xml:space="preserve"> document stored in the SS contain the information supplied by UE as according to table 8.11.3.3-3?</w:t>
            </w:r>
          </w:p>
        </w:tc>
        <w:tc>
          <w:tcPr>
            <w:tcW w:w="708" w:type="dxa"/>
            <w:tcBorders>
              <w:top w:val="single" w:sz="4" w:space="0" w:color="auto"/>
              <w:left w:val="nil"/>
              <w:bottom w:val="single" w:sz="4" w:space="0" w:color="auto"/>
              <w:right w:val="single" w:sz="4" w:space="0" w:color="auto"/>
            </w:tcBorders>
            <w:hideMark/>
          </w:tcPr>
          <w:p w14:paraId="40C5AB05" w14:textId="77777777" w:rsidR="00285CEB" w:rsidRPr="00226158" w:rsidRDefault="00285CEB" w:rsidP="00285CEB">
            <w:pPr>
              <w:pStyle w:val="TAC"/>
              <w:keepNext w:val="0"/>
              <w:keepLines w:val="0"/>
              <w:widowControl w:val="0"/>
            </w:pPr>
            <w:r w:rsidRPr="00226158">
              <w:rPr>
                <w:rFonts w:eastAsia="MS Mincho"/>
              </w:rPr>
              <w:t>-</w:t>
            </w:r>
          </w:p>
        </w:tc>
        <w:tc>
          <w:tcPr>
            <w:tcW w:w="2976" w:type="dxa"/>
            <w:tcBorders>
              <w:top w:val="single" w:sz="4" w:space="0" w:color="auto"/>
              <w:left w:val="nil"/>
              <w:bottom w:val="single" w:sz="4" w:space="0" w:color="auto"/>
              <w:right w:val="single" w:sz="4" w:space="0" w:color="auto"/>
            </w:tcBorders>
            <w:hideMark/>
          </w:tcPr>
          <w:p w14:paraId="7A3EB31C" w14:textId="77777777" w:rsidR="00285CEB" w:rsidRPr="00226158" w:rsidRDefault="00285CEB" w:rsidP="00285CEB">
            <w:pPr>
              <w:pStyle w:val="TAL"/>
              <w:keepNext w:val="0"/>
              <w:keepLines w:val="0"/>
              <w:widowControl w:val="0"/>
              <w:rPr>
                <w:rFonts w:eastAsia="MS Gothic" w:cs="Arial"/>
              </w:rPr>
            </w:pPr>
            <w:r w:rsidRPr="00226158">
              <w:t>-</w:t>
            </w:r>
          </w:p>
        </w:tc>
        <w:tc>
          <w:tcPr>
            <w:tcW w:w="567" w:type="dxa"/>
            <w:tcBorders>
              <w:top w:val="single" w:sz="4" w:space="0" w:color="auto"/>
              <w:left w:val="nil"/>
              <w:bottom w:val="single" w:sz="4" w:space="0" w:color="auto"/>
              <w:right w:val="single" w:sz="4" w:space="0" w:color="auto"/>
            </w:tcBorders>
          </w:tcPr>
          <w:p w14:paraId="526A2046" w14:textId="77777777" w:rsidR="00285CEB" w:rsidRPr="00226158" w:rsidRDefault="00285CEB" w:rsidP="00285CEB">
            <w:pPr>
              <w:pStyle w:val="TAC"/>
              <w:keepNext w:val="0"/>
              <w:keepLines w:val="0"/>
              <w:widowControl w:val="0"/>
            </w:pPr>
            <w:r w:rsidRPr="00226158">
              <w:t>3</w:t>
            </w:r>
          </w:p>
        </w:tc>
        <w:tc>
          <w:tcPr>
            <w:tcW w:w="850" w:type="dxa"/>
            <w:tcBorders>
              <w:top w:val="single" w:sz="4" w:space="0" w:color="auto"/>
              <w:left w:val="nil"/>
              <w:bottom w:val="single" w:sz="4" w:space="0" w:color="auto"/>
              <w:right w:val="single" w:sz="4" w:space="0" w:color="auto"/>
            </w:tcBorders>
          </w:tcPr>
          <w:p w14:paraId="4C64F4DF" w14:textId="77777777" w:rsidR="00285CEB" w:rsidRPr="00226158" w:rsidRDefault="00285CEB" w:rsidP="00285CEB">
            <w:pPr>
              <w:pStyle w:val="TAC"/>
              <w:keepNext w:val="0"/>
              <w:keepLines w:val="0"/>
              <w:widowControl w:val="0"/>
            </w:pPr>
            <w:r w:rsidRPr="00226158">
              <w:t>P</w:t>
            </w:r>
          </w:p>
        </w:tc>
      </w:tr>
    </w:tbl>
    <w:p w14:paraId="6856668C" w14:textId="77777777" w:rsidR="00285CEB" w:rsidRPr="00226158" w:rsidRDefault="00285CEB" w:rsidP="00285CEB">
      <w:pPr>
        <w:widowControl w:val="0"/>
      </w:pPr>
      <w:r w:rsidRPr="00226158">
        <w:t xml:space="preserve"> </w:t>
      </w:r>
    </w:p>
    <w:p w14:paraId="55A8F175" w14:textId="77777777" w:rsidR="00285CEB" w:rsidRPr="00226158" w:rsidRDefault="00285CEB" w:rsidP="00285CEB">
      <w:pPr>
        <w:pStyle w:val="H6"/>
        <w:keepNext w:val="0"/>
        <w:keepLines w:val="0"/>
        <w:widowControl w:val="0"/>
      </w:pPr>
      <w:r w:rsidRPr="00226158">
        <w:t>8.11.3.3</w:t>
      </w:r>
      <w:r w:rsidRPr="00226158">
        <w:tab/>
        <w:t>Specific message contents</w:t>
      </w:r>
    </w:p>
    <w:p w14:paraId="4D440539" w14:textId="30A73B9E" w:rsidR="00285CEB" w:rsidRPr="00226158" w:rsidRDefault="00285CEB" w:rsidP="00285CEB">
      <w:pPr>
        <w:pStyle w:val="TH"/>
      </w:pPr>
      <w:r w:rsidRPr="00226158">
        <w:t xml:space="preserve">Table 8.11.3.3-1: </w:t>
      </w:r>
      <w:proofErr w:type="spellStart"/>
      <w:r w:rsidRPr="00226158">
        <w:t>Simservs</w:t>
      </w:r>
      <w:proofErr w:type="spellEnd"/>
      <w:r w:rsidRPr="00226158">
        <w:t xml:space="preserve"> document (step </w:t>
      </w:r>
      <w:ins w:id="82" w:author="HUAWEI" w:date="2023-08-10T16:45:00Z">
        <w:r w:rsidR="007569A6">
          <w:t>5b</w:t>
        </w:r>
      </w:ins>
      <w:del w:id="83" w:author="HUAWEI" w:date="2023-08-10T16:45:00Z">
        <w:r w:rsidRPr="00226158" w:rsidDel="007569A6">
          <w:delText>4</w:delText>
        </w:r>
      </w:del>
      <w:r w:rsidRPr="00226158">
        <w:t>)</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7"/>
        <w:gridCol w:w="4301"/>
      </w:tblGrid>
      <w:tr w:rsidR="00285CEB" w:rsidRPr="00226158" w14:paraId="3AD8390B" w14:textId="77777777" w:rsidTr="00285CEB">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45892EE1" w14:textId="77777777" w:rsidR="00285CEB" w:rsidRPr="00226158" w:rsidRDefault="00285CEB" w:rsidP="00285CEB">
            <w:pPr>
              <w:keepNext/>
              <w:keepLines/>
              <w:widowControl w:val="0"/>
              <w:spacing w:after="0"/>
              <w:rPr>
                <w:rFonts w:ascii="Arial" w:hAnsi="Arial"/>
                <w:sz w:val="18"/>
                <w:szCs w:val="18"/>
              </w:rPr>
            </w:pPr>
            <w:r w:rsidRPr="00226158">
              <w:rPr>
                <w:rFonts w:ascii="Arial" w:hAnsi="Arial"/>
                <w:sz w:val="18"/>
                <w:szCs w:val="18"/>
              </w:rPr>
              <w:t>Derivation Path: TS 24.604 clause 4.9.2</w:t>
            </w:r>
          </w:p>
        </w:tc>
      </w:tr>
      <w:tr w:rsidR="00285CEB" w:rsidRPr="00226158" w14:paraId="63797A27"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14112388" w14:textId="77777777" w:rsidR="00285CEB" w:rsidRPr="00226158" w:rsidRDefault="00285CEB" w:rsidP="00285CEB">
            <w:pPr>
              <w:keepNext/>
              <w:keepLines/>
              <w:widowControl w:val="0"/>
              <w:spacing w:after="0"/>
              <w:jc w:val="center"/>
              <w:rPr>
                <w:rFonts w:ascii="Arial" w:hAnsi="Arial"/>
                <w:b/>
                <w:bCs/>
                <w:sz w:val="18"/>
                <w:szCs w:val="18"/>
              </w:rPr>
            </w:pPr>
            <w:r w:rsidRPr="00226158">
              <w:rPr>
                <w:rFonts w:ascii="Arial" w:hAnsi="Arial"/>
                <w:b/>
                <w:bCs/>
                <w:sz w:val="18"/>
                <w:szCs w:val="18"/>
              </w:rPr>
              <w:t>Content</w:t>
            </w:r>
          </w:p>
        </w:tc>
        <w:tc>
          <w:tcPr>
            <w:tcW w:w="4301" w:type="dxa"/>
            <w:tcBorders>
              <w:top w:val="single" w:sz="4" w:space="0" w:color="auto"/>
              <w:left w:val="nil"/>
              <w:bottom w:val="single" w:sz="4" w:space="0" w:color="auto"/>
              <w:right w:val="single" w:sz="4" w:space="0" w:color="auto"/>
            </w:tcBorders>
            <w:hideMark/>
          </w:tcPr>
          <w:p w14:paraId="708CC549" w14:textId="77777777" w:rsidR="00285CEB" w:rsidRPr="00226158" w:rsidRDefault="00285CEB" w:rsidP="00285CEB">
            <w:pPr>
              <w:keepNext/>
              <w:keepLines/>
              <w:widowControl w:val="0"/>
              <w:spacing w:after="0"/>
              <w:jc w:val="center"/>
              <w:rPr>
                <w:rFonts w:ascii="Arial" w:hAnsi="Arial"/>
                <w:sz w:val="18"/>
                <w:szCs w:val="18"/>
              </w:rPr>
            </w:pPr>
            <w:r w:rsidRPr="00226158">
              <w:rPr>
                <w:rFonts w:ascii="Arial" w:hAnsi="Arial"/>
                <w:b/>
                <w:bCs/>
                <w:sz w:val="18"/>
                <w:szCs w:val="18"/>
              </w:rPr>
              <w:t>Further restrictions/Comments</w:t>
            </w:r>
          </w:p>
        </w:tc>
      </w:tr>
      <w:tr w:rsidR="00285CEB" w:rsidRPr="00226158" w14:paraId="5BD17B84"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46501517" w14:textId="77777777" w:rsidR="00285CEB" w:rsidRPr="00226158" w:rsidRDefault="00285CEB" w:rsidP="00285CEB">
            <w:pPr>
              <w:pStyle w:val="TAL"/>
            </w:pPr>
            <w:r w:rsidRPr="00226158">
              <w:t>&lt;</w:t>
            </w:r>
            <w:proofErr w:type="spellStart"/>
            <w:r w:rsidRPr="00226158">
              <w:t>simservs</w:t>
            </w:r>
            <w:proofErr w:type="spellEnd"/>
            <w:r w:rsidRPr="00226158">
              <w:t xml:space="preserve">  </w:t>
            </w:r>
            <w:r w:rsidRPr="00226158">
              <w:br/>
            </w:r>
            <w:r w:rsidRPr="00226158">
              <w:tab/>
            </w:r>
            <w:proofErr w:type="spellStart"/>
            <w:r w:rsidRPr="00226158">
              <w:t>xmlns</w:t>
            </w:r>
            <w:proofErr w:type="spellEnd"/>
            <w:r w:rsidRPr="00226158">
              <w:t>=http://uri.etsi.org/ngn/params/xml/simservs/xcap</w:t>
            </w:r>
            <w:r w:rsidRPr="00226158">
              <w:br/>
            </w:r>
            <w:r w:rsidRPr="00226158">
              <w:tab/>
            </w:r>
            <w:proofErr w:type="spellStart"/>
            <w:r w:rsidRPr="00226158">
              <w:t>xmlns:cp</w:t>
            </w:r>
            <w:proofErr w:type="spellEnd"/>
            <w:r w:rsidRPr="00226158">
              <w:t>="</w:t>
            </w:r>
            <w:proofErr w:type="spellStart"/>
            <w:r w:rsidRPr="00226158">
              <w:t>urn:ietf:params:xml:ns:common-policy</w:t>
            </w:r>
            <w:proofErr w:type="spellEnd"/>
            <w:r w:rsidRPr="00226158">
              <w:t>"</w:t>
            </w:r>
            <w:r w:rsidRPr="00226158">
              <w:br/>
            </w:r>
            <w:r w:rsidRPr="00226158">
              <w:tab/>
            </w:r>
            <w:proofErr w:type="spellStart"/>
            <w:r w:rsidRPr="00226158">
              <w:t>xmlns:ocp</w:t>
            </w:r>
            <w:proofErr w:type="spellEnd"/>
            <w:r w:rsidRPr="00226158">
              <w:t>="</w:t>
            </w:r>
            <w:proofErr w:type="spellStart"/>
            <w:r w:rsidRPr="00226158">
              <w:t>urn:oma:xml:xdm:common-policy</w:t>
            </w:r>
            <w:proofErr w:type="spellEnd"/>
            <w:r w:rsidRPr="00226158">
              <w:t>"&gt;</w:t>
            </w:r>
          </w:p>
        </w:tc>
        <w:tc>
          <w:tcPr>
            <w:tcW w:w="4301" w:type="dxa"/>
            <w:tcBorders>
              <w:top w:val="single" w:sz="4" w:space="0" w:color="auto"/>
              <w:left w:val="nil"/>
              <w:bottom w:val="single" w:sz="4" w:space="0" w:color="auto"/>
              <w:right w:val="single" w:sz="4" w:space="0" w:color="auto"/>
            </w:tcBorders>
          </w:tcPr>
          <w:p w14:paraId="0945F4EA" w14:textId="77777777" w:rsidR="00285CEB" w:rsidRPr="00226158" w:rsidRDefault="00285CEB" w:rsidP="00285CEB">
            <w:pPr>
              <w:pStyle w:val="TAL"/>
            </w:pPr>
          </w:p>
        </w:tc>
      </w:tr>
      <w:tr w:rsidR="00285CEB" w:rsidRPr="00226158" w14:paraId="6ED0B986"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tcPr>
          <w:p w14:paraId="0E7C4DE0" w14:textId="77777777" w:rsidR="00285CEB" w:rsidRPr="00226158" w:rsidRDefault="00285CEB" w:rsidP="00285CEB">
            <w:pPr>
              <w:pStyle w:val="TAL"/>
            </w:pPr>
            <w:r w:rsidRPr="00226158">
              <w:t xml:space="preserve">  &lt;communication-diversion active="true"&gt;</w:t>
            </w:r>
          </w:p>
        </w:tc>
        <w:tc>
          <w:tcPr>
            <w:tcW w:w="4301" w:type="dxa"/>
            <w:tcBorders>
              <w:top w:val="single" w:sz="4" w:space="0" w:color="auto"/>
              <w:left w:val="nil"/>
              <w:bottom w:val="single" w:sz="4" w:space="0" w:color="auto"/>
              <w:right w:val="single" w:sz="4" w:space="0" w:color="auto"/>
            </w:tcBorders>
          </w:tcPr>
          <w:p w14:paraId="51C43276" w14:textId="77777777" w:rsidR="00285CEB" w:rsidRPr="00226158" w:rsidRDefault="00285CEB" w:rsidP="00285CEB">
            <w:pPr>
              <w:pStyle w:val="TAL"/>
            </w:pPr>
            <w:r w:rsidRPr="00226158">
              <w:t>the "active" attribute may not be present but if present it is set to "true"</w:t>
            </w:r>
          </w:p>
        </w:tc>
      </w:tr>
      <w:tr w:rsidR="00285CEB" w:rsidRPr="00226158" w14:paraId="7F308374"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tcPr>
          <w:p w14:paraId="586A2FA8" w14:textId="77777777" w:rsidR="00285CEB" w:rsidRPr="00226158" w:rsidRDefault="00285CEB" w:rsidP="00285CEB">
            <w:pPr>
              <w:pStyle w:val="TAL"/>
            </w:pPr>
            <w:r w:rsidRPr="00226158">
              <w:t xml:space="preserve">    &lt;</w:t>
            </w:r>
            <w:proofErr w:type="spellStart"/>
            <w:r w:rsidRPr="00226158">
              <w:t>cp:ruleset</w:t>
            </w:r>
            <w:proofErr w:type="spellEnd"/>
            <w:r w:rsidRPr="00226158">
              <w:t>&gt;</w:t>
            </w:r>
          </w:p>
        </w:tc>
        <w:tc>
          <w:tcPr>
            <w:tcW w:w="4301" w:type="dxa"/>
            <w:tcBorders>
              <w:top w:val="single" w:sz="4" w:space="0" w:color="auto"/>
              <w:left w:val="nil"/>
              <w:bottom w:val="single" w:sz="4" w:space="0" w:color="auto"/>
              <w:right w:val="single" w:sz="4" w:space="0" w:color="auto"/>
            </w:tcBorders>
          </w:tcPr>
          <w:p w14:paraId="7CB3221C" w14:textId="77777777" w:rsidR="00285CEB" w:rsidRPr="00226158" w:rsidRDefault="00285CEB" w:rsidP="00285CEB">
            <w:pPr>
              <w:pStyle w:val="TAL"/>
            </w:pPr>
          </w:p>
        </w:tc>
      </w:tr>
      <w:tr w:rsidR="00285CEB" w:rsidRPr="00226158" w14:paraId="6A749137"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tcPr>
          <w:p w14:paraId="032FFFF1" w14:textId="77777777" w:rsidR="00285CEB" w:rsidRPr="00226158" w:rsidRDefault="00285CEB" w:rsidP="00285CEB">
            <w:pPr>
              <w:pStyle w:val="TAL"/>
            </w:pPr>
            <w:r w:rsidRPr="00226158">
              <w:t xml:space="preserve">      &lt;</w:t>
            </w:r>
            <w:proofErr w:type="spellStart"/>
            <w:r w:rsidRPr="00226158">
              <w:t>cp:rule</w:t>
            </w:r>
            <w:proofErr w:type="spellEnd"/>
            <w:r w:rsidRPr="00226158">
              <w:t xml:space="preserve"> id=rule1&gt;</w:t>
            </w:r>
          </w:p>
        </w:tc>
        <w:tc>
          <w:tcPr>
            <w:tcW w:w="4301" w:type="dxa"/>
            <w:tcBorders>
              <w:top w:val="single" w:sz="4" w:space="0" w:color="auto"/>
              <w:left w:val="nil"/>
              <w:bottom w:val="single" w:sz="4" w:space="0" w:color="auto"/>
              <w:right w:val="single" w:sz="4" w:space="0" w:color="auto"/>
            </w:tcBorders>
          </w:tcPr>
          <w:p w14:paraId="637A6B55" w14:textId="77777777" w:rsidR="00285CEB" w:rsidRPr="00226158" w:rsidRDefault="00285CEB" w:rsidP="00285CEB">
            <w:pPr>
              <w:pStyle w:val="TAL"/>
            </w:pPr>
          </w:p>
        </w:tc>
      </w:tr>
      <w:tr w:rsidR="00285CEB" w:rsidRPr="00226158" w14:paraId="05EB3F0C"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tcPr>
          <w:p w14:paraId="14F3ED0F" w14:textId="77777777" w:rsidR="00285CEB" w:rsidRPr="00226158" w:rsidRDefault="00285CEB" w:rsidP="00285CEB">
            <w:pPr>
              <w:pStyle w:val="TAL"/>
            </w:pPr>
            <w:r w:rsidRPr="00226158">
              <w:t xml:space="preserve">        &lt;</w:t>
            </w:r>
            <w:proofErr w:type="spellStart"/>
            <w:r w:rsidRPr="00226158">
              <w:t>cp:conditions</w:t>
            </w:r>
            <w:proofErr w:type="spellEnd"/>
            <w:r w:rsidRPr="00226158">
              <w:t>&gt;</w:t>
            </w:r>
          </w:p>
        </w:tc>
        <w:tc>
          <w:tcPr>
            <w:tcW w:w="4301" w:type="dxa"/>
            <w:tcBorders>
              <w:top w:val="single" w:sz="4" w:space="0" w:color="auto"/>
              <w:left w:val="nil"/>
              <w:bottom w:val="single" w:sz="4" w:space="0" w:color="auto"/>
              <w:right w:val="single" w:sz="4" w:space="0" w:color="auto"/>
            </w:tcBorders>
          </w:tcPr>
          <w:p w14:paraId="6CDA1883" w14:textId="77777777" w:rsidR="00285CEB" w:rsidRPr="00226158" w:rsidRDefault="00285CEB" w:rsidP="00285CEB">
            <w:pPr>
              <w:pStyle w:val="TAL"/>
            </w:pPr>
          </w:p>
        </w:tc>
      </w:tr>
      <w:tr w:rsidR="00285CEB" w:rsidRPr="00226158" w14:paraId="1B5E8FF6"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tcPr>
          <w:p w14:paraId="2CDE60BD" w14:textId="77777777" w:rsidR="00285CEB" w:rsidRPr="00226158" w:rsidRDefault="00285CEB" w:rsidP="00285CEB">
            <w:pPr>
              <w:pStyle w:val="TAL"/>
            </w:pPr>
            <w:r w:rsidRPr="00226158">
              <w:t xml:space="preserve">          &lt;busy/&gt;</w:t>
            </w:r>
          </w:p>
        </w:tc>
        <w:tc>
          <w:tcPr>
            <w:tcW w:w="4301" w:type="dxa"/>
            <w:tcBorders>
              <w:top w:val="single" w:sz="4" w:space="0" w:color="auto"/>
              <w:left w:val="nil"/>
              <w:bottom w:val="single" w:sz="4" w:space="0" w:color="auto"/>
              <w:right w:val="single" w:sz="4" w:space="0" w:color="auto"/>
            </w:tcBorders>
          </w:tcPr>
          <w:p w14:paraId="6A320108" w14:textId="77777777" w:rsidR="00285CEB" w:rsidRPr="00226158" w:rsidRDefault="00285CEB" w:rsidP="00285CEB">
            <w:pPr>
              <w:pStyle w:val="TAL"/>
            </w:pPr>
          </w:p>
        </w:tc>
      </w:tr>
      <w:tr w:rsidR="00285CEB" w:rsidRPr="00226158" w14:paraId="50174BBE"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tcPr>
          <w:p w14:paraId="15C5941B" w14:textId="77777777" w:rsidR="00285CEB" w:rsidRPr="00226158" w:rsidRDefault="00285CEB" w:rsidP="00285CEB">
            <w:pPr>
              <w:pStyle w:val="TAL"/>
            </w:pPr>
            <w:r w:rsidRPr="00226158">
              <w:t xml:space="preserve">          &lt;rule-deactivated/&gt;</w:t>
            </w:r>
          </w:p>
        </w:tc>
        <w:tc>
          <w:tcPr>
            <w:tcW w:w="4301" w:type="dxa"/>
            <w:tcBorders>
              <w:top w:val="single" w:sz="4" w:space="0" w:color="auto"/>
              <w:left w:val="nil"/>
              <w:bottom w:val="single" w:sz="4" w:space="0" w:color="auto"/>
              <w:right w:val="single" w:sz="4" w:space="0" w:color="auto"/>
            </w:tcBorders>
          </w:tcPr>
          <w:p w14:paraId="57CF8B13" w14:textId="77777777" w:rsidR="00285CEB" w:rsidRPr="00226158" w:rsidRDefault="00285CEB" w:rsidP="00285CEB">
            <w:pPr>
              <w:pStyle w:val="TAL"/>
            </w:pPr>
            <w:r w:rsidRPr="00226158">
              <w:t>containing a &lt;rule-deactivated&gt; element</w:t>
            </w:r>
          </w:p>
        </w:tc>
      </w:tr>
      <w:tr w:rsidR="00285CEB" w:rsidRPr="00226158" w14:paraId="65885AAB"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tcPr>
          <w:p w14:paraId="28C18AD2" w14:textId="77777777" w:rsidR="00285CEB" w:rsidRPr="00226158" w:rsidRDefault="00285CEB" w:rsidP="00285CEB">
            <w:pPr>
              <w:pStyle w:val="TAL"/>
            </w:pPr>
            <w:r w:rsidRPr="00226158">
              <w:t xml:space="preserve">        &lt;/</w:t>
            </w:r>
            <w:proofErr w:type="spellStart"/>
            <w:r w:rsidRPr="00226158">
              <w:t>cp:conditions</w:t>
            </w:r>
            <w:proofErr w:type="spellEnd"/>
            <w:r w:rsidRPr="00226158">
              <w:t>&gt;</w:t>
            </w:r>
          </w:p>
        </w:tc>
        <w:tc>
          <w:tcPr>
            <w:tcW w:w="4301" w:type="dxa"/>
            <w:tcBorders>
              <w:top w:val="single" w:sz="4" w:space="0" w:color="auto"/>
              <w:left w:val="nil"/>
              <w:bottom w:val="single" w:sz="4" w:space="0" w:color="auto"/>
              <w:right w:val="single" w:sz="4" w:space="0" w:color="auto"/>
            </w:tcBorders>
          </w:tcPr>
          <w:p w14:paraId="23F7691E" w14:textId="77777777" w:rsidR="00285CEB" w:rsidRPr="00226158" w:rsidRDefault="00285CEB" w:rsidP="00285CEB">
            <w:pPr>
              <w:pStyle w:val="TAL"/>
            </w:pPr>
          </w:p>
        </w:tc>
      </w:tr>
      <w:tr w:rsidR="00285CEB" w:rsidRPr="00226158" w14:paraId="6B57B965"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tcPr>
          <w:p w14:paraId="3B0B49DB" w14:textId="77777777" w:rsidR="00285CEB" w:rsidRPr="00226158" w:rsidRDefault="00285CEB" w:rsidP="00285CEB">
            <w:pPr>
              <w:pStyle w:val="TAL"/>
            </w:pPr>
            <w:r w:rsidRPr="00226158">
              <w:t xml:space="preserve">        &lt;</w:t>
            </w:r>
            <w:proofErr w:type="spellStart"/>
            <w:r w:rsidRPr="00226158">
              <w:t>cp:actions</w:t>
            </w:r>
            <w:proofErr w:type="spellEnd"/>
            <w:r w:rsidRPr="00226158">
              <w:t>&gt;</w:t>
            </w:r>
          </w:p>
        </w:tc>
        <w:tc>
          <w:tcPr>
            <w:tcW w:w="4301" w:type="dxa"/>
            <w:tcBorders>
              <w:top w:val="single" w:sz="4" w:space="0" w:color="auto"/>
              <w:left w:val="nil"/>
              <w:bottom w:val="single" w:sz="4" w:space="0" w:color="auto"/>
              <w:right w:val="single" w:sz="4" w:space="0" w:color="auto"/>
            </w:tcBorders>
          </w:tcPr>
          <w:p w14:paraId="3B1D3A70" w14:textId="77777777" w:rsidR="00285CEB" w:rsidRPr="00226158" w:rsidRDefault="00285CEB" w:rsidP="00285CEB">
            <w:pPr>
              <w:pStyle w:val="TAL"/>
            </w:pPr>
          </w:p>
        </w:tc>
      </w:tr>
      <w:tr w:rsidR="00285CEB" w:rsidRPr="00226158" w14:paraId="69957749"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tcPr>
          <w:p w14:paraId="1F704850" w14:textId="77777777" w:rsidR="00285CEB" w:rsidRPr="00226158" w:rsidRDefault="00285CEB" w:rsidP="00285CEB">
            <w:pPr>
              <w:pStyle w:val="TAL"/>
            </w:pPr>
            <w:r w:rsidRPr="00226158">
              <w:t xml:space="preserve">          &lt;forward-to&gt;</w:t>
            </w:r>
          </w:p>
        </w:tc>
        <w:tc>
          <w:tcPr>
            <w:tcW w:w="4301" w:type="dxa"/>
            <w:tcBorders>
              <w:top w:val="single" w:sz="4" w:space="0" w:color="auto"/>
              <w:left w:val="nil"/>
              <w:bottom w:val="single" w:sz="4" w:space="0" w:color="auto"/>
              <w:right w:val="single" w:sz="4" w:space="0" w:color="auto"/>
            </w:tcBorders>
          </w:tcPr>
          <w:p w14:paraId="3192D8D7" w14:textId="77777777" w:rsidR="00285CEB" w:rsidRPr="00226158" w:rsidRDefault="00285CEB" w:rsidP="00285CEB">
            <w:pPr>
              <w:pStyle w:val="TAL"/>
            </w:pPr>
          </w:p>
        </w:tc>
      </w:tr>
      <w:tr w:rsidR="00285CEB" w:rsidRPr="00226158" w14:paraId="0F19FAD7"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tcPr>
          <w:p w14:paraId="260E1ACA" w14:textId="77777777" w:rsidR="00285CEB" w:rsidRPr="00226158" w:rsidRDefault="00285CEB" w:rsidP="00285CEB">
            <w:pPr>
              <w:pStyle w:val="TAL"/>
            </w:pPr>
            <w:r w:rsidRPr="00226158">
              <w:t xml:space="preserve">            &lt;target&gt; </w:t>
            </w:r>
            <w:proofErr w:type="spellStart"/>
            <w:r w:rsidRPr="00226158">
              <w:t>px_XCAP_TargetUri</w:t>
            </w:r>
            <w:proofErr w:type="spellEnd"/>
            <w:r w:rsidRPr="00226158">
              <w:t>&lt;/target&gt;</w:t>
            </w:r>
          </w:p>
        </w:tc>
        <w:tc>
          <w:tcPr>
            <w:tcW w:w="4301" w:type="dxa"/>
            <w:tcBorders>
              <w:top w:val="single" w:sz="4" w:space="0" w:color="auto"/>
              <w:left w:val="nil"/>
              <w:bottom w:val="single" w:sz="4" w:space="0" w:color="auto"/>
              <w:right w:val="single" w:sz="4" w:space="0" w:color="auto"/>
            </w:tcBorders>
          </w:tcPr>
          <w:p w14:paraId="0626871C" w14:textId="77777777" w:rsidR="00285CEB" w:rsidRPr="00226158" w:rsidRDefault="00285CEB" w:rsidP="00285CEB">
            <w:pPr>
              <w:pStyle w:val="TAL"/>
            </w:pPr>
          </w:p>
        </w:tc>
      </w:tr>
      <w:tr w:rsidR="00285CEB" w:rsidRPr="00226158" w14:paraId="470D3A7E"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tcPr>
          <w:p w14:paraId="72B8D063" w14:textId="77777777" w:rsidR="00285CEB" w:rsidRPr="00226158" w:rsidRDefault="00285CEB" w:rsidP="00285CEB">
            <w:pPr>
              <w:pStyle w:val="TAL"/>
            </w:pPr>
            <w:r w:rsidRPr="00226158">
              <w:t xml:space="preserve">            &lt;notify-caller&gt;true&lt;/notify-caller&gt;</w:t>
            </w:r>
          </w:p>
        </w:tc>
        <w:tc>
          <w:tcPr>
            <w:tcW w:w="4301" w:type="dxa"/>
            <w:tcBorders>
              <w:top w:val="single" w:sz="4" w:space="0" w:color="auto"/>
              <w:left w:val="nil"/>
              <w:bottom w:val="single" w:sz="4" w:space="0" w:color="auto"/>
              <w:right w:val="single" w:sz="4" w:space="0" w:color="auto"/>
            </w:tcBorders>
          </w:tcPr>
          <w:p w14:paraId="371F4E57" w14:textId="77777777" w:rsidR="00285CEB" w:rsidRPr="00226158" w:rsidRDefault="00285CEB" w:rsidP="00285CEB">
            <w:pPr>
              <w:pStyle w:val="TAL"/>
            </w:pPr>
          </w:p>
        </w:tc>
      </w:tr>
      <w:tr w:rsidR="00285CEB" w:rsidRPr="00226158" w14:paraId="6D72CDAA"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tcPr>
          <w:p w14:paraId="6189DA46" w14:textId="77777777" w:rsidR="00285CEB" w:rsidRPr="00226158" w:rsidRDefault="00285CEB" w:rsidP="00285CEB">
            <w:pPr>
              <w:pStyle w:val="TAL"/>
            </w:pPr>
            <w:r w:rsidRPr="00226158">
              <w:t xml:space="preserve">          &lt;/forward-to&gt;</w:t>
            </w:r>
          </w:p>
        </w:tc>
        <w:tc>
          <w:tcPr>
            <w:tcW w:w="4301" w:type="dxa"/>
            <w:tcBorders>
              <w:top w:val="single" w:sz="4" w:space="0" w:color="auto"/>
              <w:left w:val="nil"/>
              <w:bottom w:val="single" w:sz="4" w:space="0" w:color="auto"/>
              <w:right w:val="single" w:sz="4" w:space="0" w:color="auto"/>
            </w:tcBorders>
          </w:tcPr>
          <w:p w14:paraId="00879BDB" w14:textId="77777777" w:rsidR="00285CEB" w:rsidRPr="00226158" w:rsidRDefault="00285CEB" w:rsidP="00285CEB">
            <w:pPr>
              <w:pStyle w:val="TAL"/>
            </w:pPr>
          </w:p>
        </w:tc>
      </w:tr>
      <w:tr w:rsidR="00285CEB" w:rsidRPr="00226158" w14:paraId="47E4527F"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tcPr>
          <w:p w14:paraId="6848D9EF" w14:textId="77777777" w:rsidR="00285CEB" w:rsidRPr="00226158" w:rsidRDefault="00285CEB" w:rsidP="00285CEB">
            <w:pPr>
              <w:pStyle w:val="TAL"/>
            </w:pPr>
            <w:r w:rsidRPr="00226158">
              <w:t xml:space="preserve">        &lt;/</w:t>
            </w:r>
            <w:proofErr w:type="spellStart"/>
            <w:r w:rsidRPr="00226158">
              <w:t>cp:actions</w:t>
            </w:r>
            <w:proofErr w:type="spellEnd"/>
            <w:r w:rsidRPr="00226158">
              <w:t>&gt;</w:t>
            </w:r>
          </w:p>
        </w:tc>
        <w:tc>
          <w:tcPr>
            <w:tcW w:w="4301" w:type="dxa"/>
            <w:tcBorders>
              <w:top w:val="single" w:sz="4" w:space="0" w:color="auto"/>
              <w:left w:val="nil"/>
              <w:bottom w:val="single" w:sz="4" w:space="0" w:color="auto"/>
              <w:right w:val="single" w:sz="4" w:space="0" w:color="auto"/>
            </w:tcBorders>
          </w:tcPr>
          <w:p w14:paraId="4DDD8FD9" w14:textId="77777777" w:rsidR="00285CEB" w:rsidRPr="00226158" w:rsidRDefault="00285CEB" w:rsidP="00285CEB">
            <w:pPr>
              <w:pStyle w:val="TAL"/>
            </w:pPr>
          </w:p>
        </w:tc>
      </w:tr>
      <w:tr w:rsidR="00285CEB" w:rsidRPr="00226158" w14:paraId="227CA631"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tcPr>
          <w:p w14:paraId="1D3DA3BC" w14:textId="77777777" w:rsidR="00285CEB" w:rsidRPr="00226158" w:rsidRDefault="00285CEB" w:rsidP="00285CEB">
            <w:pPr>
              <w:pStyle w:val="TAL"/>
            </w:pPr>
            <w:r w:rsidRPr="00226158">
              <w:t xml:space="preserve">      &lt;/</w:t>
            </w:r>
            <w:proofErr w:type="spellStart"/>
            <w:r w:rsidRPr="00226158">
              <w:t>cp:rule</w:t>
            </w:r>
            <w:proofErr w:type="spellEnd"/>
            <w:r w:rsidRPr="00226158">
              <w:t>&gt;</w:t>
            </w:r>
          </w:p>
        </w:tc>
        <w:tc>
          <w:tcPr>
            <w:tcW w:w="4301" w:type="dxa"/>
            <w:tcBorders>
              <w:top w:val="single" w:sz="4" w:space="0" w:color="auto"/>
              <w:left w:val="nil"/>
              <w:bottom w:val="single" w:sz="4" w:space="0" w:color="auto"/>
              <w:right w:val="single" w:sz="4" w:space="0" w:color="auto"/>
            </w:tcBorders>
          </w:tcPr>
          <w:p w14:paraId="60BF35B7" w14:textId="77777777" w:rsidR="00285CEB" w:rsidRPr="00226158" w:rsidRDefault="00285CEB" w:rsidP="00285CEB">
            <w:pPr>
              <w:pStyle w:val="TAL"/>
            </w:pPr>
          </w:p>
        </w:tc>
      </w:tr>
      <w:tr w:rsidR="00285CEB" w:rsidRPr="00226158" w14:paraId="7BBB03BD"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tcPr>
          <w:p w14:paraId="2300712E" w14:textId="77777777" w:rsidR="00285CEB" w:rsidRPr="00226158" w:rsidRDefault="00285CEB" w:rsidP="00285CEB">
            <w:pPr>
              <w:pStyle w:val="TAL"/>
            </w:pPr>
            <w:r w:rsidRPr="00226158">
              <w:t xml:space="preserve">    &lt;/</w:t>
            </w:r>
            <w:proofErr w:type="spellStart"/>
            <w:r w:rsidRPr="00226158">
              <w:t>cp:ruleset</w:t>
            </w:r>
            <w:proofErr w:type="spellEnd"/>
            <w:r w:rsidRPr="00226158">
              <w:t>&gt;</w:t>
            </w:r>
          </w:p>
        </w:tc>
        <w:tc>
          <w:tcPr>
            <w:tcW w:w="4301" w:type="dxa"/>
            <w:tcBorders>
              <w:top w:val="single" w:sz="4" w:space="0" w:color="auto"/>
              <w:left w:val="nil"/>
              <w:bottom w:val="single" w:sz="4" w:space="0" w:color="auto"/>
              <w:right w:val="single" w:sz="4" w:space="0" w:color="auto"/>
            </w:tcBorders>
          </w:tcPr>
          <w:p w14:paraId="6302C135" w14:textId="77777777" w:rsidR="00285CEB" w:rsidRPr="00226158" w:rsidRDefault="00285CEB" w:rsidP="00285CEB">
            <w:pPr>
              <w:pStyle w:val="TAL"/>
            </w:pPr>
          </w:p>
        </w:tc>
      </w:tr>
      <w:tr w:rsidR="00285CEB" w:rsidRPr="00226158" w14:paraId="72F0FEC2"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tcPr>
          <w:p w14:paraId="508B62AB" w14:textId="77777777" w:rsidR="00285CEB" w:rsidRPr="00226158" w:rsidRDefault="00285CEB" w:rsidP="00285CEB">
            <w:pPr>
              <w:pStyle w:val="TAL"/>
            </w:pPr>
            <w:r w:rsidRPr="00226158">
              <w:t xml:space="preserve">  &lt;/communication-diversion&gt;</w:t>
            </w:r>
          </w:p>
        </w:tc>
        <w:tc>
          <w:tcPr>
            <w:tcW w:w="4301" w:type="dxa"/>
            <w:tcBorders>
              <w:top w:val="single" w:sz="4" w:space="0" w:color="auto"/>
              <w:left w:val="nil"/>
              <w:bottom w:val="single" w:sz="4" w:space="0" w:color="auto"/>
              <w:right w:val="single" w:sz="4" w:space="0" w:color="auto"/>
            </w:tcBorders>
          </w:tcPr>
          <w:p w14:paraId="0E552173" w14:textId="77777777" w:rsidR="00285CEB" w:rsidRPr="00226158" w:rsidRDefault="00285CEB" w:rsidP="00285CEB">
            <w:pPr>
              <w:pStyle w:val="TAL"/>
            </w:pPr>
          </w:p>
        </w:tc>
      </w:tr>
      <w:tr w:rsidR="00285CEB" w:rsidRPr="00226158" w14:paraId="41ABE2D3"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tcPr>
          <w:p w14:paraId="226A4B58" w14:textId="77777777" w:rsidR="00285CEB" w:rsidRPr="00226158" w:rsidRDefault="00285CEB" w:rsidP="00285CEB">
            <w:pPr>
              <w:pStyle w:val="TAL"/>
            </w:pPr>
            <w:r w:rsidRPr="00226158">
              <w:t>&lt;/</w:t>
            </w:r>
            <w:proofErr w:type="spellStart"/>
            <w:r w:rsidRPr="00226158">
              <w:t>simservs</w:t>
            </w:r>
            <w:proofErr w:type="spellEnd"/>
            <w:r w:rsidRPr="00226158">
              <w:t>&gt;</w:t>
            </w:r>
          </w:p>
        </w:tc>
        <w:tc>
          <w:tcPr>
            <w:tcW w:w="4301" w:type="dxa"/>
            <w:tcBorders>
              <w:top w:val="single" w:sz="4" w:space="0" w:color="auto"/>
              <w:left w:val="nil"/>
              <w:bottom w:val="single" w:sz="4" w:space="0" w:color="auto"/>
              <w:right w:val="single" w:sz="4" w:space="0" w:color="auto"/>
            </w:tcBorders>
          </w:tcPr>
          <w:p w14:paraId="62D933FA" w14:textId="77777777" w:rsidR="00285CEB" w:rsidRPr="00226158" w:rsidRDefault="00285CEB" w:rsidP="00285CEB">
            <w:pPr>
              <w:pStyle w:val="TAL"/>
            </w:pPr>
          </w:p>
        </w:tc>
      </w:tr>
    </w:tbl>
    <w:p w14:paraId="7A298CCB" w14:textId="77777777" w:rsidR="00285CEB" w:rsidRPr="00226158" w:rsidRDefault="00285CEB" w:rsidP="00285CEB"/>
    <w:p w14:paraId="270B4747" w14:textId="77777777" w:rsidR="00285CEB" w:rsidRPr="00226158" w:rsidRDefault="00285CEB" w:rsidP="00285CEB">
      <w:pPr>
        <w:pStyle w:val="TH"/>
        <w:rPr>
          <w:lang w:eastAsia="zh-CN"/>
        </w:rPr>
      </w:pPr>
      <w:r w:rsidRPr="00226158">
        <w:lastRenderedPageBreak/>
        <w:t xml:space="preserve">Table 8.11.3.3-2: </w:t>
      </w:r>
      <w:proofErr w:type="spellStart"/>
      <w:r w:rsidRPr="00226158">
        <w:t>Simservs</w:t>
      </w:r>
      <w:proofErr w:type="spellEnd"/>
      <w:r w:rsidRPr="00226158">
        <w:t xml:space="preserve"> document (step 6)</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7"/>
        <w:gridCol w:w="4301"/>
      </w:tblGrid>
      <w:tr w:rsidR="00285CEB" w:rsidRPr="00226158" w14:paraId="5EA77864" w14:textId="77777777" w:rsidTr="00285CEB">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76BA2843" w14:textId="77777777" w:rsidR="00285CEB" w:rsidRPr="00226158" w:rsidRDefault="00285CEB" w:rsidP="00285CEB">
            <w:pPr>
              <w:keepNext/>
              <w:keepLines/>
              <w:widowControl w:val="0"/>
              <w:spacing w:after="0"/>
              <w:rPr>
                <w:rFonts w:ascii="Arial" w:hAnsi="Arial"/>
                <w:sz w:val="18"/>
                <w:szCs w:val="18"/>
              </w:rPr>
            </w:pPr>
            <w:r w:rsidRPr="00226158">
              <w:rPr>
                <w:rFonts w:ascii="Arial" w:hAnsi="Arial"/>
                <w:sz w:val="18"/>
                <w:szCs w:val="18"/>
              </w:rPr>
              <w:t>Derivation Path: TS 24.604 clause 4.9.2</w:t>
            </w:r>
          </w:p>
        </w:tc>
      </w:tr>
      <w:tr w:rsidR="00285CEB" w:rsidRPr="00226158" w14:paraId="44042D55"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59C27D74" w14:textId="77777777" w:rsidR="00285CEB" w:rsidRPr="00226158" w:rsidRDefault="00285CEB" w:rsidP="00285CEB">
            <w:pPr>
              <w:keepNext/>
              <w:keepLines/>
              <w:widowControl w:val="0"/>
              <w:spacing w:after="0"/>
              <w:jc w:val="center"/>
              <w:rPr>
                <w:rFonts w:ascii="Arial" w:hAnsi="Arial"/>
                <w:b/>
                <w:bCs/>
                <w:sz w:val="18"/>
                <w:szCs w:val="18"/>
              </w:rPr>
            </w:pPr>
            <w:r w:rsidRPr="00226158">
              <w:rPr>
                <w:rFonts w:ascii="Arial" w:hAnsi="Arial"/>
                <w:b/>
                <w:bCs/>
                <w:sz w:val="18"/>
                <w:szCs w:val="18"/>
              </w:rPr>
              <w:t>Content</w:t>
            </w:r>
          </w:p>
        </w:tc>
        <w:tc>
          <w:tcPr>
            <w:tcW w:w="4301" w:type="dxa"/>
            <w:tcBorders>
              <w:top w:val="single" w:sz="4" w:space="0" w:color="auto"/>
              <w:left w:val="nil"/>
              <w:bottom w:val="single" w:sz="4" w:space="0" w:color="auto"/>
              <w:right w:val="single" w:sz="4" w:space="0" w:color="auto"/>
            </w:tcBorders>
            <w:hideMark/>
          </w:tcPr>
          <w:p w14:paraId="15539EEA" w14:textId="77777777" w:rsidR="00285CEB" w:rsidRPr="00226158" w:rsidRDefault="00285CEB" w:rsidP="00285CEB">
            <w:pPr>
              <w:keepNext/>
              <w:keepLines/>
              <w:widowControl w:val="0"/>
              <w:spacing w:after="0"/>
              <w:jc w:val="center"/>
              <w:rPr>
                <w:rFonts w:ascii="Arial" w:hAnsi="Arial"/>
                <w:sz w:val="18"/>
                <w:szCs w:val="18"/>
              </w:rPr>
            </w:pPr>
            <w:r w:rsidRPr="00226158">
              <w:rPr>
                <w:rFonts w:ascii="Arial" w:hAnsi="Arial"/>
                <w:b/>
                <w:bCs/>
                <w:sz w:val="18"/>
                <w:szCs w:val="18"/>
              </w:rPr>
              <w:t>Further restrictions/Comments</w:t>
            </w:r>
          </w:p>
        </w:tc>
      </w:tr>
      <w:tr w:rsidR="00285CEB" w:rsidRPr="00226158" w14:paraId="3CFAD7CD"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6F4BE3CD" w14:textId="77777777" w:rsidR="00285CEB" w:rsidRPr="00226158" w:rsidRDefault="00285CEB" w:rsidP="00285CEB">
            <w:pPr>
              <w:pStyle w:val="TAL"/>
            </w:pPr>
            <w:r w:rsidRPr="00226158">
              <w:t>&lt;</w:t>
            </w:r>
            <w:proofErr w:type="spellStart"/>
            <w:r w:rsidRPr="00226158">
              <w:t>simservs</w:t>
            </w:r>
            <w:proofErr w:type="spellEnd"/>
            <w:r w:rsidRPr="00226158">
              <w:t xml:space="preserve">  </w:t>
            </w:r>
            <w:r w:rsidRPr="00226158">
              <w:br/>
            </w:r>
            <w:r w:rsidRPr="00226158">
              <w:tab/>
            </w:r>
            <w:proofErr w:type="spellStart"/>
            <w:r w:rsidRPr="00226158">
              <w:t>xmlns</w:t>
            </w:r>
            <w:proofErr w:type="spellEnd"/>
            <w:r w:rsidRPr="00226158">
              <w:t>=http://uri.etsi.org/ngn/params/xml/simservs/xcap</w:t>
            </w:r>
            <w:r w:rsidRPr="00226158">
              <w:br/>
            </w:r>
            <w:r w:rsidRPr="00226158">
              <w:tab/>
            </w:r>
            <w:proofErr w:type="spellStart"/>
            <w:r w:rsidRPr="00226158">
              <w:t>xmlns:cp</w:t>
            </w:r>
            <w:proofErr w:type="spellEnd"/>
            <w:r w:rsidRPr="00226158">
              <w:t>="</w:t>
            </w:r>
            <w:proofErr w:type="spellStart"/>
            <w:r w:rsidRPr="00226158">
              <w:t>urn:ietf:params:xml:ns:common-policy</w:t>
            </w:r>
            <w:proofErr w:type="spellEnd"/>
            <w:r w:rsidRPr="00226158">
              <w:t>"</w:t>
            </w:r>
            <w:r w:rsidRPr="00226158">
              <w:br/>
            </w:r>
            <w:r w:rsidRPr="00226158">
              <w:tab/>
            </w:r>
            <w:proofErr w:type="spellStart"/>
            <w:r w:rsidRPr="00226158">
              <w:t>xmlns:ocp</w:t>
            </w:r>
            <w:proofErr w:type="spellEnd"/>
            <w:r w:rsidRPr="00226158">
              <w:t>="</w:t>
            </w:r>
            <w:proofErr w:type="spellStart"/>
            <w:r w:rsidRPr="00226158">
              <w:t>urn:oma:xml:xdm:common-policy</w:t>
            </w:r>
            <w:proofErr w:type="spellEnd"/>
            <w:r w:rsidRPr="00226158">
              <w:t>"&gt;</w:t>
            </w:r>
          </w:p>
        </w:tc>
        <w:tc>
          <w:tcPr>
            <w:tcW w:w="4301" w:type="dxa"/>
            <w:tcBorders>
              <w:top w:val="single" w:sz="4" w:space="0" w:color="auto"/>
              <w:left w:val="nil"/>
              <w:bottom w:val="single" w:sz="4" w:space="0" w:color="auto"/>
              <w:right w:val="single" w:sz="4" w:space="0" w:color="auto"/>
            </w:tcBorders>
          </w:tcPr>
          <w:p w14:paraId="4D6F2C14" w14:textId="77777777" w:rsidR="00285CEB" w:rsidRPr="00226158" w:rsidRDefault="00285CEB" w:rsidP="00285CEB">
            <w:pPr>
              <w:pStyle w:val="TAL"/>
            </w:pPr>
          </w:p>
        </w:tc>
      </w:tr>
      <w:tr w:rsidR="00285CEB" w:rsidRPr="00226158" w14:paraId="5D8CC480"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tcPr>
          <w:p w14:paraId="7E35B9D2" w14:textId="77777777" w:rsidR="00285CEB" w:rsidRPr="00226158" w:rsidRDefault="00285CEB" w:rsidP="00285CEB">
            <w:pPr>
              <w:pStyle w:val="TAL"/>
            </w:pPr>
            <w:r w:rsidRPr="00226158">
              <w:t xml:space="preserve">  &lt;communication-diversion active="true"&gt;</w:t>
            </w:r>
          </w:p>
        </w:tc>
        <w:tc>
          <w:tcPr>
            <w:tcW w:w="4301" w:type="dxa"/>
            <w:tcBorders>
              <w:top w:val="single" w:sz="4" w:space="0" w:color="auto"/>
              <w:left w:val="nil"/>
              <w:bottom w:val="single" w:sz="4" w:space="0" w:color="auto"/>
              <w:right w:val="single" w:sz="4" w:space="0" w:color="auto"/>
            </w:tcBorders>
          </w:tcPr>
          <w:p w14:paraId="6E26B222" w14:textId="77777777" w:rsidR="00285CEB" w:rsidRPr="00226158" w:rsidRDefault="00285CEB" w:rsidP="00285CEB">
            <w:pPr>
              <w:pStyle w:val="TAL"/>
            </w:pPr>
            <w:r w:rsidRPr="00226158">
              <w:t>the "active" attribute may not be present but if present it is set to "true"</w:t>
            </w:r>
          </w:p>
        </w:tc>
      </w:tr>
      <w:tr w:rsidR="00285CEB" w:rsidRPr="00226158" w14:paraId="68FC8789"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tcPr>
          <w:p w14:paraId="7C5B4FF8" w14:textId="77777777" w:rsidR="00285CEB" w:rsidRPr="00226158" w:rsidRDefault="00285CEB" w:rsidP="00285CEB">
            <w:pPr>
              <w:pStyle w:val="TAL"/>
            </w:pPr>
            <w:r w:rsidRPr="00226158">
              <w:t xml:space="preserve">    &lt;</w:t>
            </w:r>
            <w:proofErr w:type="spellStart"/>
            <w:r w:rsidRPr="00226158">
              <w:t>cp:ruleset</w:t>
            </w:r>
            <w:proofErr w:type="spellEnd"/>
            <w:r w:rsidRPr="00226158">
              <w:t>&gt;</w:t>
            </w:r>
          </w:p>
        </w:tc>
        <w:tc>
          <w:tcPr>
            <w:tcW w:w="4301" w:type="dxa"/>
            <w:tcBorders>
              <w:top w:val="single" w:sz="4" w:space="0" w:color="auto"/>
              <w:left w:val="nil"/>
              <w:bottom w:val="single" w:sz="4" w:space="0" w:color="auto"/>
              <w:right w:val="single" w:sz="4" w:space="0" w:color="auto"/>
            </w:tcBorders>
          </w:tcPr>
          <w:p w14:paraId="5617C565" w14:textId="77777777" w:rsidR="00285CEB" w:rsidRPr="00226158" w:rsidRDefault="00285CEB" w:rsidP="00285CEB">
            <w:pPr>
              <w:pStyle w:val="TAL"/>
            </w:pPr>
          </w:p>
        </w:tc>
      </w:tr>
      <w:tr w:rsidR="00285CEB" w:rsidRPr="00226158" w14:paraId="30ED2F09"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tcPr>
          <w:p w14:paraId="3AE8766D" w14:textId="77777777" w:rsidR="00285CEB" w:rsidRPr="00226158" w:rsidRDefault="00285CEB" w:rsidP="00285CEB">
            <w:pPr>
              <w:pStyle w:val="TAL"/>
            </w:pPr>
            <w:r w:rsidRPr="00226158">
              <w:t xml:space="preserve">      &lt;</w:t>
            </w:r>
            <w:proofErr w:type="spellStart"/>
            <w:r w:rsidRPr="00226158">
              <w:t>cp:rule</w:t>
            </w:r>
            <w:proofErr w:type="spellEnd"/>
            <w:r w:rsidRPr="00226158">
              <w:t xml:space="preserve"> id=rule1&gt;</w:t>
            </w:r>
          </w:p>
        </w:tc>
        <w:tc>
          <w:tcPr>
            <w:tcW w:w="4301" w:type="dxa"/>
            <w:tcBorders>
              <w:top w:val="single" w:sz="4" w:space="0" w:color="auto"/>
              <w:left w:val="nil"/>
              <w:bottom w:val="single" w:sz="4" w:space="0" w:color="auto"/>
              <w:right w:val="single" w:sz="4" w:space="0" w:color="auto"/>
            </w:tcBorders>
          </w:tcPr>
          <w:p w14:paraId="0313FD68" w14:textId="77777777" w:rsidR="00285CEB" w:rsidRPr="00226158" w:rsidRDefault="00285CEB" w:rsidP="00285CEB">
            <w:pPr>
              <w:pStyle w:val="TAL"/>
            </w:pPr>
          </w:p>
        </w:tc>
      </w:tr>
      <w:tr w:rsidR="00285CEB" w:rsidRPr="00226158" w14:paraId="1419C678"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tcPr>
          <w:p w14:paraId="16324537" w14:textId="77777777" w:rsidR="00285CEB" w:rsidRPr="00226158" w:rsidRDefault="00285CEB" w:rsidP="00285CEB">
            <w:pPr>
              <w:pStyle w:val="TAL"/>
            </w:pPr>
            <w:r w:rsidRPr="00226158">
              <w:t xml:space="preserve">        &lt;</w:t>
            </w:r>
            <w:proofErr w:type="spellStart"/>
            <w:r w:rsidRPr="00226158">
              <w:t>cp:conditions</w:t>
            </w:r>
            <w:proofErr w:type="spellEnd"/>
            <w:r w:rsidRPr="00226158">
              <w:t>&gt;</w:t>
            </w:r>
          </w:p>
        </w:tc>
        <w:tc>
          <w:tcPr>
            <w:tcW w:w="4301" w:type="dxa"/>
            <w:tcBorders>
              <w:top w:val="single" w:sz="4" w:space="0" w:color="auto"/>
              <w:left w:val="nil"/>
              <w:bottom w:val="single" w:sz="4" w:space="0" w:color="auto"/>
              <w:right w:val="single" w:sz="4" w:space="0" w:color="auto"/>
            </w:tcBorders>
          </w:tcPr>
          <w:p w14:paraId="21960A67" w14:textId="77777777" w:rsidR="00285CEB" w:rsidRPr="00226158" w:rsidRDefault="00285CEB" w:rsidP="00285CEB">
            <w:pPr>
              <w:pStyle w:val="TAL"/>
            </w:pPr>
            <w:r w:rsidRPr="00226158">
              <w:t>not containing a &lt;rule-deactivated&gt; element</w:t>
            </w:r>
          </w:p>
        </w:tc>
      </w:tr>
      <w:tr w:rsidR="00285CEB" w:rsidRPr="00226158" w14:paraId="26829055"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tcPr>
          <w:p w14:paraId="3BDFB426" w14:textId="77777777" w:rsidR="00285CEB" w:rsidRPr="00226158" w:rsidRDefault="00285CEB" w:rsidP="00285CEB">
            <w:pPr>
              <w:pStyle w:val="TAL"/>
            </w:pPr>
            <w:r w:rsidRPr="00226158">
              <w:t xml:space="preserve">          &lt;busy/&gt;</w:t>
            </w:r>
          </w:p>
        </w:tc>
        <w:tc>
          <w:tcPr>
            <w:tcW w:w="4301" w:type="dxa"/>
            <w:tcBorders>
              <w:top w:val="single" w:sz="4" w:space="0" w:color="auto"/>
              <w:left w:val="nil"/>
              <w:bottom w:val="single" w:sz="4" w:space="0" w:color="auto"/>
              <w:right w:val="single" w:sz="4" w:space="0" w:color="auto"/>
            </w:tcBorders>
          </w:tcPr>
          <w:p w14:paraId="100EE562" w14:textId="77777777" w:rsidR="00285CEB" w:rsidRPr="00226158" w:rsidRDefault="00285CEB" w:rsidP="00285CEB">
            <w:pPr>
              <w:pStyle w:val="TAL"/>
            </w:pPr>
          </w:p>
        </w:tc>
      </w:tr>
      <w:tr w:rsidR="00285CEB" w:rsidRPr="00226158" w14:paraId="71FE15ED"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tcPr>
          <w:p w14:paraId="79E7DB67" w14:textId="77777777" w:rsidR="00285CEB" w:rsidRPr="00226158" w:rsidRDefault="00285CEB" w:rsidP="00285CEB">
            <w:pPr>
              <w:pStyle w:val="TAL"/>
            </w:pPr>
            <w:r w:rsidRPr="00226158">
              <w:t xml:space="preserve">        &lt;/</w:t>
            </w:r>
            <w:proofErr w:type="spellStart"/>
            <w:r w:rsidRPr="00226158">
              <w:t>cp:conditions</w:t>
            </w:r>
            <w:proofErr w:type="spellEnd"/>
            <w:r w:rsidRPr="00226158">
              <w:t>&gt;</w:t>
            </w:r>
          </w:p>
        </w:tc>
        <w:tc>
          <w:tcPr>
            <w:tcW w:w="4301" w:type="dxa"/>
            <w:tcBorders>
              <w:top w:val="single" w:sz="4" w:space="0" w:color="auto"/>
              <w:left w:val="nil"/>
              <w:bottom w:val="single" w:sz="4" w:space="0" w:color="auto"/>
              <w:right w:val="single" w:sz="4" w:space="0" w:color="auto"/>
            </w:tcBorders>
          </w:tcPr>
          <w:p w14:paraId="4ED8E60B" w14:textId="77777777" w:rsidR="00285CEB" w:rsidRPr="00226158" w:rsidRDefault="00285CEB" w:rsidP="00285CEB">
            <w:pPr>
              <w:pStyle w:val="TAL"/>
            </w:pPr>
          </w:p>
        </w:tc>
      </w:tr>
      <w:tr w:rsidR="00285CEB" w:rsidRPr="00226158" w14:paraId="5E8C466B"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tcPr>
          <w:p w14:paraId="3B9C0E73" w14:textId="77777777" w:rsidR="00285CEB" w:rsidRPr="00226158" w:rsidRDefault="00285CEB" w:rsidP="00285CEB">
            <w:pPr>
              <w:pStyle w:val="TAL"/>
            </w:pPr>
            <w:r w:rsidRPr="00226158">
              <w:t xml:space="preserve">        &lt;</w:t>
            </w:r>
            <w:proofErr w:type="spellStart"/>
            <w:r w:rsidRPr="00226158">
              <w:t>cp:actions</w:t>
            </w:r>
            <w:proofErr w:type="spellEnd"/>
            <w:r w:rsidRPr="00226158">
              <w:t>&gt;</w:t>
            </w:r>
          </w:p>
        </w:tc>
        <w:tc>
          <w:tcPr>
            <w:tcW w:w="4301" w:type="dxa"/>
            <w:tcBorders>
              <w:top w:val="single" w:sz="4" w:space="0" w:color="auto"/>
              <w:left w:val="nil"/>
              <w:bottom w:val="single" w:sz="4" w:space="0" w:color="auto"/>
              <w:right w:val="single" w:sz="4" w:space="0" w:color="auto"/>
            </w:tcBorders>
          </w:tcPr>
          <w:p w14:paraId="6CE3143C" w14:textId="77777777" w:rsidR="00285CEB" w:rsidRPr="00226158" w:rsidRDefault="00285CEB" w:rsidP="00285CEB">
            <w:pPr>
              <w:pStyle w:val="TAL"/>
            </w:pPr>
          </w:p>
        </w:tc>
      </w:tr>
      <w:tr w:rsidR="00285CEB" w:rsidRPr="00226158" w14:paraId="479DD558"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tcPr>
          <w:p w14:paraId="46766431" w14:textId="77777777" w:rsidR="00285CEB" w:rsidRPr="00226158" w:rsidRDefault="00285CEB" w:rsidP="00285CEB">
            <w:pPr>
              <w:pStyle w:val="TAL"/>
            </w:pPr>
            <w:r w:rsidRPr="00226158">
              <w:t xml:space="preserve">          &lt;forward-to&gt; </w:t>
            </w:r>
          </w:p>
        </w:tc>
        <w:tc>
          <w:tcPr>
            <w:tcW w:w="4301" w:type="dxa"/>
            <w:tcBorders>
              <w:top w:val="single" w:sz="4" w:space="0" w:color="auto"/>
              <w:left w:val="nil"/>
              <w:bottom w:val="single" w:sz="4" w:space="0" w:color="auto"/>
              <w:right w:val="single" w:sz="4" w:space="0" w:color="auto"/>
            </w:tcBorders>
          </w:tcPr>
          <w:p w14:paraId="46EE862A" w14:textId="77777777" w:rsidR="00285CEB" w:rsidRPr="00226158" w:rsidRDefault="00285CEB" w:rsidP="00285CEB">
            <w:pPr>
              <w:pStyle w:val="TAL"/>
            </w:pPr>
          </w:p>
        </w:tc>
      </w:tr>
      <w:tr w:rsidR="00285CEB" w:rsidRPr="00226158" w14:paraId="15BA492D"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tcPr>
          <w:p w14:paraId="0D0E73E1" w14:textId="77777777" w:rsidR="00285CEB" w:rsidRPr="00226158" w:rsidRDefault="00285CEB" w:rsidP="00285CEB">
            <w:pPr>
              <w:pStyle w:val="TAL"/>
            </w:pPr>
            <w:r w:rsidRPr="00226158">
              <w:t xml:space="preserve">            &lt;target&gt; </w:t>
            </w:r>
            <w:proofErr w:type="spellStart"/>
            <w:r w:rsidRPr="00226158">
              <w:t>px_XCAP_TargetUri</w:t>
            </w:r>
            <w:proofErr w:type="spellEnd"/>
            <w:r w:rsidRPr="00226158">
              <w:t>&lt;/target&gt;</w:t>
            </w:r>
          </w:p>
        </w:tc>
        <w:tc>
          <w:tcPr>
            <w:tcW w:w="4301" w:type="dxa"/>
            <w:tcBorders>
              <w:top w:val="single" w:sz="4" w:space="0" w:color="auto"/>
              <w:left w:val="nil"/>
              <w:bottom w:val="single" w:sz="4" w:space="0" w:color="auto"/>
              <w:right w:val="single" w:sz="4" w:space="0" w:color="auto"/>
            </w:tcBorders>
          </w:tcPr>
          <w:p w14:paraId="7E802938" w14:textId="77777777" w:rsidR="00285CEB" w:rsidRPr="00226158" w:rsidRDefault="00285CEB" w:rsidP="00285CEB">
            <w:pPr>
              <w:pStyle w:val="TAL"/>
            </w:pPr>
          </w:p>
        </w:tc>
      </w:tr>
      <w:tr w:rsidR="00285CEB" w:rsidRPr="00226158" w14:paraId="46B94E1A"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tcPr>
          <w:p w14:paraId="2695F254" w14:textId="77777777" w:rsidR="00285CEB" w:rsidRPr="00226158" w:rsidRDefault="00285CEB" w:rsidP="00285CEB">
            <w:pPr>
              <w:pStyle w:val="TAL"/>
            </w:pPr>
            <w:r w:rsidRPr="00226158">
              <w:t xml:space="preserve">            &lt;notify-caller&gt;true&lt;/notify-caller&gt;</w:t>
            </w:r>
          </w:p>
        </w:tc>
        <w:tc>
          <w:tcPr>
            <w:tcW w:w="4301" w:type="dxa"/>
            <w:tcBorders>
              <w:top w:val="single" w:sz="4" w:space="0" w:color="auto"/>
              <w:left w:val="nil"/>
              <w:bottom w:val="single" w:sz="4" w:space="0" w:color="auto"/>
              <w:right w:val="single" w:sz="4" w:space="0" w:color="auto"/>
            </w:tcBorders>
          </w:tcPr>
          <w:p w14:paraId="617E5615" w14:textId="77777777" w:rsidR="00285CEB" w:rsidRPr="00226158" w:rsidRDefault="00285CEB" w:rsidP="00285CEB">
            <w:pPr>
              <w:pStyle w:val="TAL"/>
            </w:pPr>
          </w:p>
        </w:tc>
      </w:tr>
      <w:tr w:rsidR="00285CEB" w:rsidRPr="00226158" w14:paraId="15E6BBF6"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tcPr>
          <w:p w14:paraId="4DF6198E" w14:textId="77777777" w:rsidR="00285CEB" w:rsidRPr="00226158" w:rsidRDefault="00285CEB" w:rsidP="00285CEB">
            <w:pPr>
              <w:pStyle w:val="TAL"/>
            </w:pPr>
            <w:r w:rsidRPr="00226158">
              <w:t xml:space="preserve">          &lt;/forward-to&gt;</w:t>
            </w:r>
          </w:p>
        </w:tc>
        <w:tc>
          <w:tcPr>
            <w:tcW w:w="4301" w:type="dxa"/>
            <w:tcBorders>
              <w:top w:val="single" w:sz="4" w:space="0" w:color="auto"/>
              <w:left w:val="nil"/>
              <w:bottom w:val="single" w:sz="4" w:space="0" w:color="auto"/>
              <w:right w:val="single" w:sz="4" w:space="0" w:color="auto"/>
            </w:tcBorders>
          </w:tcPr>
          <w:p w14:paraId="753F3BD1" w14:textId="77777777" w:rsidR="00285CEB" w:rsidRPr="00226158" w:rsidRDefault="00285CEB" w:rsidP="00285CEB">
            <w:pPr>
              <w:pStyle w:val="TAL"/>
            </w:pPr>
          </w:p>
        </w:tc>
      </w:tr>
      <w:tr w:rsidR="00285CEB" w:rsidRPr="00226158" w14:paraId="3DBEFF09"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tcPr>
          <w:p w14:paraId="4FC589BC" w14:textId="77777777" w:rsidR="00285CEB" w:rsidRPr="00226158" w:rsidRDefault="00285CEB" w:rsidP="00285CEB">
            <w:pPr>
              <w:pStyle w:val="TAL"/>
            </w:pPr>
            <w:r w:rsidRPr="00226158">
              <w:t xml:space="preserve">        &lt;/</w:t>
            </w:r>
            <w:proofErr w:type="spellStart"/>
            <w:r w:rsidRPr="00226158">
              <w:t>cp:actions</w:t>
            </w:r>
            <w:proofErr w:type="spellEnd"/>
            <w:r w:rsidRPr="00226158">
              <w:t>&gt;</w:t>
            </w:r>
          </w:p>
        </w:tc>
        <w:tc>
          <w:tcPr>
            <w:tcW w:w="4301" w:type="dxa"/>
            <w:tcBorders>
              <w:top w:val="single" w:sz="4" w:space="0" w:color="auto"/>
              <w:left w:val="nil"/>
              <w:bottom w:val="single" w:sz="4" w:space="0" w:color="auto"/>
              <w:right w:val="single" w:sz="4" w:space="0" w:color="auto"/>
            </w:tcBorders>
          </w:tcPr>
          <w:p w14:paraId="6841C211" w14:textId="77777777" w:rsidR="00285CEB" w:rsidRPr="00226158" w:rsidRDefault="00285CEB" w:rsidP="00285CEB">
            <w:pPr>
              <w:pStyle w:val="TAL"/>
            </w:pPr>
          </w:p>
        </w:tc>
      </w:tr>
      <w:tr w:rsidR="00285CEB" w:rsidRPr="00226158" w14:paraId="52A06F9F"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tcPr>
          <w:p w14:paraId="634AD595" w14:textId="77777777" w:rsidR="00285CEB" w:rsidRPr="00226158" w:rsidRDefault="00285CEB" w:rsidP="00285CEB">
            <w:pPr>
              <w:pStyle w:val="TAL"/>
            </w:pPr>
            <w:r w:rsidRPr="00226158">
              <w:t xml:space="preserve">      &lt;/</w:t>
            </w:r>
            <w:proofErr w:type="spellStart"/>
            <w:r w:rsidRPr="00226158">
              <w:t>cp:rule</w:t>
            </w:r>
            <w:proofErr w:type="spellEnd"/>
            <w:r w:rsidRPr="00226158">
              <w:t>&gt;</w:t>
            </w:r>
          </w:p>
        </w:tc>
        <w:tc>
          <w:tcPr>
            <w:tcW w:w="4301" w:type="dxa"/>
            <w:tcBorders>
              <w:top w:val="single" w:sz="4" w:space="0" w:color="auto"/>
              <w:left w:val="nil"/>
              <w:bottom w:val="single" w:sz="4" w:space="0" w:color="auto"/>
              <w:right w:val="single" w:sz="4" w:space="0" w:color="auto"/>
            </w:tcBorders>
          </w:tcPr>
          <w:p w14:paraId="48F0A2C0" w14:textId="77777777" w:rsidR="00285CEB" w:rsidRPr="00226158" w:rsidRDefault="00285CEB" w:rsidP="00285CEB">
            <w:pPr>
              <w:pStyle w:val="TAL"/>
            </w:pPr>
          </w:p>
        </w:tc>
      </w:tr>
      <w:tr w:rsidR="00285CEB" w:rsidRPr="00226158" w14:paraId="671CE894"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tcPr>
          <w:p w14:paraId="6FE718BA" w14:textId="77777777" w:rsidR="00285CEB" w:rsidRPr="00226158" w:rsidRDefault="00285CEB" w:rsidP="00285CEB">
            <w:pPr>
              <w:pStyle w:val="TAL"/>
            </w:pPr>
            <w:r w:rsidRPr="00226158">
              <w:t xml:space="preserve">    &lt;/</w:t>
            </w:r>
            <w:proofErr w:type="spellStart"/>
            <w:r w:rsidRPr="00226158">
              <w:t>cp:ruleset</w:t>
            </w:r>
            <w:proofErr w:type="spellEnd"/>
            <w:r w:rsidRPr="00226158">
              <w:t>&gt;</w:t>
            </w:r>
          </w:p>
        </w:tc>
        <w:tc>
          <w:tcPr>
            <w:tcW w:w="4301" w:type="dxa"/>
            <w:tcBorders>
              <w:top w:val="single" w:sz="4" w:space="0" w:color="auto"/>
              <w:left w:val="nil"/>
              <w:bottom w:val="single" w:sz="4" w:space="0" w:color="auto"/>
              <w:right w:val="single" w:sz="4" w:space="0" w:color="auto"/>
            </w:tcBorders>
          </w:tcPr>
          <w:p w14:paraId="0FAC7BFA" w14:textId="77777777" w:rsidR="00285CEB" w:rsidRPr="00226158" w:rsidRDefault="00285CEB" w:rsidP="00285CEB">
            <w:pPr>
              <w:pStyle w:val="TAL"/>
            </w:pPr>
          </w:p>
        </w:tc>
      </w:tr>
      <w:tr w:rsidR="00285CEB" w:rsidRPr="00226158" w14:paraId="2DF4C373"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tcPr>
          <w:p w14:paraId="5B136FE6" w14:textId="77777777" w:rsidR="00285CEB" w:rsidRPr="00226158" w:rsidRDefault="00285CEB" w:rsidP="00285CEB">
            <w:pPr>
              <w:pStyle w:val="TAL"/>
            </w:pPr>
            <w:r w:rsidRPr="00226158">
              <w:t xml:space="preserve">  &lt;/communication-diversion&gt;</w:t>
            </w:r>
          </w:p>
        </w:tc>
        <w:tc>
          <w:tcPr>
            <w:tcW w:w="4301" w:type="dxa"/>
            <w:tcBorders>
              <w:top w:val="single" w:sz="4" w:space="0" w:color="auto"/>
              <w:left w:val="nil"/>
              <w:bottom w:val="single" w:sz="4" w:space="0" w:color="auto"/>
              <w:right w:val="single" w:sz="4" w:space="0" w:color="auto"/>
            </w:tcBorders>
          </w:tcPr>
          <w:p w14:paraId="13B8A73E" w14:textId="77777777" w:rsidR="00285CEB" w:rsidRPr="00226158" w:rsidRDefault="00285CEB" w:rsidP="00285CEB">
            <w:pPr>
              <w:pStyle w:val="TAL"/>
            </w:pPr>
          </w:p>
        </w:tc>
      </w:tr>
      <w:tr w:rsidR="00285CEB" w:rsidRPr="00226158" w14:paraId="3737202D"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tcPr>
          <w:p w14:paraId="21FAE906" w14:textId="77777777" w:rsidR="00285CEB" w:rsidRPr="00226158" w:rsidRDefault="00285CEB" w:rsidP="00285CEB">
            <w:pPr>
              <w:pStyle w:val="TAL"/>
            </w:pPr>
            <w:r w:rsidRPr="00226158">
              <w:t>&lt;/</w:t>
            </w:r>
            <w:proofErr w:type="spellStart"/>
            <w:r w:rsidRPr="00226158">
              <w:t>simservs</w:t>
            </w:r>
            <w:proofErr w:type="spellEnd"/>
            <w:r w:rsidRPr="00226158">
              <w:t>&gt;</w:t>
            </w:r>
          </w:p>
        </w:tc>
        <w:tc>
          <w:tcPr>
            <w:tcW w:w="4301" w:type="dxa"/>
            <w:tcBorders>
              <w:top w:val="single" w:sz="4" w:space="0" w:color="auto"/>
              <w:left w:val="nil"/>
              <w:bottom w:val="single" w:sz="4" w:space="0" w:color="auto"/>
              <w:right w:val="single" w:sz="4" w:space="0" w:color="auto"/>
            </w:tcBorders>
          </w:tcPr>
          <w:p w14:paraId="31CA4147" w14:textId="77777777" w:rsidR="00285CEB" w:rsidRPr="00226158" w:rsidRDefault="00285CEB" w:rsidP="00285CEB">
            <w:pPr>
              <w:pStyle w:val="TAL"/>
            </w:pPr>
          </w:p>
        </w:tc>
      </w:tr>
    </w:tbl>
    <w:p w14:paraId="58DA40F4" w14:textId="77777777" w:rsidR="00285CEB" w:rsidRPr="00226158" w:rsidRDefault="00285CEB" w:rsidP="00285CEB">
      <w:pPr>
        <w:widowControl w:val="0"/>
      </w:pPr>
    </w:p>
    <w:p w14:paraId="47FAABFA" w14:textId="77777777" w:rsidR="00285CEB" w:rsidRPr="00226158" w:rsidRDefault="00285CEB" w:rsidP="00285CEB">
      <w:pPr>
        <w:pStyle w:val="TH"/>
      </w:pPr>
      <w:r w:rsidRPr="00226158">
        <w:t xml:space="preserve">Table 8.11.3.3-3: </w:t>
      </w:r>
      <w:proofErr w:type="spellStart"/>
      <w:r w:rsidRPr="00226158">
        <w:t>Simservs</w:t>
      </w:r>
      <w:proofErr w:type="spellEnd"/>
      <w:r w:rsidRPr="00226158">
        <w:t xml:space="preserve"> document (step 9)</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7"/>
        <w:gridCol w:w="4301"/>
      </w:tblGrid>
      <w:tr w:rsidR="00285CEB" w:rsidRPr="00226158" w14:paraId="1FC67C43" w14:textId="77777777" w:rsidTr="00285CEB">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76A47FC4" w14:textId="77777777" w:rsidR="00285CEB" w:rsidRPr="00226158" w:rsidRDefault="00285CEB" w:rsidP="00285CEB">
            <w:pPr>
              <w:keepNext/>
              <w:keepLines/>
              <w:widowControl w:val="0"/>
              <w:spacing w:after="0"/>
              <w:rPr>
                <w:rFonts w:ascii="Arial" w:hAnsi="Arial"/>
                <w:sz w:val="18"/>
                <w:szCs w:val="18"/>
              </w:rPr>
            </w:pPr>
            <w:r w:rsidRPr="00226158">
              <w:rPr>
                <w:rFonts w:ascii="Arial" w:hAnsi="Arial"/>
                <w:sz w:val="18"/>
                <w:szCs w:val="18"/>
              </w:rPr>
              <w:t>Derivation Path: TS 24.604 clause 4.9.2</w:t>
            </w:r>
          </w:p>
        </w:tc>
      </w:tr>
      <w:tr w:rsidR="00285CEB" w:rsidRPr="00226158" w14:paraId="467BC0E5"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1C99EC23" w14:textId="77777777" w:rsidR="00285CEB" w:rsidRPr="00226158" w:rsidRDefault="00285CEB" w:rsidP="00285CEB">
            <w:pPr>
              <w:keepNext/>
              <w:keepLines/>
              <w:widowControl w:val="0"/>
              <w:spacing w:after="0"/>
              <w:jc w:val="center"/>
              <w:rPr>
                <w:rFonts w:ascii="Arial" w:hAnsi="Arial"/>
                <w:b/>
                <w:bCs/>
                <w:sz w:val="18"/>
                <w:szCs w:val="18"/>
              </w:rPr>
            </w:pPr>
            <w:r w:rsidRPr="00226158">
              <w:rPr>
                <w:rFonts w:ascii="Arial" w:hAnsi="Arial"/>
                <w:b/>
                <w:bCs/>
                <w:sz w:val="18"/>
                <w:szCs w:val="18"/>
              </w:rPr>
              <w:t>Content</w:t>
            </w:r>
          </w:p>
        </w:tc>
        <w:tc>
          <w:tcPr>
            <w:tcW w:w="4301" w:type="dxa"/>
            <w:tcBorders>
              <w:top w:val="single" w:sz="4" w:space="0" w:color="auto"/>
              <w:left w:val="nil"/>
              <w:bottom w:val="single" w:sz="4" w:space="0" w:color="auto"/>
              <w:right w:val="single" w:sz="4" w:space="0" w:color="auto"/>
            </w:tcBorders>
            <w:hideMark/>
          </w:tcPr>
          <w:p w14:paraId="5804AD5D" w14:textId="77777777" w:rsidR="00285CEB" w:rsidRPr="00226158" w:rsidRDefault="00285CEB" w:rsidP="00285CEB">
            <w:pPr>
              <w:keepNext/>
              <w:keepLines/>
              <w:widowControl w:val="0"/>
              <w:spacing w:after="0"/>
              <w:jc w:val="center"/>
              <w:rPr>
                <w:rFonts w:ascii="Arial" w:hAnsi="Arial"/>
                <w:sz w:val="18"/>
                <w:szCs w:val="18"/>
              </w:rPr>
            </w:pPr>
            <w:r w:rsidRPr="00226158">
              <w:rPr>
                <w:rFonts w:ascii="Arial" w:hAnsi="Arial"/>
                <w:b/>
                <w:bCs/>
                <w:sz w:val="18"/>
                <w:szCs w:val="18"/>
              </w:rPr>
              <w:t>Further restrictions/Comments</w:t>
            </w:r>
          </w:p>
        </w:tc>
      </w:tr>
      <w:tr w:rsidR="00285CEB" w:rsidRPr="00226158" w14:paraId="0BF2FAA5"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14A3F18D" w14:textId="77777777" w:rsidR="00285CEB" w:rsidRPr="00226158" w:rsidRDefault="00285CEB" w:rsidP="00285CEB">
            <w:pPr>
              <w:pStyle w:val="TAL"/>
            </w:pPr>
            <w:r w:rsidRPr="00226158">
              <w:t>&lt;</w:t>
            </w:r>
            <w:proofErr w:type="spellStart"/>
            <w:r w:rsidRPr="00226158">
              <w:t>simservs</w:t>
            </w:r>
            <w:proofErr w:type="spellEnd"/>
            <w:r w:rsidRPr="00226158">
              <w:br/>
            </w:r>
            <w:r w:rsidRPr="00226158">
              <w:tab/>
            </w:r>
            <w:proofErr w:type="spellStart"/>
            <w:r w:rsidRPr="00226158">
              <w:t>xmlns</w:t>
            </w:r>
            <w:proofErr w:type="spellEnd"/>
            <w:r w:rsidRPr="00226158">
              <w:t>=http://uri.etsi.org/ngn/params/xml/simservs/xcap</w:t>
            </w:r>
            <w:r w:rsidRPr="00226158">
              <w:br/>
            </w:r>
            <w:r w:rsidRPr="00226158">
              <w:tab/>
            </w:r>
            <w:proofErr w:type="spellStart"/>
            <w:r w:rsidRPr="00226158">
              <w:t>xmlns:cp</w:t>
            </w:r>
            <w:proofErr w:type="spellEnd"/>
            <w:r w:rsidRPr="00226158">
              <w:t>="</w:t>
            </w:r>
            <w:proofErr w:type="spellStart"/>
            <w:r w:rsidRPr="00226158">
              <w:t>urn:ietf:params:xml:ns:common-policy</w:t>
            </w:r>
            <w:proofErr w:type="spellEnd"/>
            <w:r w:rsidRPr="00226158">
              <w:t>"</w:t>
            </w:r>
            <w:r w:rsidRPr="00226158">
              <w:br/>
            </w:r>
            <w:r w:rsidRPr="00226158">
              <w:tab/>
            </w:r>
            <w:proofErr w:type="spellStart"/>
            <w:r w:rsidRPr="00226158">
              <w:t>xmlns:ocp</w:t>
            </w:r>
            <w:proofErr w:type="spellEnd"/>
            <w:r w:rsidRPr="00226158">
              <w:t>="</w:t>
            </w:r>
            <w:proofErr w:type="spellStart"/>
            <w:r w:rsidRPr="00226158">
              <w:t>urn:oma:xml:xdm:common-policy</w:t>
            </w:r>
            <w:proofErr w:type="spellEnd"/>
            <w:r w:rsidRPr="00226158">
              <w:t>"&gt;</w:t>
            </w:r>
          </w:p>
        </w:tc>
        <w:tc>
          <w:tcPr>
            <w:tcW w:w="4301" w:type="dxa"/>
            <w:tcBorders>
              <w:top w:val="single" w:sz="4" w:space="0" w:color="auto"/>
              <w:left w:val="nil"/>
              <w:bottom w:val="single" w:sz="4" w:space="0" w:color="auto"/>
              <w:right w:val="single" w:sz="4" w:space="0" w:color="auto"/>
            </w:tcBorders>
          </w:tcPr>
          <w:p w14:paraId="70767853" w14:textId="77777777" w:rsidR="00285CEB" w:rsidRPr="00226158" w:rsidRDefault="00285CEB" w:rsidP="00285CEB">
            <w:pPr>
              <w:pStyle w:val="TAL"/>
            </w:pPr>
          </w:p>
        </w:tc>
      </w:tr>
      <w:tr w:rsidR="00285CEB" w:rsidRPr="00226158" w14:paraId="3BE72846"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tcPr>
          <w:p w14:paraId="03865467" w14:textId="77777777" w:rsidR="00285CEB" w:rsidRPr="00226158" w:rsidRDefault="00285CEB" w:rsidP="00285CEB">
            <w:pPr>
              <w:pStyle w:val="TAL"/>
            </w:pPr>
            <w:r w:rsidRPr="00226158">
              <w:t xml:space="preserve">  &lt;communication-diversion active="true"&gt;</w:t>
            </w:r>
          </w:p>
        </w:tc>
        <w:tc>
          <w:tcPr>
            <w:tcW w:w="4301" w:type="dxa"/>
            <w:tcBorders>
              <w:top w:val="single" w:sz="4" w:space="0" w:color="auto"/>
              <w:left w:val="nil"/>
              <w:bottom w:val="single" w:sz="4" w:space="0" w:color="auto"/>
              <w:right w:val="single" w:sz="4" w:space="0" w:color="auto"/>
            </w:tcBorders>
          </w:tcPr>
          <w:p w14:paraId="53609955" w14:textId="77777777" w:rsidR="00285CEB" w:rsidRPr="00226158" w:rsidRDefault="00285CEB" w:rsidP="00285CEB">
            <w:pPr>
              <w:pStyle w:val="TAL"/>
            </w:pPr>
            <w:r w:rsidRPr="00226158">
              <w:t>the "active" attribute may not be present but if present it is set to "true"</w:t>
            </w:r>
          </w:p>
        </w:tc>
      </w:tr>
      <w:tr w:rsidR="00285CEB" w:rsidRPr="00226158" w14:paraId="2CCA6CDE"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tcPr>
          <w:p w14:paraId="2E00C977" w14:textId="77777777" w:rsidR="00285CEB" w:rsidRPr="00226158" w:rsidRDefault="00285CEB" w:rsidP="00285CEB">
            <w:pPr>
              <w:pStyle w:val="TAL"/>
            </w:pPr>
            <w:r w:rsidRPr="00226158">
              <w:t xml:space="preserve">    &lt;</w:t>
            </w:r>
            <w:proofErr w:type="spellStart"/>
            <w:r w:rsidRPr="00226158">
              <w:t>cp:ruleset</w:t>
            </w:r>
            <w:proofErr w:type="spellEnd"/>
            <w:r w:rsidRPr="00226158">
              <w:t>&gt;</w:t>
            </w:r>
          </w:p>
        </w:tc>
        <w:tc>
          <w:tcPr>
            <w:tcW w:w="4301" w:type="dxa"/>
            <w:tcBorders>
              <w:top w:val="single" w:sz="4" w:space="0" w:color="auto"/>
              <w:left w:val="nil"/>
              <w:bottom w:val="single" w:sz="4" w:space="0" w:color="auto"/>
              <w:right w:val="single" w:sz="4" w:space="0" w:color="auto"/>
            </w:tcBorders>
          </w:tcPr>
          <w:p w14:paraId="6F3DB15F" w14:textId="77777777" w:rsidR="00285CEB" w:rsidRPr="00226158" w:rsidRDefault="00285CEB" w:rsidP="00285CEB">
            <w:pPr>
              <w:pStyle w:val="TAL"/>
            </w:pPr>
          </w:p>
        </w:tc>
      </w:tr>
      <w:tr w:rsidR="00285CEB" w:rsidRPr="00226158" w14:paraId="6E561A0A"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tcPr>
          <w:p w14:paraId="6CBF5517" w14:textId="77777777" w:rsidR="00285CEB" w:rsidRPr="00226158" w:rsidRDefault="00285CEB" w:rsidP="00285CEB">
            <w:pPr>
              <w:pStyle w:val="TAL"/>
            </w:pPr>
            <w:r w:rsidRPr="00226158">
              <w:t xml:space="preserve">      &lt;</w:t>
            </w:r>
            <w:proofErr w:type="spellStart"/>
            <w:r w:rsidRPr="00226158">
              <w:t>cp:rule</w:t>
            </w:r>
            <w:proofErr w:type="spellEnd"/>
            <w:r w:rsidRPr="00226158">
              <w:t xml:space="preserve"> id=rule1&gt;</w:t>
            </w:r>
          </w:p>
        </w:tc>
        <w:tc>
          <w:tcPr>
            <w:tcW w:w="4301" w:type="dxa"/>
            <w:tcBorders>
              <w:top w:val="single" w:sz="4" w:space="0" w:color="auto"/>
              <w:left w:val="nil"/>
              <w:bottom w:val="single" w:sz="4" w:space="0" w:color="auto"/>
              <w:right w:val="single" w:sz="4" w:space="0" w:color="auto"/>
            </w:tcBorders>
          </w:tcPr>
          <w:p w14:paraId="03304866" w14:textId="77777777" w:rsidR="00285CEB" w:rsidRPr="00226158" w:rsidRDefault="00285CEB" w:rsidP="00285CEB">
            <w:pPr>
              <w:pStyle w:val="TAL"/>
            </w:pPr>
          </w:p>
        </w:tc>
      </w:tr>
      <w:tr w:rsidR="00285CEB" w:rsidRPr="00226158" w14:paraId="7C37AE1C"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tcPr>
          <w:p w14:paraId="7831D92F" w14:textId="77777777" w:rsidR="00285CEB" w:rsidRPr="00226158" w:rsidRDefault="00285CEB" w:rsidP="00285CEB">
            <w:pPr>
              <w:pStyle w:val="TAL"/>
            </w:pPr>
            <w:r w:rsidRPr="00226158">
              <w:t xml:space="preserve">        &lt;</w:t>
            </w:r>
            <w:proofErr w:type="spellStart"/>
            <w:r w:rsidRPr="00226158">
              <w:t>cp:conditions</w:t>
            </w:r>
            <w:proofErr w:type="spellEnd"/>
            <w:r w:rsidRPr="00226158">
              <w:t>&gt;</w:t>
            </w:r>
          </w:p>
        </w:tc>
        <w:tc>
          <w:tcPr>
            <w:tcW w:w="4301" w:type="dxa"/>
            <w:tcBorders>
              <w:top w:val="single" w:sz="4" w:space="0" w:color="auto"/>
              <w:left w:val="nil"/>
              <w:bottom w:val="single" w:sz="4" w:space="0" w:color="auto"/>
              <w:right w:val="single" w:sz="4" w:space="0" w:color="auto"/>
            </w:tcBorders>
          </w:tcPr>
          <w:p w14:paraId="2B65D20B" w14:textId="77777777" w:rsidR="00285CEB" w:rsidRPr="00226158" w:rsidRDefault="00285CEB" w:rsidP="00285CEB">
            <w:pPr>
              <w:pStyle w:val="TAL"/>
            </w:pPr>
          </w:p>
        </w:tc>
      </w:tr>
      <w:tr w:rsidR="00285CEB" w:rsidRPr="00226158" w14:paraId="780971D4"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tcPr>
          <w:p w14:paraId="7F1F5843" w14:textId="77777777" w:rsidR="00285CEB" w:rsidRPr="00226158" w:rsidRDefault="00285CEB" w:rsidP="00285CEB">
            <w:pPr>
              <w:pStyle w:val="TAL"/>
            </w:pPr>
            <w:r w:rsidRPr="00226158">
              <w:t xml:space="preserve">          &lt;busy/&gt;</w:t>
            </w:r>
          </w:p>
        </w:tc>
        <w:tc>
          <w:tcPr>
            <w:tcW w:w="4301" w:type="dxa"/>
            <w:tcBorders>
              <w:top w:val="single" w:sz="4" w:space="0" w:color="auto"/>
              <w:left w:val="nil"/>
              <w:bottom w:val="single" w:sz="4" w:space="0" w:color="auto"/>
              <w:right w:val="single" w:sz="4" w:space="0" w:color="auto"/>
            </w:tcBorders>
          </w:tcPr>
          <w:p w14:paraId="7089F859" w14:textId="77777777" w:rsidR="00285CEB" w:rsidRPr="00226158" w:rsidRDefault="00285CEB" w:rsidP="00285CEB">
            <w:pPr>
              <w:pStyle w:val="TAL"/>
            </w:pPr>
          </w:p>
        </w:tc>
      </w:tr>
      <w:tr w:rsidR="00285CEB" w:rsidRPr="00226158" w14:paraId="13097EF6"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tcPr>
          <w:p w14:paraId="1D60C9D4" w14:textId="77777777" w:rsidR="00285CEB" w:rsidRPr="00226158" w:rsidRDefault="00285CEB" w:rsidP="00285CEB">
            <w:pPr>
              <w:pStyle w:val="TAL"/>
            </w:pPr>
            <w:r w:rsidRPr="00226158">
              <w:t xml:space="preserve">          &lt;rule-deactivated/&gt;</w:t>
            </w:r>
          </w:p>
        </w:tc>
        <w:tc>
          <w:tcPr>
            <w:tcW w:w="4301" w:type="dxa"/>
            <w:tcBorders>
              <w:top w:val="single" w:sz="4" w:space="0" w:color="auto"/>
              <w:left w:val="nil"/>
              <w:bottom w:val="single" w:sz="4" w:space="0" w:color="auto"/>
              <w:right w:val="single" w:sz="4" w:space="0" w:color="auto"/>
            </w:tcBorders>
          </w:tcPr>
          <w:p w14:paraId="252B8E94" w14:textId="77777777" w:rsidR="00285CEB" w:rsidRPr="00226158" w:rsidRDefault="00285CEB" w:rsidP="00285CEB">
            <w:pPr>
              <w:pStyle w:val="TAL"/>
            </w:pPr>
            <w:r w:rsidRPr="00226158">
              <w:t>containing a &lt;rule-deactivated&gt; element</w:t>
            </w:r>
          </w:p>
        </w:tc>
      </w:tr>
      <w:tr w:rsidR="00285CEB" w:rsidRPr="00226158" w14:paraId="1E5344B3"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tcPr>
          <w:p w14:paraId="6E5869DF" w14:textId="77777777" w:rsidR="00285CEB" w:rsidRPr="00226158" w:rsidRDefault="00285CEB" w:rsidP="00285CEB">
            <w:pPr>
              <w:pStyle w:val="TAL"/>
            </w:pPr>
            <w:r w:rsidRPr="00226158">
              <w:t xml:space="preserve">        &lt;/</w:t>
            </w:r>
            <w:proofErr w:type="spellStart"/>
            <w:r w:rsidRPr="00226158">
              <w:t>cp:conditions</w:t>
            </w:r>
            <w:proofErr w:type="spellEnd"/>
            <w:r w:rsidRPr="00226158">
              <w:t>&gt;</w:t>
            </w:r>
          </w:p>
        </w:tc>
        <w:tc>
          <w:tcPr>
            <w:tcW w:w="4301" w:type="dxa"/>
            <w:tcBorders>
              <w:top w:val="single" w:sz="4" w:space="0" w:color="auto"/>
              <w:left w:val="nil"/>
              <w:bottom w:val="single" w:sz="4" w:space="0" w:color="auto"/>
              <w:right w:val="single" w:sz="4" w:space="0" w:color="auto"/>
            </w:tcBorders>
          </w:tcPr>
          <w:p w14:paraId="50E28D4B" w14:textId="77777777" w:rsidR="00285CEB" w:rsidRPr="00226158" w:rsidRDefault="00285CEB" w:rsidP="00285CEB">
            <w:pPr>
              <w:pStyle w:val="TAL"/>
            </w:pPr>
          </w:p>
        </w:tc>
      </w:tr>
      <w:tr w:rsidR="00285CEB" w:rsidRPr="00226158" w14:paraId="19315D49"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tcPr>
          <w:p w14:paraId="7B7F4151" w14:textId="77777777" w:rsidR="00285CEB" w:rsidRPr="00226158" w:rsidRDefault="00285CEB" w:rsidP="00285CEB">
            <w:pPr>
              <w:pStyle w:val="TAL"/>
            </w:pPr>
            <w:r w:rsidRPr="00226158">
              <w:t xml:space="preserve">        &lt;</w:t>
            </w:r>
            <w:proofErr w:type="spellStart"/>
            <w:r w:rsidRPr="00226158">
              <w:t>cp:actions</w:t>
            </w:r>
            <w:proofErr w:type="spellEnd"/>
            <w:r w:rsidRPr="00226158">
              <w:t>&gt;</w:t>
            </w:r>
          </w:p>
        </w:tc>
        <w:tc>
          <w:tcPr>
            <w:tcW w:w="4301" w:type="dxa"/>
            <w:tcBorders>
              <w:top w:val="single" w:sz="4" w:space="0" w:color="auto"/>
              <w:left w:val="nil"/>
              <w:bottom w:val="single" w:sz="4" w:space="0" w:color="auto"/>
              <w:right w:val="single" w:sz="4" w:space="0" w:color="auto"/>
            </w:tcBorders>
          </w:tcPr>
          <w:p w14:paraId="5BF9CCC4" w14:textId="77777777" w:rsidR="00285CEB" w:rsidRPr="00226158" w:rsidRDefault="00285CEB" w:rsidP="00285CEB">
            <w:pPr>
              <w:pStyle w:val="TAL"/>
            </w:pPr>
          </w:p>
        </w:tc>
      </w:tr>
      <w:tr w:rsidR="00285CEB" w:rsidRPr="00226158" w14:paraId="656FF31E"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tcPr>
          <w:p w14:paraId="15D48A72" w14:textId="77777777" w:rsidR="00285CEB" w:rsidRPr="00226158" w:rsidRDefault="00285CEB" w:rsidP="00285CEB">
            <w:pPr>
              <w:pStyle w:val="TAL"/>
            </w:pPr>
            <w:r w:rsidRPr="00226158">
              <w:t xml:space="preserve">          &lt;forward-to&gt; </w:t>
            </w:r>
          </w:p>
        </w:tc>
        <w:tc>
          <w:tcPr>
            <w:tcW w:w="4301" w:type="dxa"/>
            <w:tcBorders>
              <w:top w:val="single" w:sz="4" w:space="0" w:color="auto"/>
              <w:left w:val="nil"/>
              <w:bottom w:val="single" w:sz="4" w:space="0" w:color="auto"/>
              <w:right w:val="single" w:sz="4" w:space="0" w:color="auto"/>
            </w:tcBorders>
          </w:tcPr>
          <w:p w14:paraId="15CFF17D" w14:textId="77777777" w:rsidR="00285CEB" w:rsidRPr="00226158" w:rsidRDefault="00285CEB" w:rsidP="00285CEB">
            <w:pPr>
              <w:pStyle w:val="TAL"/>
            </w:pPr>
          </w:p>
        </w:tc>
      </w:tr>
      <w:tr w:rsidR="00285CEB" w:rsidRPr="00226158" w14:paraId="0C5ED750"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tcPr>
          <w:p w14:paraId="12CEB445" w14:textId="77777777" w:rsidR="00285CEB" w:rsidRPr="00226158" w:rsidRDefault="00285CEB" w:rsidP="00285CEB">
            <w:pPr>
              <w:pStyle w:val="TAL"/>
            </w:pPr>
            <w:r w:rsidRPr="00226158">
              <w:t xml:space="preserve">            &lt;target&gt; </w:t>
            </w:r>
            <w:proofErr w:type="spellStart"/>
            <w:r w:rsidRPr="00226158">
              <w:t>px_XCAP_TargetUri</w:t>
            </w:r>
            <w:proofErr w:type="spellEnd"/>
            <w:r w:rsidRPr="00226158">
              <w:t>&lt;/target&gt;</w:t>
            </w:r>
          </w:p>
        </w:tc>
        <w:tc>
          <w:tcPr>
            <w:tcW w:w="4301" w:type="dxa"/>
            <w:tcBorders>
              <w:top w:val="single" w:sz="4" w:space="0" w:color="auto"/>
              <w:left w:val="nil"/>
              <w:bottom w:val="single" w:sz="4" w:space="0" w:color="auto"/>
              <w:right w:val="single" w:sz="4" w:space="0" w:color="auto"/>
            </w:tcBorders>
          </w:tcPr>
          <w:p w14:paraId="1EE683E6" w14:textId="77777777" w:rsidR="00285CEB" w:rsidRPr="00226158" w:rsidRDefault="00285CEB" w:rsidP="00285CEB">
            <w:pPr>
              <w:pStyle w:val="TAL"/>
            </w:pPr>
          </w:p>
        </w:tc>
      </w:tr>
      <w:tr w:rsidR="00285CEB" w:rsidRPr="00226158" w14:paraId="10DE3F58"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tcPr>
          <w:p w14:paraId="2D76D9DA" w14:textId="77777777" w:rsidR="00285CEB" w:rsidRPr="00226158" w:rsidRDefault="00285CEB" w:rsidP="00285CEB">
            <w:pPr>
              <w:pStyle w:val="TAL"/>
            </w:pPr>
            <w:r w:rsidRPr="00226158">
              <w:t xml:space="preserve">            &lt;notify-caller&gt;true&lt;/notify-caller&gt;</w:t>
            </w:r>
          </w:p>
        </w:tc>
        <w:tc>
          <w:tcPr>
            <w:tcW w:w="4301" w:type="dxa"/>
            <w:tcBorders>
              <w:top w:val="single" w:sz="4" w:space="0" w:color="auto"/>
              <w:left w:val="nil"/>
              <w:bottom w:val="single" w:sz="4" w:space="0" w:color="auto"/>
              <w:right w:val="single" w:sz="4" w:space="0" w:color="auto"/>
            </w:tcBorders>
          </w:tcPr>
          <w:p w14:paraId="4390461B" w14:textId="77777777" w:rsidR="00285CEB" w:rsidRPr="00226158" w:rsidRDefault="00285CEB" w:rsidP="00285CEB">
            <w:pPr>
              <w:pStyle w:val="TAL"/>
            </w:pPr>
          </w:p>
        </w:tc>
      </w:tr>
      <w:tr w:rsidR="00285CEB" w:rsidRPr="00226158" w14:paraId="17E7A6E5"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tcPr>
          <w:p w14:paraId="3930DC06" w14:textId="77777777" w:rsidR="00285CEB" w:rsidRPr="00226158" w:rsidRDefault="00285CEB" w:rsidP="00285CEB">
            <w:pPr>
              <w:pStyle w:val="TAL"/>
            </w:pPr>
            <w:r w:rsidRPr="00226158">
              <w:t xml:space="preserve">          &lt;/forward-to&gt;</w:t>
            </w:r>
          </w:p>
        </w:tc>
        <w:tc>
          <w:tcPr>
            <w:tcW w:w="4301" w:type="dxa"/>
            <w:tcBorders>
              <w:top w:val="single" w:sz="4" w:space="0" w:color="auto"/>
              <w:left w:val="nil"/>
              <w:bottom w:val="single" w:sz="4" w:space="0" w:color="auto"/>
              <w:right w:val="single" w:sz="4" w:space="0" w:color="auto"/>
            </w:tcBorders>
          </w:tcPr>
          <w:p w14:paraId="2275AFD8" w14:textId="77777777" w:rsidR="00285CEB" w:rsidRPr="00226158" w:rsidRDefault="00285CEB" w:rsidP="00285CEB">
            <w:pPr>
              <w:pStyle w:val="TAL"/>
            </w:pPr>
          </w:p>
        </w:tc>
      </w:tr>
      <w:tr w:rsidR="00285CEB" w:rsidRPr="00226158" w14:paraId="67C6A999"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tcPr>
          <w:p w14:paraId="2CFA663A" w14:textId="77777777" w:rsidR="00285CEB" w:rsidRPr="00226158" w:rsidRDefault="00285CEB" w:rsidP="00285CEB">
            <w:pPr>
              <w:pStyle w:val="TAL"/>
            </w:pPr>
            <w:r w:rsidRPr="00226158">
              <w:t xml:space="preserve">        &lt;/</w:t>
            </w:r>
            <w:proofErr w:type="spellStart"/>
            <w:r w:rsidRPr="00226158">
              <w:t>cp:actions</w:t>
            </w:r>
            <w:proofErr w:type="spellEnd"/>
            <w:r w:rsidRPr="00226158">
              <w:t>&gt;</w:t>
            </w:r>
          </w:p>
        </w:tc>
        <w:tc>
          <w:tcPr>
            <w:tcW w:w="4301" w:type="dxa"/>
            <w:tcBorders>
              <w:top w:val="single" w:sz="4" w:space="0" w:color="auto"/>
              <w:left w:val="nil"/>
              <w:bottom w:val="single" w:sz="4" w:space="0" w:color="auto"/>
              <w:right w:val="single" w:sz="4" w:space="0" w:color="auto"/>
            </w:tcBorders>
          </w:tcPr>
          <w:p w14:paraId="1D307A0B" w14:textId="77777777" w:rsidR="00285CEB" w:rsidRPr="00226158" w:rsidRDefault="00285CEB" w:rsidP="00285CEB">
            <w:pPr>
              <w:pStyle w:val="TAL"/>
            </w:pPr>
          </w:p>
        </w:tc>
      </w:tr>
      <w:tr w:rsidR="00285CEB" w:rsidRPr="00226158" w14:paraId="414C47E5"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tcPr>
          <w:p w14:paraId="4B6535DD" w14:textId="77777777" w:rsidR="00285CEB" w:rsidRPr="00226158" w:rsidRDefault="00285CEB" w:rsidP="00285CEB">
            <w:pPr>
              <w:pStyle w:val="TAL"/>
            </w:pPr>
            <w:r w:rsidRPr="00226158">
              <w:t xml:space="preserve">      &lt;/</w:t>
            </w:r>
            <w:proofErr w:type="spellStart"/>
            <w:r w:rsidRPr="00226158">
              <w:t>cp:rule</w:t>
            </w:r>
            <w:proofErr w:type="spellEnd"/>
            <w:r w:rsidRPr="00226158">
              <w:t>&gt;</w:t>
            </w:r>
          </w:p>
        </w:tc>
        <w:tc>
          <w:tcPr>
            <w:tcW w:w="4301" w:type="dxa"/>
            <w:tcBorders>
              <w:top w:val="single" w:sz="4" w:space="0" w:color="auto"/>
              <w:left w:val="nil"/>
              <w:bottom w:val="single" w:sz="4" w:space="0" w:color="auto"/>
              <w:right w:val="single" w:sz="4" w:space="0" w:color="auto"/>
            </w:tcBorders>
          </w:tcPr>
          <w:p w14:paraId="04D02C9D" w14:textId="77777777" w:rsidR="00285CEB" w:rsidRPr="00226158" w:rsidRDefault="00285CEB" w:rsidP="00285CEB">
            <w:pPr>
              <w:pStyle w:val="TAL"/>
            </w:pPr>
          </w:p>
        </w:tc>
      </w:tr>
      <w:tr w:rsidR="00285CEB" w:rsidRPr="00226158" w14:paraId="36625334"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tcPr>
          <w:p w14:paraId="266EF343" w14:textId="77777777" w:rsidR="00285CEB" w:rsidRPr="00226158" w:rsidRDefault="00285CEB" w:rsidP="00285CEB">
            <w:pPr>
              <w:pStyle w:val="TAL"/>
            </w:pPr>
            <w:r w:rsidRPr="00226158">
              <w:t xml:space="preserve">    &lt;/</w:t>
            </w:r>
            <w:proofErr w:type="spellStart"/>
            <w:r w:rsidRPr="00226158">
              <w:t>cp:ruleset</w:t>
            </w:r>
            <w:proofErr w:type="spellEnd"/>
            <w:r w:rsidRPr="00226158">
              <w:t>&gt;</w:t>
            </w:r>
          </w:p>
        </w:tc>
        <w:tc>
          <w:tcPr>
            <w:tcW w:w="4301" w:type="dxa"/>
            <w:tcBorders>
              <w:top w:val="single" w:sz="4" w:space="0" w:color="auto"/>
              <w:left w:val="nil"/>
              <w:bottom w:val="single" w:sz="4" w:space="0" w:color="auto"/>
              <w:right w:val="single" w:sz="4" w:space="0" w:color="auto"/>
            </w:tcBorders>
          </w:tcPr>
          <w:p w14:paraId="0977075E" w14:textId="77777777" w:rsidR="00285CEB" w:rsidRPr="00226158" w:rsidRDefault="00285CEB" w:rsidP="00285CEB">
            <w:pPr>
              <w:pStyle w:val="TAL"/>
            </w:pPr>
          </w:p>
        </w:tc>
      </w:tr>
      <w:tr w:rsidR="00285CEB" w:rsidRPr="00226158" w14:paraId="396BEF06"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tcPr>
          <w:p w14:paraId="751EB240" w14:textId="77777777" w:rsidR="00285CEB" w:rsidRPr="00226158" w:rsidRDefault="00285CEB" w:rsidP="00285CEB">
            <w:pPr>
              <w:pStyle w:val="TAL"/>
            </w:pPr>
            <w:r w:rsidRPr="00226158">
              <w:t xml:space="preserve">  &lt;/communication-diversion&gt;</w:t>
            </w:r>
          </w:p>
        </w:tc>
        <w:tc>
          <w:tcPr>
            <w:tcW w:w="4301" w:type="dxa"/>
            <w:tcBorders>
              <w:top w:val="single" w:sz="4" w:space="0" w:color="auto"/>
              <w:left w:val="nil"/>
              <w:bottom w:val="single" w:sz="4" w:space="0" w:color="auto"/>
              <w:right w:val="single" w:sz="4" w:space="0" w:color="auto"/>
            </w:tcBorders>
          </w:tcPr>
          <w:p w14:paraId="35A94294" w14:textId="77777777" w:rsidR="00285CEB" w:rsidRPr="00226158" w:rsidRDefault="00285CEB" w:rsidP="00285CEB">
            <w:pPr>
              <w:pStyle w:val="TAL"/>
            </w:pPr>
          </w:p>
        </w:tc>
      </w:tr>
      <w:tr w:rsidR="00285CEB" w:rsidRPr="00226158" w14:paraId="3B5DA96B"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tcPr>
          <w:p w14:paraId="7CBD890D" w14:textId="77777777" w:rsidR="00285CEB" w:rsidRPr="00226158" w:rsidRDefault="00285CEB" w:rsidP="00285CEB">
            <w:pPr>
              <w:pStyle w:val="TAL"/>
            </w:pPr>
            <w:r w:rsidRPr="00226158">
              <w:t>&lt;/</w:t>
            </w:r>
            <w:proofErr w:type="spellStart"/>
            <w:r w:rsidRPr="00226158">
              <w:t>simservs</w:t>
            </w:r>
            <w:proofErr w:type="spellEnd"/>
            <w:r w:rsidRPr="00226158">
              <w:t>&gt;</w:t>
            </w:r>
          </w:p>
        </w:tc>
        <w:tc>
          <w:tcPr>
            <w:tcW w:w="4301" w:type="dxa"/>
            <w:tcBorders>
              <w:top w:val="single" w:sz="4" w:space="0" w:color="auto"/>
              <w:left w:val="nil"/>
              <w:bottom w:val="single" w:sz="4" w:space="0" w:color="auto"/>
              <w:right w:val="single" w:sz="4" w:space="0" w:color="auto"/>
            </w:tcBorders>
          </w:tcPr>
          <w:p w14:paraId="0E3FA9B1" w14:textId="77777777" w:rsidR="00285CEB" w:rsidRPr="00226158" w:rsidRDefault="00285CEB" w:rsidP="00285CEB">
            <w:pPr>
              <w:pStyle w:val="TAL"/>
            </w:pPr>
          </w:p>
        </w:tc>
      </w:tr>
    </w:tbl>
    <w:p w14:paraId="1339379B" w14:textId="77777777" w:rsidR="00285CEB" w:rsidRPr="00226158" w:rsidRDefault="00285CEB" w:rsidP="00285CEB"/>
    <w:p w14:paraId="29664A48" w14:textId="77777777" w:rsidR="00285CEB" w:rsidRPr="00226158" w:rsidRDefault="00285CEB" w:rsidP="00285CEB">
      <w:pPr>
        <w:pStyle w:val="2"/>
        <w:rPr>
          <w:rFonts w:eastAsia="Wingdings"/>
          <w:bCs/>
          <w:lang w:eastAsia="zh-CN"/>
        </w:rPr>
      </w:pPr>
      <w:bookmarkStart w:id="84" w:name="_Toc90889123"/>
      <w:bookmarkStart w:id="85" w:name="_Toc99872625"/>
      <w:bookmarkStart w:id="86" w:name="_Toc138941695"/>
      <w:r w:rsidRPr="00226158">
        <w:rPr>
          <w:rFonts w:eastAsia="Wingdings"/>
          <w:bCs/>
        </w:rPr>
        <w:t>8.13</w:t>
      </w:r>
      <w:r w:rsidRPr="00226158">
        <w:rPr>
          <w:rFonts w:eastAsia="Wingdings"/>
          <w:bCs/>
        </w:rPr>
        <w:tab/>
        <w:t>Communication Forwarding on Subscriber Not Reachable / Configuration / 5GS</w:t>
      </w:r>
      <w:bookmarkEnd w:id="84"/>
      <w:bookmarkEnd w:id="85"/>
      <w:bookmarkEnd w:id="86"/>
    </w:p>
    <w:p w14:paraId="543C768F" w14:textId="77777777" w:rsidR="00285CEB" w:rsidRPr="00226158" w:rsidRDefault="00285CEB" w:rsidP="00285CEB">
      <w:pPr>
        <w:pStyle w:val="H6"/>
      </w:pPr>
      <w:r w:rsidRPr="00226158">
        <w:t>8.13.1</w:t>
      </w:r>
      <w:r w:rsidRPr="00226158">
        <w:tab/>
        <w:t>Test Purpose (TP)</w:t>
      </w:r>
    </w:p>
    <w:p w14:paraId="2E9D33F3" w14:textId="77777777" w:rsidR="00285CEB" w:rsidRPr="00226158" w:rsidRDefault="00285CEB" w:rsidP="00285CEB">
      <w:pPr>
        <w:pStyle w:val="H6"/>
      </w:pPr>
      <w:r w:rsidRPr="00226158">
        <w:t>(1)</w:t>
      </w:r>
    </w:p>
    <w:p w14:paraId="5FDECF9C" w14:textId="77777777" w:rsidR="00285CEB" w:rsidRPr="00226158" w:rsidRDefault="00285CEB" w:rsidP="00285CEB">
      <w:pPr>
        <w:pStyle w:val="PL"/>
      </w:pPr>
      <w:r w:rsidRPr="00226158">
        <w:rPr>
          <w:b/>
          <w:bCs/>
        </w:rPr>
        <w:t>with</w:t>
      </w:r>
      <w:r w:rsidRPr="00226158">
        <w:t xml:space="preserve"> { UE being registered to IMS }</w:t>
      </w:r>
    </w:p>
    <w:p w14:paraId="01CF87D1" w14:textId="77777777" w:rsidR="00285CEB" w:rsidRPr="00226158" w:rsidRDefault="00285CEB" w:rsidP="00285CEB">
      <w:pPr>
        <w:pStyle w:val="PL"/>
      </w:pPr>
      <w:r w:rsidRPr="00226158">
        <w:rPr>
          <w:b/>
          <w:bCs/>
        </w:rPr>
        <w:t>ensure</w:t>
      </w:r>
      <w:r w:rsidRPr="00226158">
        <w:t xml:space="preserve"> </w:t>
      </w:r>
      <w:r w:rsidRPr="00226158">
        <w:rPr>
          <w:b/>
          <w:bCs/>
        </w:rPr>
        <w:t>that</w:t>
      </w:r>
      <w:r w:rsidRPr="00226158">
        <w:t xml:space="preserve"> {</w:t>
      </w:r>
    </w:p>
    <w:p w14:paraId="1199FEDF" w14:textId="77777777" w:rsidR="00285CEB" w:rsidRPr="00226158" w:rsidRDefault="00285CEB" w:rsidP="00285CEB">
      <w:pPr>
        <w:pStyle w:val="PL"/>
      </w:pPr>
      <w:r w:rsidRPr="00226158">
        <w:t xml:space="preserve">  </w:t>
      </w:r>
      <w:r w:rsidRPr="00226158">
        <w:rPr>
          <w:b/>
          <w:bCs/>
        </w:rPr>
        <w:t>when</w:t>
      </w:r>
      <w:r w:rsidRPr="00226158">
        <w:t xml:space="preserve"> { UE </w:t>
      </w:r>
      <w:r w:rsidRPr="00226158">
        <w:rPr>
          <w:snapToGrid w:val="0"/>
        </w:rPr>
        <w:t>is made to activate CFNRc</w:t>
      </w:r>
      <w:r w:rsidRPr="00226158">
        <w:t xml:space="preserve"> }</w:t>
      </w:r>
    </w:p>
    <w:p w14:paraId="5BD36F5A" w14:textId="77777777" w:rsidR="00285CEB" w:rsidRPr="00226158" w:rsidRDefault="00285CEB" w:rsidP="00285CEB">
      <w:pPr>
        <w:pStyle w:val="PL"/>
      </w:pPr>
      <w:r w:rsidRPr="00226158">
        <w:t xml:space="preserve">    </w:t>
      </w:r>
      <w:r w:rsidRPr="00226158">
        <w:rPr>
          <w:b/>
          <w:bCs/>
        </w:rPr>
        <w:t>then</w:t>
      </w:r>
      <w:r w:rsidRPr="00226158">
        <w:t xml:space="preserve"> { </w:t>
      </w:r>
      <w:r w:rsidRPr="00226158">
        <w:rPr>
          <w:snapToGrid w:val="0"/>
        </w:rPr>
        <w:t xml:space="preserve">UE authenticates itself using GBA or Digest </w:t>
      </w:r>
      <w:r w:rsidRPr="00226158">
        <w:t>}</w:t>
      </w:r>
    </w:p>
    <w:p w14:paraId="5963C555" w14:textId="77777777" w:rsidR="00285CEB" w:rsidRPr="00226158" w:rsidRDefault="00285CEB" w:rsidP="00285CEB">
      <w:pPr>
        <w:pStyle w:val="PL"/>
      </w:pPr>
      <w:r w:rsidRPr="00226158">
        <w:lastRenderedPageBreak/>
        <w:t xml:space="preserve">            }</w:t>
      </w:r>
    </w:p>
    <w:p w14:paraId="63962E76" w14:textId="77777777" w:rsidR="00285CEB" w:rsidRPr="00226158" w:rsidRDefault="00285CEB" w:rsidP="00285CEB">
      <w:pPr>
        <w:spacing w:after="0"/>
        <w:rPr>
          <w:rFonts w:ascii="Courier New" w:eastAsia="等线" w:hAnsi="Courier New"/>
          <w:sz w:val="16"/>
          <w:szCs w:val="16"/>
        </w:rPr>
      </w:pPr>
    </w:p>
    <w:p w14:paraId="138143E1" w14:textId="77777777" w:rsidR="00285CEB" w:rsidRPr="00226158" w:rsidRDefault="00285CEB" w:rsidP="00285CEB">
      <w:pPr>
        <w:pStyle w:val="H6"/>
      </w:pPr>
      <w:r w:rsidRPr="00226158">
        <w:t>(2)</w:t>
      </w:r>
    </w:p>
    <w:p w14:paraId="6115CE80" w14:textId="77777777" w:rsidR="00285CEB" w:rsidRPr="00226158" w:rsidRDefault="00285CEB" w:rsidP="00285CEB">
      <w:pPr>
        <w:pStyle w:val="PL"/>
      </w:pPr>
      <w:r w:rsidRPr="00226158">
        <w:rPr>
          <w:b/>
          <w:bCs/>
        </w:rPr>
        <w:t>with</w:t>
      </w:r>
      <w:r w:rsidRPr="00226158">
        <w:t xml:space="preserve"> { UE having started authentication }</w:t>
      </w:r>
    </w:p>
    <w:p w14:paraId="1C9FF472" w14:textId="77777777" w:rsidR="00285CEB" w:rsidRPr="00226158" w:rsidRDefault="00285CEB" w:rsidP="00285CEB">
      <w:pPr>
        <w:pStyle w:val="PL"/>
      </w:pPr>
      <w:r w:rsidRPr="00226158">
        <w:rPr>
          <w:b/>
          <w:bCs/>
        </w:rPr>
        <w:t>ensure</w:t>
      </w:r>
      <w:r w:rsidRPr="00226158">
        <w:t xml:space="preserve"> </w:t>
      </w:r>
      <w:r w:rsidRPr="00226158">
        <w:rPr>
          <w:b/>
          <w:bCs/>
        </w:rPr>
        <w:t>that</w:t>
      </w:r>
      <w:r w:rsidRPr="00226158">
        <w:t xml:space="preserve"> {</w:t>
      </w:r>
    </w:p>
    <w:p w14:paraId="3F717B20" w14:textId="77777777" w:rsidR="00285CEB" w:rsidRPr="00226158" w:rsidRDefault="00285CEB" w:rsidP="00285CEB">
      <w:pPr>
        <w:pStyle w:val="PL"/>
      </w:pPr>
      <w:r w:rsidRPr="00226158">
        <w:t xml:space="preserve">  </w:t>
      </w:r>
      <w:r w:rsidRPr="00226158">
        <w:rPr>
          <w:b/>
          <w:bCs/>
        </w:rPr>
        <w:t>when</w:t>
      </w:r>
      <w:r w:rsidRPr="00226158">
        <w:t xml:space="preserve"> { UE </w:t>
      </w:r>
      <w:r w:rsidRPr="00226158">
        <w:rPr>
          <w:snapToGrid w:val="0"/>
        </w:rPr>
        <w:t>receives 200 OK concluding the authentication</w:t>
      </w:r>
      <w:r w:rsidRPr="00226158">
        <w:t xml:space="preserve"> }</w:t>
      </w:r>
    </w:p>
    <w:p w14:paraId="7F8D5FED" w14:textId="77777777" w:rsidR="00285CEB" w:rsidRPr="00226158" w:rsidRDefault="00285CEB" w:rsidP="00285CEB">
      <w:pPr>
        <w:pStyle w:val="PL"/>
      </w:pPr>
      <w:r w:rsidRPr="00226158">
        <w:t xml:space="preserve">    </w:t>
      </w:r>
      <w:r w:rsidRPr="00226158">
        <w:rPr>
          <w:b/>
          <w:bCs/>
        </w:rPr>
        <w:t>then</w:t>
      </w:r>
      <w:r w:rsidRPr="00226158">
        <w:t xml:space="preserve"> { UE sends HTTP request to activate CFNRc }</w:t>
      </w:r>
    </w:p>
    <w:p w14:paraId="6DA5F71D" w14:textId="77777777" w:rsidR="00285CEB" w:rsidRPr="00226158" w:rsidRDefault="00285CEB" w:rsidP="00285CEB">
      <w:pPr>
        <w:pStyle w:val="PL"/>
      </w:pPr>
      <w:r w:rsidRPr="00226158">
        <w:t xml:space="preserve">            }</w:t>
      </w:r>
    </w:p>
    <w:p w14:paraId="130602A8" w14:textId="77777777" w:rsidR="00285CEB" w:rsidRPr="00226158" w:rsidRDefault="00285CEB" w:rsidP="00285CEB">
      <w:pPr>
        <w:pStyle w:val="PL"/>
      </w:pPr>
    </w:p>
    <w:p w14:paraId="68A0A8E4" w14:textId="77777777" w:rsidR="00285CEB" w:rsidRPr="00226158" w:rsidRDefault="00285CEB" w:rsidP="00285CEB">
      <w:pPr>
        <w:pStyle w:val="H6"/>
      </w:pPr>
      <w:r w:rsidRPr="00226158">
        <w:t>(3)</w:t>
      </w:r>
    </w:p>
    <w:p w14:paraId="767C2611" w14:textId="77777777" w:rsidR="00285CEB" w:rsidRPr="00226158" w:rsidRDefault="00285CEB" w:rsidP="00285CEB">
      <w:pPr>
        <w:pStyle w:val="PL"/>
      </w:pPr>
      <w:r w:rsidRPr="00226158">
        <w:rPr>
          <w:b/>
          <w:bCs/>
        </w:rPr>
        <w:t>with</w:t>
      </w:r>
      <w:r w:rsidRPr="00226158">
        <w:t xml:space="preserve"> { </w:t>
      </w:r>
      <w:r w:rsidRPr="00226158">
        <w:rPr>
          <w:rFonts w:eastAsia="等线"/>
        </w:rPr>
        <w:t>UE having concluded activation of CFNRc</w:t>
      </w:r>
      <w:r w:rsidRPr="00226158">
        <w:t xml:space="preserve"> }</w:t>
      </w:r>
    </w:p>
    <w:p w14:paraId="13CD41F4" w14:textId="77777777" w:rsidR="00285CEB" w:rsidRPr="00226158" w:rsidRDefault="00285CEB" w:rsidP="00285CEB">
      <w:pPr>
        <w:pStyle w:val="PL"/>
      </w:pPr>
      <w:r w:rsidRPr="00226158">
        <w:rPr>
          <w:b/>
          <w:bCs/>
        </w:rPr>
        <w:t>ensure</w:t>
      </w:r>
      <w:r w:rsidRPr="00226158">
        <w:t xml:space="preserve"> </w:t>
      </w:r>
      <w:r w:rsidRPr="00226158">
        <w:rPr>
          <w:b/>
          <w:bCs/>
        </w:rPr>
        <w:t>that</w:t>
      </w:r>
      <w:r w:rsidRPr="00226158">
        <w:t xml:space="preserve"> {</w:t>
      </w:r>
    </w:p>
    <w:p w14:paraId="4467F725" w14:textId="77777777" w:rsidR="00285CEB" w:rsidRPr="00226158" w:rsidRDefault="00285CEB" w:rsidP="00285CEB">
      <w:pPr>
        <w:pStyle w:val="PL"/>
      </w:pPr>
      <w:r w:rsidRPr="00226158">
        <w:t xml:space="preserve">  </w:t>
      </w:r>
      <w:r w:rsidRPr="00226158">
        <w:rPr>
          <w:b/>
          <w:bCs/>
        </w:rPr>
        <w:t>when</w:t>
      </w:r>
      <w:r w:rsidRPr="00226158">
        <w:t xml:space="preserve"> { UE is made to de-activate </w:t>
      </w:r>
      <w:r w:rsidRPr="00226158">
        <w:rPr>
          <w:rFonts w:eastAsia="等线"/>
        </w:rPr>
        <w:t>CFNRC</w:t>
      </w:r>
      <w:r w:rsidRPr="00226158">
        <w:t xml:space="preserve"> }</w:t>
      </w:r>
    </w:p>
    <w:p w14:paraId="6381278C" w14:textId="77777777" w:rsidR="00285CEB" w:rsidRPr="00226158" w:rsidRDefault="00285CEB" w:rsidP="00285CEB">
      <w:pPr>
        <w:pStyle w:val="PL"/>
      </w:pPr>
      <w:r w:rsidRPr="00226158">
        <w:t xml:space="preserve">    </w:t>
      </w:r>
      <w:r w:rsidRPr="00226158">
        <w:rPr>
          <w:b/>
          <w:bCs/>
        </w:rPr>
        <w:t>then</w:t>
      </w:r>
      <w:r w:rsidRPr="00226158">
        <w:t xml:space="preserve"> { UE sends HTTP request to de-activate </w:t>
      </w:r>
      <w:r w:rsidRPr="00226158">
        <w:rPr>
          <w:rFonts w:eastAsia="等线"/>
        </w:rPr>
        <w:t>CFNRc</w:t>
      </w:r>
      <w:r w:rsidRPr="00226158">
        <w:t xml:space="preserve"> }</w:t>
      </w:r>
    </w:p>
    <w:p w14:paraId="6CD70F48" w14:textId="77777777" w:rsidR="00285CEB" w:rsidRPr="00226158" w:rsidRDefault="00285CEB" w:rsidP="00285CEB">
      <w:pPr>
        <w:pStyle w:val="PL"/>
      </w:pPr>
      <w:r w:rsidRPr="00226158">
        <w:t xml:space="preserve">            }</w:t>
      </w:r>
    </w:p>
    <w:p w14:paraId="11722CCD" w14:textId="77777777" w:rsidR="00285CEB" w:rsidRPr="00226158" w:rsidRDefault="00285CEB" w:rsidP="00285CEB">
      <w:pPr>
        <w:pStyle w:val="PL"/>
      </w:pPr>
    </w:p>
    <w:p w14:paraId="642D80D3" w14:textId="77777777" w:rsidR="00285CEB" w:rsidRPr="00226158" w:rsidRDefault="00285CEB" w:rsidP="00285CEB">
      <w:pPr>
        <w:pStyle w:val="H6"/>
      </w:pPr>
      <w:r w:rsidRPr="00226158">
        <w:t>8.13.2</w:t>
      </w:r>
      <w:r w:rsidRPr="00226158">
        <w:tab/>
        <w:t>Conformance Requirements</w:t>
      </w:r>
    </w:p>
    <w:p w14:paraId="40B3FC03" w14:textId="77777777" w:rsidR="00285CEB" w:rsidRPr="00226158" w:rsidRDefault="00285CEB" w:rsidP="00285CEB">
      <w:r w:rsidRPr="00226158">
        <w:t>The conformance requirements covered in the present test case are, unless otherwise stated, Rel-15 requirements.</w:t>
      </w:r>
    </w:p>
    <w:p w14:paraId="53D7E55E" w14:textId="77777777" w:rsidR="00285CEB" w:rsidRPr="00226158" w:rsidRDefault="00285CEB" w:rsidP="00285CEB">
      <w:pPr>
        <w:rPr>
          <w:b/>
          <w:bCs/>
          <w:lang w:eastAsia="zh-CN"/>
        </w:rPr>
      </w:pPr>
      <w:r w:rsidRPr="00226158">
        <w:rPr>
          <w:b/>
          <w:bCs/>
        </w:rPr>
        <w:t>Communication Forwarding on Subscriber Not Reachable (</w:t>
      </w:r>
      <w:proofErr w:type="spellStart"/>
      <w:r w:rsidRPr="00226158">
        <w:rPr>
          <w:b/>
          <w:bCs/>
        </w:rPr>
        <w:t>CFNRc</w:t>
      </w:r>
      <w:proofErr w:type="spellEnd"/>
      <w:r w:rsidRPr="00226158">
        <w:rPr>
          <w:b/>
          <w:bCs/>
        </w:rPr>
        <w:t>)</w:t>
      </w:r>
    </w:p>
    <w:p w14:paraId="1C871EAB" w14:textId="77777777" w:rsidR="00285CEB" w:rsidRPr="00226158" w:rsidRDefault="00285CEB" w:rsidP="00285CEB">
      <w:r w:rsidRPr="00226158">
        <w:t xml:space="preserve">The </w:t>
      </w:r>
      <w:proofErr w:type="spellStart"/>
      <w:r w:rsidRPr="00226158">
        <w:t>CFNRc</w:t>
      </w:r>
      <w:proofErr w:type="spellEnd"/>
      <w:r w:rsidRPr="00226158">
        <w:t xml:space="preserve"> service enables an user to have the network redirect all incoming communications, when the user is not reachable (e.g. there is no IP connectivity to the user's terminal), to another user. The </w:t>
      </w:r>
      <w:proofErr w:type="spellStart"/>
      <w:r w:rsidRPr="00226158">
        <w:t>CFNRc</w:t>
      </w:r>
      <w:proofErr w:type="spellEnd"/>
      <w:r w:rsidRPr="00226158">
        <w:t xml:space="preserve"> service may operate on all communications, or just those associated with specified services. The user's ability to originate communications is unaffected by the </w:t>
      </w:r>
      <w:proofErr w:type="spellStart"/>
      <w:r w:rsidRPr="00226158">
        <w:t>CFNRc</w:t>
      </w:r>
      <w:proofErr w:type="spellEnd"/>
      <w:r w:rsidRPr="00226158">
        <w:t xml:space="preserve"> simulation service.</w:t>
      </w:r>
    </w:p>
    <w:p w14:paraId="06B03F98" w14:textId="77777777" w:rsidR="00285CEB" w:rsidRPr="00226158" w:rsidRDefault="00285CEB" w:rsidP="00285CEB">
      <w:r w:rsidRPr="00226158">
        <w:t xml:space="preserve">As a service provider option, a subscription option can be provided to enable the user to receive an indication that the </w:t>
      </w:r>
      <w:proofErr w:type="spellStart"/>
      <w:r w:rsidRPr="00226158">
        <w:t>CFNRc</w:t>
      </w:r>
      <w:proofErr w:type="spellEnd"/>
      <w:r w:rsidRPr="00226158">
        <w:t xml:space="preserve"> service has been activated. This indication may be provided when the user originates a communication if the </w:t>
      </w:r>
      <w:proofErr w:type="spellStart"/>
      <w:r w:rsidRPr="00226158">
        <w:t>CFNRc</w:t>
      </w:r>
      <w:proofErr w:type="spellEnd"/>
      <w:r w:rsidRPr="00226158">
        <w:t xml:space="preserve"> service has been activated for the user and for the service requested for the communication.</w:t>
      </w:r>
    </w:p>
    <w:p w14:paraId="328469E9" w14:textId="77777777" w:rsidR="00285CEB" w:rsidRPr="00226158" w:rsidRDefault="00285CEB" w:rsidP="00285CEB">
      <w:r w:rsidRPr="00226158">
        <w:t>The maximum number of diversions permitted for each communication is a service provider option. The service provider shall define the upper limit of diversions. When counting the number of diversions, all types of diversion are included.</w:t>
      </w:r>
    </w:p>
    <w:p w14:paraId="1CDFD242" w14:textId="77777777" w:rsidR="00285CEB" w:rsidRPr="00226158" w:rsidRDefault="00285CEB" w:rsidP="00285CEB">
      <w:pPr>
        <w:pStyle w:val="H6"/>
      </w:pPr>
      <w:r w:rsidRPr="00226158">
        <w:t>8.13.3</w:t>
      </w:r>
      <w:r w:rsidRPr="00226158">
        <w:tab/>
        <w:t>Test description</w:t>
      </w:r>
    </w:p>
    <w:p w14:paraId="5191F3CF" w14:textId="77777777" w:rsidR="00285CEB" w:rsidRPr="00226158" w:rsidRDefault="00285CEB" w:rsidP="00285CEB">
      <w:pPr>
        <w:pStyle w:val="H6"/>
      </w:pPr>
      <w:r w:rsidRPr="00226158">
        <w:t>8.13.3.1</w:t>
      </w:r>
      <w:r w:rsidRPr="00226158">
        <w:tab/>
        <w:t>Pre-test conditions</w:t>
      </w:r>
    </w:p>
    <w:p w14:paraId="67433120" w14:textId="77777777" w:rsidR="00285CEB" w:rsidRPr="00226158" w:rsidRDefault="00285CEB" w:rsidP="00285CEB">
      <w:pPr>
        <w:pStyle w:val="H6"/>
        <w:rPr>
          <w:rFonts w:eastAsia="等线"/>
        </w:rPr>
      </w:pPr>
      <w:r w:rsidRPr="00226158">
        <w:rPr>
          <w:rFonts w:eastAsia="等线"/>
        </w:rPr>
        <w:t>System Simulator:</w:t>
      </w:r>
    </w:p>
    <w:p w14:paraId="17C08C2B" w14:textId="77777777" w:rsidR="00285CEB" w:rsidRPr="00226158" w:rsidRDefault="00285CEB" w:rsidP="00285CEB">
      <w:pPr>
        <w:pStyle w:val="B10"/>
        <w:rPr>
          <w:rFonts w:eastAsia="等线"/>
        </w:rPr>
      </w:pPr>
      <w:r w:rsidRPr="00226158">
        <w:rPr>
          <w:rFonts w:eastAsia="等线"/>
        </w:rPr>
        <w:t>-</w:t>
      </w:r>
      <w:r w:rsidRPr="00226158">
        <w:rPr>
          <w:rFonts w:eastAsia="等线"/>
        </w:rPr>
        <w:tab/>
        <w:t>SS is configured with shared secret key of IMS AKA algorithm, related to the IMS private user identity (IMPI) configured on the UICC card equipped into the UE.</w:t>
      </w:r>
    </w:p>
    <w:p w14:paraId="50CE048B" w14:textId="77777777" w:rsidR="00285CEB" w:rsidRPr="00226158" w:rsidRDefault="00285CEB" w:rsidP="00285CEB">
      <w:pPr>
        <w:pStyle w:val="B10"/>
        <w:rPr>
          <w:rFonts w:eastAsia="等线"/>
        </w:rPr>
      </w:pPr>
      <w:r w:rsidRPr="00226158">
        <w:rPr>
          <w:rFonts w:eastAsia="等线"/>
        </w:rPr>
        <w:t>-</w:t>
      </w:r>
      <w:r w:rsidRPr="00226158">
        <w:rPr>
          <w:rFonts w:eastAsia="等线"/>
        </w:rPr>
        <w:tab/>
        <w:t>SS is listening to SIP default port 5060 for both UDP and TCP protocols.</w:t>
      </w:r>
    </w:p>
    <w:p w14:paraId="0A9127CF" w14:textId="77777777" w:rsidR="00285CEB" w:rsidRPr="00226158" w:rsidRDefault="00285CEB" w:rsidP="00285CEB">
      <w:pPr>
        <w:pStyle w:val="B10"/>
        <w:rPr>
          <w:rFonts w:eastAsia="等线"/>
        </w:rPr>
      </w:pPr>
      <w:r w:rsidRPr="00226158">
        <w:rPr>
          <w:rFonts w:eastAsia="等线"/>
        </w:rPr>
        <w:t>-</w:t>
      </w:r>
      <w:r w:rsidRPr="00226158">
        <w:rPr>
          <w:rFonts w:eastAsia="等线"/>
        </w:rPr>
        <w:tab/>
        <w:t>At the SS, a HTTP Server is established at port 80 to simulate the XCAP server</w:t>
      </w:r>
    </w:p>
    <w:p w14:paraId="7DB0E578" w14:textId="77777777" w:rsidR="00285CEB" w:rsidRPr="00226158" w:rsidRDefault="00285CEB" w:rsidP="00285CEB">
      <w:pPr>
        <w:pStyle w:val="B10"/>
        <w:rPr>
          <w:rFonts w:eastAsia="等线"/>
        </w:rPr>
      </w:pPr>
      <w:r w:rsidRPr="00226158">
        <w:rPr>
          <w:rFonts w:eastAsia="等线"/>
        </w:rPr>
        <w:t>-</w:t>
      </w:r>
      <w:r w:rsidRPr="00226158">
        <w:rPr>
          <w:rFonts w:eastAsia="等线"/>
        </w:rPr>
        <w:tab/>
        <w:t>1 NR Cell</w:t>
      </w:r>
    </w:p>
    <w:p w14:paraId="0660326B" w14:textId="77777777" w:rsidR="00285CEB" w:rsidRPr="00226158" w:rsidRDefault="00285CEB" w:rsidP="00285CEB">
      <w:pPr>
        <w:pStyle w:val="H6"/>
        <w:rPr>
          <w:rFonts w:eastAsia="等线"/>
        </w:rPr>
      </w:pPr>
      <w:r w:rsidRPr="00226158">
        <w:rPr>
          <w:rFonts w:eastAsia="等线"/>
        </w:rPr>
        <w:t>UE:</w:t>
      </w:r>
    </w:p>
    <w:p w14:paraId="337AF63C" w14:textId="77777777" w:rsidR="00285CEB" w:rsidRPr="00226158" w:rsidRDefault="00285CEB" w:rsidP="00285CEB">
      <w:pPr>
        <w:pStyle w:val="B10"/>
        <w:rPr>
          <w:rFonts w:eastAsia="等线"/>
          <w:snapToGrid w:val="0"/>
        </w:rPr>
      </w:pPr>
      <w:r w:rsidRPr="00226158">
        <w:rPr>
          <w:rFonts w:eastAsia="等线"/>
        </w:rPr>
        <w:t>-</w:t>
      </w:r>
      <w:r w:rsidRPr="00226158">
        <w:rPr>
          <w:rFonts w:eastAsia="等线"/>
        </w:rPr>
        <w:tab/>
        <w:t xml:space="preserve">The </w:t>
      </w:r>
      <w:r w:rsidRPr="00226158">
        <w:rPr>
          <w:rFonts w:eastAsia="等线"/>
          <w:snapToGrid w:val="0"/>
        </w:rPr>
        <w:t>UE contains either ISIM and USIM applications or only USIM application on UICC.</w:t>
      </w:r>
    </w:p>
    <w:p w14:paraId="0F451A97" w14:textId="77777777" w:rsidR="00285CEB" w:rsidRPr="00226158" w:rsidRDefault="00285CEB" w:rsidP="00285CEB">
      <w:pPr>
        <w:pStyle w:val="B10"/>
        <w:rPr>
          <w:rFonts w:eastAsia="等线"/>
        </w:rPr>
      </w:pPr>
      <w:r w:rsidRPr="00226158">
        <w:rPr>
          <w:rFonts w:eastAsia="等线"/>
        </w:rPr>
        <w:t>-</w:t>
      </w:r>
      <w:r w:rsidRPr="00226158">
        <w:rPr>
          <w:rFonts w:eastAsia="等线"/>
        </w:rPr>
        <w:tab/>
      </w:r>
      <w:r w:rsidRPr="00226158">
        <w:rPr>
          <w:rFonts w:eastAsia="等线"/>
          <w:snapToGrid w:val="0"/>
        </w:rPr>
        <w:t xml:space="preserve">UE is configured with the name of the </w:t>
      </w:r>
      <w:r w:rsidRPr="00226158">
        <w:rPr>
          <w:rFonts w:eastAsia="等线"/>
        </w:rPr>
        <w:t>XCAP root directory on the XCAP server and the user's directory name.</w:t>
      </w:r>
    </w:p>
    <w:p w14:paraId="6919CE92" w14:textId="77777777" w:rsidR="00285CEB" w:rsidRPr="00226158" w:rsidRDefault="00285CEB" w:rsidP="00285CEB">
      <w:pPr>
        <w:pStyle w:val="B10"/>
        <w:rPr>
          <w:rFonts w:eastAsia="等线"/>
        </w:rPr>
      </w:pPr>
      <w:r w:rsidRPr="00226158">
        <w:rPr>
          <w:rFonts w:eastAsia="等线"/>
        </w:rPr>
        <w:t>-</w:t>
      </w:r>
      <w:r w:rsidRPr="00226158">
        <w:rPr>
          <w:rFonts w:eastAsia="等线"/>
        </w:rPr>
        <w:tab/>
        <w:t>UE has activated an IPCAN bearer with SS.</w:t>
      </w:r>
    </w:p>
    <w:p w14:paraId="1E16AE54" w14:textId="77777777" w:rsidR="00285CEB" w:rsidRPr="00226158" w:rsidRDefault="00285CEB" w:rsidP="00285CEB">
      <w:pPr>
        <w:pStyle w:val="H6"/>
        <w:rPr>
          <w:rFonts w:eastAsia="等线"/>
        </w:rPr>
      </w:pPr>
      <w:r w:rsidRPr="00226158">
        <w:rPr>
          <w:rFonts w:eastAsia="等线"/>
        </w:rPr>
        <w:t>Preamble:</w:t>
      </w:r>
    </w:p>
    <w:p w14:paraId="672A8695" w14:textId="77777777" w:rsidR="00285CEB" w:rsidRPr="00226158" w:rsidRDefault="00285CEB" w:rsidP="00285CEB">
      <w:pPr>
        <w:pStyle w:val="B10"/>
      </w:pPr>
      <w:r w:rsidRPr="00226158">
        <w:t>-</w:t>
      </w:r>
      <w:r w:rsidRPr="00226158">
        <w:tab/>
        <w:t>The steps 0a and 0b of Annex A.21 have been executed</w:t>
      </w:r>
    </w:p>
    <w:p w14:paraId="6579F990" w14:textId="77777777" w:rsidR="00285CEB" w:rsidRPr="00226158" w:rsidRDefault="00285CEB" w:rsidP="00285CEB">
      <w:pPr>
        <w:pStyle w:val="B10"/>
        <w:rPr>
          <w:rFonts w:eastAsia="等线"/>
        </w:rPr>
      </w:pPr>
      <w:r w:rsidRPr="00226158">
        <w:rPr>
          <w:rFonts w:eastAsia="等线"/>
        </w:rPr>
        <w:t>-</w:t>
      </w:r>
      <w:r w:rsidRPr="00226158">
        <w:rPr>
          <w:rFonts w:eastAsia="等线"/>
        </w:rPr>
        <w:tab/>
        <w:t xml:space="preserve">During these procedures the UE may request a DNS server address via NAS signalling and as parallel behaviour the UE may resolve the IP address </w:t>
      </w:r>
      <w:r w:rsidRPr="00226158">
        <w:rPr>
          <w:rFonts w:eastAsia="等线"/>
          <w:snapToGrid w:val="0"/>
        </w:rPr>
        <w:t xml:space="preserve">of the XCAP server </w:t>
      </w:r>
      <w:r w:rsidRPr="00226158">
        <w:rPr>
          <w:rFonts w:eastAsia="等线"/>
        </w:rPr>
        <w:t>via DNS.</w:t>
      </w:r>
    </w:p>
    <w:p w14:paraId="1367F7AF" w14:textId="77777777" w:rsidR="00285CEB" w:rsidRPr="00226158" w:rsidRDefault="00285CEB" w:rsidP="00285CEB">
      <w:pPr>
        <w:pStyle w:val="H6"/>
        <w:keepNext w:val="0"/>
        <w:keepLines w:val="0"/>
        <w:widowControl w:val="0"/>
      </w:pPr>
      <w:r w:rsidRPr="00226158">
        <w:t>8.13.3.2</w:t>
      </w:r>
      <w:r w:rsidRPr="00226158">
        <w:tab/>
        <w:t>Test procedure sequence</w:t>
      </w:r>
    </w:p>
    <w:p w14:paraId="1695BD68" w14:textId="77777777" w:rsidR="00285CEB" w:rsidRPr="00226158" w:rsidRDefault="00285CEB" w:rsidP="00285CEB">
      <w:pPr>
        <w:pStyle w:val="TH"/>
        <w:keepNext w:val="0"/>
        <w:keepLines w:val="0"/>
        <w:widowControl w:val="0"/>
      </w:pPr>
      <w:r w:rsidRPr="00226158">
        <w:lastRenderedPageBreak/>
        <w:t>Table 8.13.3.2-1: Main Behaviour</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3965"/>
        <w:gridCol w:w="708"/>
        <w:gridCol w:w="2974"/>
        <w:gridCol w:w="567"/>
        <w:gridCol w:w="850"/>
      </w:tblGrid>
      <w:tr w:rsidR="00285CEB" w:rsidRPr="00226158" w14:paraId="181F374D" w14:textId="77777777" w:rsidTr="00285CEB">
        <w:trPr>
          <w:jc w:val="center"/>
        </w:trPr>
        <w:tc>
          <w:tcPr>
            <w:tcW w:w="567" w:type="dxa"/>
            <w:tcBorders>
              <w:top w:val="single" w:sz="4" w:space="0" w:color="auto"/>
              <w:left w:val="single" w:sz="4" w:space="0" w:color="auto"/>
              <w:bottom w:val="nil"/>
              <w:right w:val="single" w:sz="4" w:space="0" w:color="auto"/>
            </w:tcBorders>
            <w:hideMark/>
          </w:tcPr>
          <w:p w14:paraId="0990078A" w14:textId="77777777" w:rsidR="00285CEB" w:rsidRPr="00226158" w:rsidRDefault="00285CEB" w:rsidP="00285CEB">
            <w:pPr>
              <w:pStyle w:val="TAH"/>
              <w:keepNext w:val="0"/>
              <w:keepLines w:val="0"/>
              <w:widowControl w:val="0"/>
            </w:pPr>
            <w:r w:rsidRPr="00226158">
              <w:t>St</w:t>
            </w:r>
          </w:p>
        </w:tc>
        <w:tc>
          <w:tcPr>
            <w:tcW w:w="3968" w:type="dxa"/>
            <w:tcBorders>
              <w:top w:val="single" w:sz="4" w:space="0" w:color="auto"/>
              <w:left w:val="nil"/>
              <w:bottom w:val="single" w:sz="4" w:space="0" w:color="auto"/>
              <w:right w:val="single" w:sz="4" w:space="0" w:color="auto"/>
            </w:tcBorders>
            <w:hideMark/>
          </w:tcPr>
          <w:p w14:paraId="757DFAEB" w14:textId="77777777" w:rsidR="00285CEB" w:rsidRPr="00226158" w:rsidRDefault="00285CEB" w:rsidP="00285CEB">
            <w:pPr>
              <w:pStyle w:val="TAH"/>
              <w:keepNext w:val="0"/>
              <w:keepLines w:val="0"/>
              <w:widowControl w:val="0"/>
            </w:pPr>
            <w:r w:rsidRPr="00226158">
              <w:t>Procedure</w:t>
            </w:r>
          </w:p>
        </w:tc>
        <w:tc>
          <w:tcPr>
            <w:tcW w:w="3684" w:type="dxa"/>
            <w:gridSpan w:val="2"/>
            <w:tcBorders>
              <w:top w:val="single" w:sz="4" w:space="0" w:color="auto"/>
              <w:left w:val="nil"/>
              <w:bottom w:val="single" w:sz="4" w:space="0" w:color="auto"/>
              <w:right w:val="single" w:sz="4" w:space="0" w:color="auto"/>
            </w:tcBorders>
            <w:hideMark/>
          </w:tcPr>
          <w:p w14:paraId="7D0FF5A4" w14:textId="77777777" w:rsidR="00285CEB" w:rsidRPr="00226158" w:rsidRDefault="00285CEB" w:rsidP="00285CEB">
            <w:pPr>
              <w:pStyle w:val="TAH"/>
              <w:keepNext w:val="0"/>
              <w:keepLines w:val="0"/>
              <w:widowControl w:val="0"/>
            </w:pPr>
            <w:r w:rsidRPr="00226158">
              <w:t>Message Sequence</w:t>
            </w:r>
          </w:p>
        </w:tc>
        <w:tc>
          <w:tcPr>
            <w:tcW w:w="567" w:type="dxa"/>
            <w:tcBorders>
              <w:top w:val="single" w:sz="4" w:space="0" w:color="auto"/>
              <w:left w:val="nil"/>
              <w:bottom w:val="nil"/>
              <w:right w:val="single" w:sz="4" w:space="0" w:color="auto"/>
            </w:tcBorders>
            <w:hideMark/>
          </w:tcPr>
          <w:p w14:paraId="684F808C" w14:textId="77777777" w:rsidR="00285CEB" w:rsidRPr="00226158" w:rsidRDefault="00285CEB" w:rsidP="00285CEB">
            <w:pPr>
              <w:pStyle w:val="TAH"/>
              <w:keepNext w:val="0"/>
              <w:keepLines w:val="0"/>
              <w:widowControl w:val="0"/>
            </w:pPr>
            <w:r w:rsidRPr="00226158">
              <w:t>TP</w:t>
            </w:r>
          </w:p>
        </w:tc>
        <w:tc>
          <w:tcPr>
            <w:tcW w:w="850" w:type="dxa"/>
            <w:tcBorders>
              <w:top w:val="single" w:sz="4" w:space="0" w:color="auto"/>
              <w:left w:val="nil"/>
              <w:bottom w:val="nil"/>
              <w:right w:val="single" w:sz="4" w:space="0" w:color="auto"/>
            </w:tcBorders>
            <w:hideMark/>
          </w:tcPr>
          <w:p w14:paraId="4D037152" w14:textId="77777777" w:rsidR="00285CEB" w:rsidRPr="00226158" w:rsidRDefault="00285CEB" w:rsidP="00285CEB">
            <w:pPr>
              <w:pStyle w:val="TAH"/>
              <w:keepNext w:val="0"/>
              <w:keepLines w:val="0"/>
              <w:widowControl w:val="0"/>
            </w:pPr>
            <w:r w:rsidRPr="00226158">
              <w:t>Verdict</w:t>
            </w:r>
          </w:p>
        </w:tc>
      </w:tr>
      <w:tr w:rsidR="00285CEB" w:rsidRPr="00226158" w14:paraId="17D943D8" w14:textId="77777777" w:rsidTr="00285CEB">
        <w:trPr>
          <w:jc w:val="center"/>
        </w:trPr>
        <w:tc>
          <w:tcPr>
            <w:tcW w:w="567" w:type="dxa"/>
            <w:tcBorders>
              <w:top w:val="nil"/>
              <w:left w:val="single" w:sz="4" w:space="0" w:color="auto"/>
              <w:bottom w:val="single" w:sz="4" w:space="0" w:color="auto"/>
              <w:right w:val="single" w:sz="4" w:space="0" w:color="auto"/>
            </w:tcBorders>
          </w:tcPr>
          <w:p w14:paraId="009936A8" w14:textId="77777777" w:rsidR="00285CEB" w:rsidRPr="00226158" w:rsidRDefault="00285CEB" w:rsidP="00285CEB">
            <w:pPr>
              <w:pStyle w:val="TAH"/>
              <w:keepNext w:val="0"/>
              <w:keepLines w:val="0"/>
              <w:widowControl w:val="0"/>
            </w:pPr>
          </w:p>
        </w:tc>
        <w:tc>
          <w:tcPr>
            <w:tcW w:w="3968" w:type="dxa"/>
            <w:tcBorders>
              <w:top w:val="single" w:sz="4" w:space="0" w:color="auto"/>
              <w:left w:val="nil"/>
              <w:bottom w:val="single" w:sz="4" w:space="0" w:color="auto"/>
              <w:right w:val="single" w:sz="4" w:space="0" w:color="auto"/>
            </w:tcBorders>
          </w:tcPr>
          <w:p w14:paraId="10D2688E" w14:textId="77777777" w:rsidR="00285CEB" w:rsidRPr="00226158" w:rsidRDefault="00285CEB" w:rsidP="00285CEB">
            <w:pPr>
              <w:pStyle w:val="TAH"/>
              <w:keepNext w:val="0"/>
              <w:keepLines w:val="0"/>
              <w:widowControl w:val="0"/>
            </w:pPr>
          </w:p>
        </w:tc>
        <w:tc>
          <w:tcPr>
            <w:tcW w:w="708" w:type="dxa"/>
            <w:tcBorders>
              <w:top w:val="single" w:sz="4" w:space="0" w:color="auto"/>
              <w:left w:val="nil"/>
              <w:bottom w:val="single" w:sz="4" w:space="0" w:color="auto"/>
              <w:right w:val="single" w:sz="4" w:space="0" w:color="auto"/>
            </w:tcBorders>
            <w:hideMark/>
          </w:tcPr>
          <w:p w14:paraId="7301D8CA" w14:textId="77777777" w:rsidR="00285CEB" w:rsidRPr="00226158" w:rsidRDefault="00285CEB" w:rsidP="00285CEB">
            <w:pPr>
              <w:pStyle w:val="TAH"/>
              <w:keepNext w:val="0"/>
              <w:keepLines w:val="0"/>
              <w:widowControl w:val="0"/>
            </w:pPr>
            <w:r w:rsidRPr="00226158">
              <w:t>U - S</w:t>
            </w:r>
          </w:p>
        </w:tc>
        <w:tc>
          <w:tcPr>
            <w:tcW w:w="2976" w:type="dxa"/>
            <w:tcBorders>
              <w:top w:val="single" w:sz="4" w:space="0" w:color="auto"/>
              <w:left w:val="nil"/>
              <w:bottom w:val="single" w:sz="4" w:space="0" w:color="auto"/>
              <w:right w:val="single" w:sz="4" w:space="0" w:color="auto"/>
            </w:tcBorders>
            <w:hideMark/>
          </w:tcPr>
          <w:p w14:paraId="28E6B47C" w14:textId="77777777" w:rsidR="00285CEB" w:rsidRPr="00226158" w:rsidRDefault="00285CEB" w:rsidP="00285CEB">
            <w:pPr>
              <w:pStyle w:val="TAH"/>
              <w:keepNext w:val="0"/>
              <w:keepLines w:val="0"/>
              <w:widowControl w:val="0"/>
            </w:pPr>
            <w:r w:rsidRPr="00226158">
              <w:t>Message</w:t>
            </w:r>
          </w:p>
        </w:tc>
        <w:tc>
          <w:tcPr>
            <w:tcW w:w="567" w:type="dxa"/>
            <w:tcBorders>
              <w:top w:val="nil"/>
              <w:left w:val="nil"/>
              <w:bottom w:val="single" w:sz="4" w:space="0" w:color="auto"/>
              <w:right w:val="single" w:sz="4" w:space="0" w:color="auto"/>
            </w:tcBorders>
          </w:tcPr>
          <w:p w14:paraId="35A6B4EA" w14:textId="77777777" w:rsidR="00285CEB" w:rsidRPr="00226158" w:rsidRDefault="00285CEB" w:rsidP="00285CEB">
            <w:pPr>
              <w:pStyle w:val="TAH"/>
              <w:keepNext w:val="0"/>
              <w:keepLines w:val="0"/>
              <w:widowControl w:val="0"/>
            </w:pPr>
          </w:p>
        </w:tc>
        <w:tc>
          <w:tcPr>
            <w:tcW w:w="850" w:type="dxa"/>
            <w:tcBorders>
              <w:top w:val="nil"/>
              <w:left w:val="nil"/>
              <w:bottom w:val="single" w:sz="4" w:space="0" w:color="auto"/>
              <w:right w:val="single" w:sz="4" w:space="0" w:color="auto"/>
            </w:tcBorders>
          </w:tcPr>
          <w:p w14:paraId="577753DE" w14:textId="77777777" w:rsidR="00285CEB" w:rsidRPr="00226158" w:rsidRDefault="00285CEB" w:rsidP="00285CEB">
            <w:pPr>
              <w:pStyle w:val="TAH"/>
              <w:keepNext w:val="0"/>
              <w:keepLines w:val="0"/>
              <w:widowControl w:val="0"/>
            </w:pPr>
          </w:p>
        </w:tc>
      </w:tr>
      <w:tr w:rsidR="00285CEB" w:rsidRPr="00226158" w14:paraId="2B5B975A" w14:textId="77777777" w:rsidTr="00285CEB">
        <w:trPr>
          <w:jc w:val="center"/>
        </w:trPr>
        <w:tc>
          <w:tcPr>
            <w:tcW w:w="567" w:type="dxa"/>
            <w:tcBorders>
              <w:top w:val="nil"/>
              <w:left w:val="single" w:sz="4" w:space="0" w:color="auto"/>
              <w:bottom w:val="single" w:sz="4" w:space="0" w:color="auto"/>
              <w:right w:val="single" w:sz="4" w:space="0" w:color="auto"/>
            </w:tcBorders>
            <w:hideMark/>
          </w:tcPr>
          <w:p w14:paraId="050C60EE" w14:textId="77777777" w:rsidR="00285CEB" w:rsidRPr="00226158" w:rsidRDefault="00285CEB" w:rsidP="00285CEB">
            <w:pPr>
              <w:pStyle w:val="TAC"/>
              <w:keepNext w:val="0"/>
              <w:keepLines w:val="0"/>
              <w:widowControl w:val="0"/>
            </w:pPr>
            <w:r w:rsidRPr="00226158">
              <w:rPr>
                <w:rFonts w:eastAsia="MS Gothic"/>
              </w:rPr>
              <w:t>1</w:t>
            </w:r>
          </w:p>
        </w:tc>
        <w:tc>
          <w:tcPr>
            <w:tcW w:w="3968" w:type="dxa"/>
            <w:tcBorders>
              <w:top w:val="single" w:sz="4" w:space="0" w:color="auto"/>
              <w:left w:val="nil"/>
              <w:bottom w:val="single" w:sz="4" w:space="0" w:color="auto"/>
              <w:right w:val="single" w:sz="4" w:space="0" w:color="auto"/>
            </w:tcBorders>
            <w:hideMark/>
          </w:tcPr>
          <w:p w14:paraId="46EF4B6C" w14:textId="77777777" w:rsidR="00285CEB" w:rsidRPr="00226158" w:rsidRDefault="00285CEB" w:rsidP="00285CEB">
            <w:pPr>
              <w:pStyle w:val="TAL"/>
              <w:keepNext w:val="0"/>
              <w:keepLines w:val="0"/>
              <w:widowControl w:val="0"/>
            </w:pPr>
            <w:r w:rsidRPr="00226158">
              <w:t>UE is triggered for activation of supplementary service CFNRC</w:t>
            </w:r>
          </w:p>
        </w:tc>
        <w:tc>
          <w:tcPr>
            <w:tcW w:w="708" w:type="dxa"/>
            <w:tcBorders>
              <w:top w:val="single" w:sz="4" w:space="0" w:color="auto"/>
              <w:left w:val="nil"/>
              <w:bottom w:val="single" w:sz="4" w:space="0" w:color="auto"/>
              <w:right w:val="single" w:sz="4" w:space="0" w:color="auto"/>
            </w:tcBorders>
            <w:hideMark/>
          </w:tcPr>
          <w:p w14:paraId="652D5A94" w14:textId="77777777" w:rsidR="00285CEB" w:rsidRPr="00226158" w:rsidRDefault="00285CEB" w:rsidP="00285CEB">
            <w:pPr>
              <w:pStyle w:val="TAC"/>
              <w:keepNext w:val="0"/>
              <w:keepLines w:val="0"/>
              <w:widowControl w:val="0"/>
            </w:pPr>
            <w:r w:rsidRPr="00226158">
              <w:t>-</w:t>
            </w:r>
          </w:p>
        </w:tc>
        <w:tc>
          <w:tcPr>
            <w:tcW w:w="2976" w:type="dxa"/>
            <w:tcBorders>
              <w:top w:val="single" w:sz="4" w:space="0" w:color="auto"/>
              <w:left w:val="nil"/>
              <w:bottom w:val="single" w:sz="4" w:space="0" w:color="auto"/>
              <w:right w:val="single" w:sz="4" w:space="0" w:color="auto"/>
            </w:tcBorders>
            <w:hideMark/>
          </w:tcPr>
          <w:p w14:paraId="17F8D2A2" w14:textId="77777777" w:rsidR="00285CEB" w:rsidRPr="00226158" w:rsidRDefault="00285CEB" w:rsidP="00285CEB">
            <w:pPr>
              <w:pStyle w:val="TAL"/>
              <w:keepNext w:val="0"/>
              <w:keepLines w:val="0"/>
              <w:widowControl w:val="0"/>
            </w:pPr>
            <w:r w:rsidRPr="00226158">
              <w:t>-</w:t>
            </w:r>
          </w:p>
        </w:tc>
        <w:tc>
          <w:tcPr>
            <w:tcW w:w="567" w:type="dxa"/>
            <w:tcBorders>
              <w:top w:val="nil"/>
              <w:left w:val="nil"/>
              <w:bottom w:val="single" w:sz="4" w:space="0" w:color="auto"/>
              <w:right w:val="single" w:sz="4" w:space="0" w:color="auto"/>
            </w:tcBorders>
            <w:hideMark/>
          </w:tcPr>
          <w:p w14:paraId="3FB555C9" w14:textId="77777777" w:rsidR="00285CEB" w:rsidRPr="00226158" w:rsidRDefault="00285CEB" w:rsidP="00285CEB">
            <w:pPr>
              <w:pStyle w:val="TAC"/>
              <w:keepNext w:val="0"/>
              <w:keepLines w:val="0"/>
              <w:widowControl w:val="0"/>
            </w:pPr>
            <w:r w:rsidRPr="00226158">
              <w:t>-</w:t>
            </w:r>
          </w:p>
        </w:tc>
        <w:tc>
          <w:tcPr>
            <w:tcW w:w="850" w:type="dxa"/>
            <w:tcBorders>
              <w:top w:val="nil"/>
              <w:left w:val="nil"/>
              <w:bottom w:val="single" w:sz="4" w:space="0" w:color="auto"/>
              <w:right w:val="single" w:sz="4" w:space="0" w:color="auto"/>
            </w:tcBorders>
            <w:hideMark/>
          </w:tcPr>
          <w:p w14:paraId="2AA8DE0E" w14:textId="77777777" w:rsidR="00285CEB" w:rsidRPr="00226158" w:rsidRDefault="00285CEB" w:rsidP="00285CEB">
            <w:pPr>
              <w:pStyle w:val="TAC"/>
              <w:keepNext w:val="0"/>
              <w:keepLines w:val="0"/>
              <w:widowControl w:val="0"/>
            </w:pPr>
            <w:r w:rsidRPr="00226158">
              <w:t>-</w:t>
            </w:r>
          </w:p>
        </w:tc>
      </w:tr>
      <w:tr w:rsidR="00285CEB" w:rsidRPr="00226158" w14:paraId="6FDBAC76" w14:textId="77777777" w:rsidTr="00285CEB">
        <w:trPr>
          <w:jc w:val="center"/>
        </w:trPr>
        <w:tc>
          <w:tcPr>
            <w:tcW w:w="567" w:type="dxa"/>
            <w:tcBorders>
              <w:top w:val="nil"/>
              <w:left w:val="single" w:sz="4" w:space="0" w:color="auto"/>
              <w:bottom w:val="single" w:sz="4" w:space="0" w:color="auto"/>
              <w:right w:val="single" w:sz="4" w:space="0" w:color="auto"/>
            </w:tcBorders>
            <w:hideMark/>
          </w:tcPr>
          <w:p w14:paraId="73CA307C" w14:textId="77777777" w:rsidR="00285CEB" w:rsidRPr="00226158" w:rsidRDefault="00285CEB" w:rsidP="00285CEB">
            <w:pPr>
              <w:pStyle w:val="TAC"/>
              <w:keepNext w:val="0"/>
              <w:keepLines w:val="0"/>
              <w:widowControl w:val="0"/>
            </w:pPr>
            <w:r w:rsidRPr="00226158">
              <w:t>2-5b</w:t>
            </w:r>
          </w:p>
        </w:tc>
        <w:tc>
          <w:tcPr>
            <w:tcW w:w="3968" w:type="dxa"/>
            <w:tcBorders>
              <w:top w:val="single" w:sz="4" w:space="0" w:color="auto"/>
              <w:left w:val="nil"/>
              <w:bottom w:val="single" w:sz="4" w:space="0" w:color="auto"/>
              <w:right w:val="single" w:sz="4" w:space="0" w:color="auto"/>
            </w:tcBorders>
            <w:hideMark/>
          </w:tcPr>
          <w:p w14:paraId="2EB2E841" w14:textId="77777777" w:rsidR="00285CEB" w:rsidRPr="00226158" w:rsidRDefault="00285CEB" w:rsidP="00285CEB">
            <w:pPr>
              <w:pStyle w:val="TAL"/>
              <w:keepNext w:val="0"/>
              <w:keepLines w:val="0"/>
              <w:widowControl w:val="0"/>
            </w:pPr>
            <w:r w:rsidRPr="00226158">
              <w:t>Check: Does the UE perform steps 2-5b of the generic test procedure for activation of Supplementary Services according to annex A.21</w:t>
            </w:r>
          </w:p>
        </w:tc>
        <w:tc>
          <w:tcPr>
            <w:tcW w:w="708" w:type="dxa"/>
            <w:tcBorders>
              <w:top w:val="single" w:sz="4" w:space="0" w:color="auto"/>
              <w:left w:val="nil"/>
              <w:bottom w:val="single" w:sz="4" w:space="0" w:color="auto"/>
              <w:right w:val="single" w:sz="4" w:space="0" w:color="auto"/>
            </w:tcBorders>
            <w:hideMark/>
          </w:tcPr>
          <w:p w14:paraId="2084CBF9" w14:textId="77777777" w:rsidR="00285CEB" w:rsidRPr="00226158" w:rsidRDefault="00285CEB" w:rsidP="00285CEB">
            <w:pPr>
              <w:pStyle w:val="TAC"/>
              <w:keepNext w:val="0"/>
              <w:keepLines w:val="0"/>
              <w:widowControl w:val="0"/>
            </w:pPr>
            <w:r w:rsidRPr="00226158">
              <w:t>-</w:t>
            </w:r>
          </w:p>
        </w:tc>
        <w:tc>
          <w:tcPr>
            <w:tcW w:w="2976" w:type="dxa"/>
            <w:tcBorders>
              <w:top w:val="single" w:sz="4" w:space="0" w:color="auto"/>
              <w:left w:val="nil"/>
              <w:bottom w:val="single" w:sz="4" w:space="0" w:color="auto"/>
              <w:right w:val="single" w:sz="4" w:space="0" w:color="auto"/>
            </w:tcBorders>
            <w:hideMark/>
          </w:tcPr>
          <w:p w14:paraId="2191D870" w14:textId="77777777" w:rsidR="00285CEB" w:rsidRPr="00226158" w:rsidRDefault="00285CEB" w:rsidP="00285CEB">
            <w:pPr>
              <w:pStyle w:val="TAL"/>
              <w:keepNext w:val="0"/>
              <w:keepLines w:val="0"/>
              <w:widowControl w:val="0"/>
            </w:pPr>
            <w:r w:rsidRPr="00226158">
              <w:t>-</w:t>
            </w:r>
          </w:p>
        </w:tc>
        <w:tc>
          <w:tcPr>
            <w:tcW w:w="567" w:type="dxa"/>
            <w:tcBorders>
              <w:top w:val="nil"/>
              <w:left w:val="nil"/>
              <w:bottom w:val="single" w:sz="4" w:space="0" w:color="auto"/>
              <w:right w:val="single" w:sz="4" w:space="0" w:color="auto"/>
            </w:tcBorders>
            <w:hideMark/>
          </w:tcPr>
          <w:p w14:paraId="73291760" w14:textId="77777777" w:rsidR="00285CEB" w:rsidRPr="00226158" w:rsidRDefault="00285CEB" w:rsidP="00285CEB">
            <w:pPr>
              <w:pStyle w:val="TAC"/>
              <w:keepNext w:val="0"/>
              <w:keepLines w:val="0"/>
              <w:widowControl w:val="0"/>
            </w:pPr>
            <w:r w:rsidRPr="00226158">
              <w:t>1</w:t>
            </w:r>
          </w:p>
        </w:tc>
        <w:tc>
          <w:tcPr>
            <w:tcW w:w="850" w:type="dxa"/>
            <w:tcBorders>
              <w:top w:val="nil"/>
              <w:left w:val="nil"/>
              <w:bottom w:val="single" w:sz="4" w:space="0" w:color="auto"/>
              <w:right w:val="single" w:sz="4" w:space="0" w:color="auto"/>
            </w:tcBorders>
            <w:hideMark/>
          </w:tcPr>
          <w:p w14:paraId="0A72C426" w14:textId="77777777" w:rsidR="00285CEB" w:rsidRPr="00226158" w:rsidRDefault="00285CEB" w:rsidP="00285CEB">
            <w:pPr>
              <w:pStyle w:val="TAC"/>
              <w:keepNext w:val="0"/>
              <w:keepLines w:val="0"/>
              <w:widowControl w:val="0"/>
            </w:pPr>
            <w:r w:rsidRPr="00226158">
              <w:t>-</w:t>
            </w:r>
          </w:p>
        </w:tc>
      </w:tr>
      <w:tr w:rsidR="00285CEB" w:rsidRPr="00226158" w14:paraId="17BA6A71" w14:textId="77777777" w:rsidTr="00285CEB">
        <w:trPr>
          <w:jc w:val="center"/>
        </w:trPr>
        <w:tc>
          <w:tcPr>
            <w:tcW w:w="567" w:type="dxa"/>
            <w:tcBorders>
              <w:top w:val="nil"/>
              <w:left w:val="single" w:sz="4" w:space="0" w:color="auto"/>
              <w:bottom w:val="single" w:sz="4" w:space="0" w:color="auto"/>
              <w:right w:val="single" w:sz="4" w:space="0" w:color="auto"/>
            </w:tcBorders>
            <w:hideMark/>
          </w:tcPr>
          <w:p w14:paraId="59740FB8" w14:textId="77777777" w:rsidR="00285CEB" w:rsidRPr="00226158" w:rsidRDefault="00285CEB" w:rsidP="00285CEB">
            <w:pPr>
              <w:pStyle w:val="TAC"/>
              <w:keepNext w:val="0"/>
              <w:keepLines w:val="0"/>
              <w:widowControl w:val="0"/>
            </w:pPr>
            <w:r w:rsidRPr="00226158">
              <w:rPr>
                <w:rFonts w:eastAsia="MS Gothic"/>
              </w:rPr>
              <w:t>6</w:t>
            </w:r>
          </w:p>
        </w:tc>
        <w:tc>
          <w:tcPr>
            <w:tcW w:w="3968" w:type="dxa"/>
            <w:tcBorders>
              <w:top w:val="single" w:sz="4" w:space="0" w:color="auto"/>
              <w:left w:val="nil"/>
              <w:bottom w:val="single" w:sz="4" w:space="0" w:color="auto"/>
              <w:right w:val="single" w:sz="4" w:space="0" w:color="auto"/>
            </w:tcBorders>
            <w:hideMark/>
          </w:tcPr>
          <w:p w14:paraId="548BF290" w14:textId="77777777" w:rsidR="00285CEB" w:rsidRPr="00226158" w:rsidRDefault="00285CEB" w:rsidP="00285CEB">
            <w:pPr>
              <w:pStyle w:val="TAL"/>
              <w:keepNext w:val="0"/>
              <w:keepLines w:val="0"/>
              <w:widowControl w:val="0"/>
            </w:pPr>
            <w:r w:rsidRPr="00226158">
              <w:t xml:space="preserve">Check: Does the </w:t>
            </w:r>
            <w:proofErr w:type="spellStart"/>
            <w:r w:rsidRPr="00226158">
              <w:t>Simservs</w:t>
            </w:r>
            <w:proofErr w:type="spellEnd"/>
            <w:r w:rsidRPr="00226158">
              <w:t xml:space="preserve"> document stored in the SS contain the information supplied by UE as according to table 8.13.3.3-2?</w:t>
            </w:r>
          </w:p>
        </w:tc>
        <w:tc>
          <w:tcPr>
            <w:tcW w:w="708" w:type="dxa"/>
            <w:tcBorders>
              <w:top w:val="single" w:sz="4" w:space="0" w:color="auto"/>
              <w:left w:val="nil"/>
              <w:bottom w:val="single" w:sz="4" w:space="0" w:color="auto"/>
              <w:right w:val="single" w:sz="4" w:space="0" w:color="auto"/>
            </w:tcBorders>
            <w:hideMark/>
          </w:tcPr>
          <w:p w14:paraId="17E56DA9" w14:textId="77777777" w:rsidR="00285CEB" w:rsidRPr="00226158" w:rsidRDefault="00285CEB" w:rsidP="00285CEB">
            <w:pPr>
              <w:pStyle w:val="TAC"/>
              <w:keepNext w:val="0"/>
              <w:keepLines w:val="0"/>
              <w:widowControl w:val="0"/>
            </w:pPr>
            <w:r w:rsidRPr="00226158">
              <w:t>-</w:t>
            </w:r>
          </w:p>
        </w:tc>
        <w:tc>
          <w:tcPr>
            <w:tcW w:w="2976" w:type="dxa"/>
            <w:tcBorders>
              <w:top w:val="single" w:sz="4" w:space="0" w:color="auto"/>
              <w:left w:val="nil"/>
              <w:bottom w:val="single" w:sz="4" w:space="0" w:color="auto"/>
              <w:right w:val="single" w:sz="4" w:space="0" w:color="auto"/>
            </w:tcBorders>
            <w:hideMark/>
          </w:tcPr>
          <w:p w14:paraId="57AC9CB9" w14:textId="77777777" w:rsidR="00285CEB" w:rsidRPr="00226158" w:rsidRDefault="00285CEB" w:rsidP="00285CEB"/>
        </w:tc>
        <w:tc>
          <w:tcPr>
            <w:tcW w:w="567" w:type="dxa"/>
            <w:tcBorders>
              <w:top w:val="nil"/>
              <w:left w:val="nil"/>
              <w:bottom w:val="single" w:sz="4" w:space="0" w:color="auto"/>
              <w:right w:val="single" w:sz="4" w:space="0" w:color="auto"/>
            </w:tcBorders>
            <w:hideMark/>
          </w:tcPr>
          <w:p w14:paraId="1405451E" w14:textId="77777777" w:rsidR="00285CEB" w:rsidRPr="00226158" w:rsidRDefault="00285CEB" w:rsidP="00285CEB">
            <w:pPr>
              <w:pStyle w:val="TAC"/>
              <w:keepNext w:val="0"/>
              <w:keepLines w:val="0"/>
              <w:widowControl w:val="0"/>
            </w:pPr>
            <w:r w:rsidRPr="00226158">
              <w:t>2</w:t>
            </w:r>
          </w:p>
        </w:tc>
        <w:tc>
          <w:tcPr>
            <w:tcW w:w="850" w:type="dxa"/>
            <w:tcBorders>
              <w:top w:val="nil"/>
              <w:left w:val="nil"/>
              <w:bottom w:val="single" w:sz="4" w:space="0" w:color="auto"/>
              <w:right w:val="single" w:sz="4" w:space="0" w:color="auto"/>
            </w:tcBorders>
            <w:hideMark/>
          </w:tcPr>
          <w:p w14:paraId="2939568F" w14:textId="77777777" w:rsidR="00285CEB" w:rsidRPr="00226158" w:rsidRDefault="00285CEB" w:rsidP="00285CEB">
            <w:pPr>
              <w:pStyle w:val="TAC"/>
              <w:keepNext w:val="0"/>
              <w:keepLines w:val="0"/>
              <w:widowControl w:val="0"/>
            </w:pPr>
            <w:r w:rsidRPr="00226158">
              <w:t>P</w:t>
            </w:r>
          </w:p>
        </w:tc>
      </w:tr>
      <w:tr w:rsidR="00285CEB" w:rsidRPr="00226158" w14:paraId="152CF00C" w14:textId="77777777" w:rsidTr="00285CEB">
        <w:trPr>
          <w:jc w:val="center"/>
        </w:trPr>
        <w:tc>
          <w:tcPr>
            <w:tcW w:w="567" w:type="dxa"/>
            <w:tcBorders>
              <w:top w:val="nil"/>
              <w:left w:val="single" w:sz="4" w:space="0" w:color="auto"/>
              <w:bottom w:val="single" w:sz="4" w:space="0" w:color="auto"/>
              <w:right w:val="single" w:sz="4" w:space="0" w:color="auto"/>
            </w:tcBorders>
            <w:hideMark/>
          </w:tcPr>
          <w:p w14:paraId="65923742" w14:textId="77777777" w:rsidR="00285CEB" w:rsidRPr="00226158" w:rsidRDefault="00285CEB" w:rsidP="00285CEB">
            <w:pPr>
              <w:pStyle w:val="TAC"/>
              <w:keepNext w:val="0"/>
              <w:keepLines w:val="0"/>
              <w:widowControl w:val="0"/>
            </w:pPr>
            <w:r w:rsidRPr="00226158">
              <w:rPr>
                <w:rFonts w:eastAsia="MS Gothic"/>
              </w:rPr>
              <w:t>7</w:t>
            </w:r>
          </w:p>
        </w:tc>
        <w:tc>
          <w:tcPr>
            <w:tcW w:w="3968" w:type="dxa"/>
            <w:tcBorders>
              <w:top w:val="single" w:sz="4" w:space="0" w:color="auto"/>
              <w:left w:val="nil"/>
              <w:bottom w:val="single" w:sz="4" w:space="0" w:color="auto"/>
              <w:right w:val="single" w:sz="4" w:space="0" w:color="auto"/>
            </w:tcBorders>
            <w:hideMark/>
          </w:tcPr>
          <w:p w14:paraId="355EC062" w14:textId="77777777" w:rsidR="00285CEB" w:rsidRPr="00226158" w:rsidRDefault="00285CEB" w:rsidP="00285CEB">
            <w:pPr>
              <w:pStyle w:val="TAL"/>
              <w:keepNext w:val="0"/>
              <w:keepLines w:val="0"/>
              <w:widowControl w:val="0"/>
            </w:pPr>
            <w:r w:rsidRPr="00226158">
              <w:t>UE is triggered for deactivation of supplementary service CFNRC</w:t>
            </w:r>
          </w:p>
        </w:tc>
        <w:tc>
          <w:tcPr>
            <w:tcW w:w="708" w:type="dxa"/>
            <w:tcBorders>
              <w:top w:val="single" w:sz="4" w:space="0" w:color="auto"/>
              <w:left w:val="nil"/>
              <w:bottom w:val="single" w:sz="4" w:space="0" w:color="auto"/>
              <w:right w:val="single" w:sz="4" w:space="0" w:color="auto"/>
            </w:tcBorders>
            <w:hideMark/>
          </w:tcPr>
          <w:p w14:paraId="0F074E8A" w14:textId="77777777" w:rsidR="00285CEB" w:rsidRPr="00226158" w:rsidRDefault="00285CEB" w:rsidP="00285CEB">
            <w:pPr>
              <w:pStyle w:val="TAC"/>
              <w:keepNext w:val="0"/>
              <w:keepLines w:val="0"/>
              <w:widowControl w:val="0"/>
            </w:pPr>
            <w:r w:rsidRPr="00226158">
              <w:t>-</w:t>
            </w:r>
          </w:p>
        </w:tc>
        <w:tc>
          <w:tcPr>
            <w:tcW w:w="2976" w:type="dxa"/>
            <w:tcBorders>
              <w:top w:val="single" w:sz="4" w:space="0" w:color="auto"/>
              <w:left w:val="nil"/>
              <w:bottom w:val="single" w:sz="4" w:space="0" w:color="auto"/>
              <w:right w:val="single" w:sz="4" w:space="0" w:color="auto"/>
            </w:tcBorders>
            <w:hideMark/>
          </w:tcPr>
          <w:p w14:paraId="265CBCEE" w14:textId="77777777" w:rsidR="00285CEB" w:rsidRPr="00226158" w:rsidRDefault="00285CEB" w:rsidP="00285CEB">
            <w:pPr>
              <w:pStyle w:val="TAL"/>
              <w:keepNext w:val="0"/>
              <w:keepLines w:val="0"/>
              <w:widowControl w:val="0"/>
            </w:pPr>
            <w:r w:rsidRPr="00226158">
              <w:t>-</w:t>
            </w:r>
          </w:p>
        </w:tc>
        <w:tc>
          <w:tcPr>
            <w:tcW w:w="567" w:type="dxa"/>
            <w:tcBorders>
              <w:top w:val="nil"/>
              <w:left w:val="nil"/>
              <w:bottom w:val="single" w:sz="4" w:space="0" w:color="auto"/>
              <w:right w:val="single" w:sz="4" w:space="0" w:color="auto"/>
            </w:tcBorders>
            <w:hideMark/>
          </w:tcPr>
          <w:p w14:paraId="4EC8C429" w14:textId="77777777" w:rsidR="00285CEB" w:rsidRPr="00226158" w:rsidRDefault="00285CEB" w:rsidP="00285CEB">
            <w:pPr>
              <w:pStyle w:val="TAC"/>
              <w:keepNext w:val="0"/>
              <w:keepLines w:val="0"/>
              <w:widowControl w:val="0"/>
            </w:pPr>
            <w:r w:rsidRPr="00226158">
              <w:t>-</w:t>
            </w:r>
          </w:p>
        </w:tc>
        <w:tc>
          <w:tcPr>
            <w:tcW w:w="850" w:type="dxa"/>
            <w:tcBorders>
              <w:top w:val="nil"/>
              <w:left w:val="nil"/>
              <w:bottom w:val="single" w:sz="4" w:space="0" w:color="auto"/>
              <w:right w:val="single" w:sz="4" w:space="0" w:color="auto"/>
            </w:tcBorders>
            <w:hideMark/>
          </w:tcPr>
          <w:p w14:paraId="071A4099" w14:textId="77777777" w:rsidR="00285CEB" w:rsidRPr="00226158" w:rsidRDefault="00285CEB" w:rsidP="00285CEB">
            <w:pPr>
              <w:pStyle w:val="TAC"/>
              <w:keepNext w:val="0"/>
              <w:keepLines w:val="0"/>
              <w:widowControl w:val="0"/>
            </w:pPr>
            <w:r w:rsidRPr="00226158">
              <w:t>-</w:t>
            </w:r>
          </w:p>
        </w:tc>
      </w:tr>
      <w:tr w:rsidR="00285CEB" w:rsidRPr="00226158" w14:paraId="0CBE84D5" w14:textId="77777777" w:rsidTr="00285CEB">
        <w:trPr>
          <w:jc w:val="center"/>
        </w:trPr>
        <w:tc>
          <w:tcPr>
            <w:tcW w:w="567" w:type="dxa"/>
            <w:tcBorders>
              <w:top w:val="nil"/>
              <w:left w:val="single" w:sz="4" w:space="0" w:color="auto"/>
              <w:bottom w:val="single" w:sz="4" w:space="0" w:color="auto"/>
              <w:right w:val="single" w:sz="4" w:space="0" w:color="auto"/>
            </w:tcBorders>
            <w:hideMark/>
          </w:tcPr>
          <w:p w14:paraId="7801B441" w14:textId="77777777" w:rsidR="00285CEB" w:rsidRPr="00226158" w:rsidRDefault="00285CEB" w:rsidP="00285CEB">
            <w:pPr>
              <w:pStyle w:val="TAC"/>
              <w:keepNext w:val="0"/>
              <w:keepLines w:val="0"/>
              <w:widowControl w:val="0"/>
            </w:pPr>
            <w:r w:rsidRPr="00226158">
              <w:t>8-8b</w:t>
            </w:r>
          </w:p>
        </w:tc>
        <w:tc>
          <w:tcPr>
            <w:tcW w:w="3968" w:type="dxa"/>
            <w:tcBorders>
              <w:top w:val="single" w:sz="4" w:space="0" w:color="auto"/>
              <w:left w:val="nil"/>
              <w:bottom w:val="single" w:sz="4" w:space="0" w:color="auto"/>
              <w:right w:val="single" w:sz="4" w:space="0" w:color="auto"/>
            </w:tcBorders>
            <w:hideMark/>
          </w:tcPr>
          <w:p w14:paraId="746D0EC8" w14:textId="77777777" w:rsidR="00285CEB" w:rsidRPr="00226158" w:rsidRDefault="00285CEB" w:rsidP="00285CEB">
            <w:pPr>
              <w:pStyle w:val="TAL"/>
              <w:keepNext w:val="0"/>
              <w:keepLines w:val="0"/>
              <w:widowControl w:val="0"/>
            </w:pPr>
            <w:r w:rsidRPr="00226158">
              <w:t>Check: Does the UE perform steps 8 – 8b of the generic test procedure for activation of Supplementary Services according to annex A.21</w:t>
            </w:r>
          </w:p>
        </w:tc>
        <w:tc>
          <w:tcPr>
            <w:tcW w:w="708" w:type="dxa"/>
            <w:tcBorders>
              <w:top w:val="single" w:sz="4" w:space="0" w:color="auto"/>
              <w:left w:val="nil"/>
              <w:bottom w:val="single" w:sz="4" w:space="0" w:color="auto"/>
              <w:right w:val="single" w:sz="4" w:space="0" w:color="auto"/>
            </w:tcBorders>
            <w:hideMark/>
          </w:tcPr>
          <w:p w14:paraId="16DD0186" w14:textId="77777777" w:rsidR="00285CEB" w:rsidRPr="00226158" w:rsidRDefault="00285CEB" w:rsidP="00285CEB">
            <w:pPr>
              <w:pStyle w:val="TAC"/>
              <w:keepNext w:val="0"/>
              <w:keepLines w:val="0"/>
              <w:widowControl w:val="0"/>
            </w:pPr>
            <w:r w:rsidRPr="00226158">
              <w:t>-</w:t>
            </w:r>
          </w:p>
        </w:tc>
        <w:tc>
          <w:tcPr>
            <w:tcW w:w="2976" w:type="dxa"/>
            <w:tcBorders>
              <w:top w:val="single" w:sz="4" w:space="0" w:color="auto"/>
              <w:left w:val="nil"/>
              <w:bottom w:val="single" w:sz="4" w:space="0" w:color="auto"/>
              <w:right w:val="single" w:sz="4" w:space="0" w:color="auto"/>
            </w:tcBorders>
            <w:hideMark/>
          </w:tcPr>
          <w:p w14:paraId="379036B1" w14:textId="77777777" w:rsidR="00285CEB" w:rsidRPr="00226158" w:rsidRDefault="00285CEB" w:rsidP="00285CEB">
            <w:pPr>
              <w:pStyle w:val="TAL"/>
              <w:keepNext w:val="0"/>
              <w:keepLines w:val="0"/>
              <w:widowControl w:val="0"/>
            </w:pPr>
            <w:r w:rsidRPr="00226158">
              <w:t>-</w:t>
            </w:r>
          </w:p>
        </w:tc>
        <w:tc>
          <w:tcPr>
            <w:tcW w:w="567" w:type="dxa"/>
            <w:tcBorders>
              <w:top w:val="nil"/>
              <w:left w:val="nil"/>
              <w:bottom w:val="single" w:sz="4" w:space="0" w:color="auto"/>
              <w:right w:val="single" w:sz="4" w:space="0" w:color="auto"/>
            </w:tcBorders>
            <w:hideMark/>
          </w:tcPr>
          <w:p w14:paraId="328EE2F1" w14:textId="77777777" w:rsidR="00285CEB" w:rsidRPr="00226158" w:rsidRDefault="00285CEB" w:rsidP="00285CEB">
            <w:pPr>
              <w:pStyle w:val="TAC"/>
              <w:keepNext w:val="0"/>
              <w:keepLines w:val="0"/>
              <w:widowControl w:val="0"/>
            </w:pPr>
            <w:r w:rsidRPr="00226158">
              <w:t>3</w:t>
            </w:r>
          </w:p>
        </w:tc>
        <w:tc>
          <w:tcPr>
            <w:tcW w:w="850" w:type="dxa"/>
            <w:tcBorders>
              <w:top w:val="nil"/>
              <w:left w:val="nil"/>
              <w:bottom w:val="single" w:sz="4" w:space="0" w:color="auto"/>
              <w:right w:val="single" w:sz="4" w:space="0" w:color="auto"/>
            </w:tcBorders>
            <w:hideMark/>
          </w:tcPr>
          <w:p w14:paraId="2EA50BB2" w14:textId="77777777" w:rsidR="00285CEB" w:rsidRPr="00226158" w:rsidRDefault="00285CEB" w:rsidP="00285CEB">
            <w:pPr>
              <w:pStyle w:val="TAC"/>
              <w:keepNext w:val="0"/>
              <w:keepLines w:val="0"/>
              <w:widowControl w:val="0"/>
            </w:pPr>
            <w:r w:rsidRPr="00226158">
              <w:t>-</w:t>
            </w:r>
          </w:p>
        </w:tc>
      </w:tr>
      <w:tr w:rsidR="00285CEB" w:rsidRPr="00226158" w14:paraId="76B9BB8C" w14:textId="77777777" w:rsidTr="00285CEB">
        <w:trPr>
          <w:jc w:val="center"/>
        </w:trPr>
        <w:tc>
          <w:tcPr>
            <w:tcW w:w="567" w:type="dxa"/>
            <w:tcBorders>
              <w:top w:val="single" w:sz="4" w:space="0" w:color="auto"/>
              <w:left w:val="single" w:sz="4" w:space="0" w:color="auto"/>
              <w:bottom w:val="single" w:sz="4" w:space="0" w:color="auto"/>
              <w:right w:val="single" w:sz="4" w:space="0" w:color="auto"/>
            </w:tcBorders>
            <w:hideMark/>
          </w:tcPr>
          <w:p w14:paraId="03FA98B4" w14:textId="77777777" w:rsidR="00285CEB" w:rsidRPr="00226158" w:rsidRDefault="00285CEB" w:rsidP="00285CEB">
            <w:pPr>
              <w:pStyle w:val="TAC"/>
              <w:keepNext w:val="0"/>
              <w:keepLines w:val="0"/>
              <w:widowControl w:val="0"/>
            </w:pPr>
            <w:r w:rsidRPr="00226158">
              <w:t>9</w:t>
            </w:r>
          </w:p>
        </w:tc>
        <w:tc>
          <w:tcPr>
            <w:tcW w:w="3968" w:type="dxa"/>
            <w:tcBorders>
              <w:top w:val="single" w:sz="4" w:space="0" w:color="auto"/>
              <w:left w:val="nil"/>
              <w:bottom w:val="single" w:sz="4" w:space="0" w:color="auto"/>
              <w:right w:val="single" w:sz="4" w:space="0" w:color="auto"/>
            </w:tcBorders>
            <w:hideMark/>
          </w:tcPr>
          <w:p w14:paraId="3FC0E325" w14:textId="77777777" w:rsidR="00285CEB" w:rsidRPr="00226158" w:rsidRDefault="00285CEB" w:rsidP="00285CEB">
            <w:pPr>
              <w:pStyle w:val="TAL"/>
              <w:rPr>
                <w:rFonts w:eastAsia="MS Gothic"/>
              </w:rPr>
            </w:pPr>
            <w:r w:rsidRPr="00226158">
              <w:t xml:space="preserve">Check: Does the </w:t>
            </w:r>
            <w:proofErr w:type="spellStart"/>
            <w:r w:rsidRPr="00226158">
              <w:t>Simservs</w:t>
            </w:r>
            <w:proofErr w:type="spellEnd"/>
            <w:r w:rsidRPr="00226158">
              <w:t xml:space="preserve"> document stored in the SS contain the information supplied by UE as according to table 8.13.3.3-3?</w:t>
            </w:r>
          </w:p>
        </w:tc>
        <w:tc>
          <w:tcPr>
            <w:tcW w:w="708" w:type="dxa"/>
            <w:tcBorders>
              <w:top w:val="single" w:sz="4" w:space="0" w:color="auto"/>
              <w:left w:val="nil"/>
              <w:bottom w:val="single" w:sz="4" w:space="0" w:color="auto"/>
              <w:right w:val="single" w:sz="4" w:space="0" w:color="auto"/>
            </w:tcBorders>
            <w:hideMark/>
          </w:tcPr>
          <w:p w14:paraId="65D6CD4B" w14:textId="77777777" w:rsidR="00285CEB" w:rsidRPr="00226158" w:rsidRDefault="00285CEB" w:rsidP="00285CEB">
            <w:pPr>
              <w:pStyle w:val="TAC"/>
              <w:keepNext w:val="0"/>
              <w:keepLines w:val="0"/>
              <w:widowControl w:val="0"/>
            </w:pPr>
            <w:r w:rsidRPr="00226158">
              <w:rPr>
                <w:rFonts w:eastAsia="MS Mincho"/>
              </w:rPr>
              <w:t>-</w:t>
            </w:r>
          </w:p>
        </w:tc>
        <w:tc>
          <w:tcPr>
            <w:tcW w:w="2976" w:type="dxa"/>
            <w:tcBorders>
              <w:top w:val="single" w:sz="4" w:space="0" w:color="auto"/>
              <w:left w:val="nil"/>
              <w:bottom w:val="single" w:sz="4" w:space="0" w:color="auto"/>
              <w:right w:val="single" w:sz="4" w:space="0" w:color="auto"/>
            </w:tcBorders>
            <w:hideMark/>
          </w:tcPr>
          <w:p w14:paraId="7C8EA1B1" w14:textId="77777777" w:rsidR="00285CEB" w:rsidRPr="00226158" w:rsidRDefault="00285CEB" w:rsidP="00285CEB">
            <w:pPr>
              <w:pStyle w:val="TAL"/>
              <w:keepNext w:val="0"/>
              <w:keepLines w:val="0"/>
              <w:widowControl w:val="0"/>
              <w:rPr>
                <w:rFonts w:eastAsia="MS Gothic" w:cs="Arial"/>
              </w:rPr>
            </w:pPr>
            <w:r w:rsidRPr="00226158">
              <w:t>-</w:t>
            </w:r>
          </w:p>
        </w:tc>
        <w:tc>
          <w:tcPr>
            <w:tcW w:w="567" w:type="dxa"/>
            <w:tcBorders>
              <w:top w:val="single" w:sz="4" w:space="0" w:color="auto"/>
              <w:left w:val="nil"/>
              <w:bottom w:val="single" w:sz="4" w:space="0" w:color="auto"/>
              <w:right w:val="single" w:sz="4" w:space="0" w:color="auto"/>
            </w:tcBorders>
            <w:hideMark/>
          </w:tcPr>
          <w:p w14:paraId="06DDEF47" w14:textId="77777777" w:rsidR="00285CEB" w:rsidRPr="00226158" w:rsidRDefault="00285CEB" w:rsidP="00285CEB">
            <w:pPr>
              <w:pStyle w:val="TAC"/>
              <w:keepNext w:val="0"/>
              <w:keepLines w:val="0"/>
              <w:widowControl w:val="0"/>
            </w:pPr>
            <w:r w:rsidRPr="00226158">
              <w:t>3</w:t>
            </w:r>
          </w:p>
        </w:tc>
        <w:tc>
          <w:tcPr>
            <w:tcW w:w="850" w:type="dxa"/>
            <w:tcBorders>
              <w:top w:val="single" w:sz="4" w:space="0" w:color="auto"/>
              <w:left w:val="nil"/>
              <w:bottom w:val="single" w:sz="4" w:space="0" w:color="auto"/>
              <w:right w:val="single" w:sz="4" w:space="0" w:color="auto"/>
            </w:tcBorders>
            <w:hideMark/>
          </w:tcPr>
          <w:p w14:paraId="0B312088" w14:textId="77777777" w:rsidR="00285CEB" w:rsidRPr="00226158" w:rsidRDefault="00285CEB" w:rsidP="00285CEB">
            <w:pPr>
              <w:pStyle w:val="TAC"/>
              <w:keepNext w:val="0"/>
              <w:keepLines w:val="0"/>
              <w:widowControl w:val="0"/>
            </w:pPr>
            <w:r w:rsidRPr="00226158">
              <w:t>P</w:t>
            </w:r>
          </w:p>
        </w:tc>
      </w:tr>
    </w:tbl>
    <w:p w14:paraId="4E5CE843" w14:textId="77777777" w:rsidR="00285CEB" w:rsidRPr="00226158" w:rsidRDefault="00285CEB" w:rsidP="00285CEB">
      <w:pPr>
        <w:widowControl w:val="0"/>
      </w:pPr>
    </w:p>
    <w:p w14:paraId="5D473CA9" w14:textId="77777777" w:rsidR="00285CEB" w:rsidRPr="00226158" w:rsidRDefault="00285CEB" w:rsidP="00285CEB">
      <w:pPr>
        <w:pStyle w:val="H6"/>
        <w:keepNext w:val="0"/>
        <w:keepLines w:val="0"/>
        <w:widowControl w:val="0"/>
      </w:pPr>
      <w:r w:rsidRPr="00226158">
        <w:t>8.13.3.3</w:t>
      </w:r>
      <w:r w:rsidRPr="00226158">
        <w:tab/>
        <w:t>Specific message contents</w:t>
      </w:r>
    </w:p>
    <w:p w14:paraId="10EF15EF" w14:textId="1266B227" w:rsidR="00285CEB" w:rsidRPr="00226158" w:rsidRDefault="00285CEB" w:rsidP="00285CEB">
      <w:pPr>
        <w:pStyle w:val="TH"/>
      </w:pPr>
      <w:r w:rsidRPr="00226158">
        <w:t xml:space="preserve">Table 8.13.3.3-1: </w:t>
      </w:r>
      <w:proofErr w:type="spellStart"/>
      <w:r w:rsidRPr="00226158">
        <w:t>Simservs</w:t>
      </w:r>
      <w:proofErr w:type="spellEnd"/>
      <w:r w:rsidRPr="00226158">
        <w:t xml:space="preserve"> document (step </w:t>
      </w:r>
      <w:ins w:id="87" w:author="HUAWEI" w:date="2023-08-10T16:45:00Z">
        <w:r w:rsidR="007569A6">
          <w:t>5b</w:t>
        </w:r>
      </w:ins>
      <w:del w:id="88" w:author="HUAWEI" w:date="2023-08-10T16:45:00Z">
        <w:r w:rsidRPr="00226158" w:rsidDel="007569A6">
          <w:delText>4</w:delText>
        </w:r>
      </w:del>
      <w:r w:rsidRPr="00226158">
        <w:t>)</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5"/>
        <w:gridCol w:w="4300"/>
      </w:tblGrid>
      <w:tr w:rsidR="00285CEB" w:rsidRPr="00226158" w14:paraId="2A93F51C" w14:textId="77777777" w:rsidTr="00285CEB">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3F2932F0" w14:textId="77777777" w:rsidR="00285CEB" w:rsidRPr="00226158" w:rsidRDefault="00285CEB" w:rsidP="00285CEB">
            <w:pPr>
              <w:keepNext/>
              <w:keepLines/>
              <w:widowControl w:val="0"/>
              <w:spacing w:after="0"/>
              <w:rPr>
                <w:rFonts w:ascii="Arial" w:hAnsi="Arial"/>
                <w:sz w:val="18"/>
                <w:szCs w:val="18"/>
              </w:rPr>
            </w:pPr>
            <w:r w:rsidRPr="00226158">
              <w:rPr>
                <w:rFonts w:ascii="Arial" w:hAnsi="Arial"/>
                <w:sz w:val="18"/>
                <w:szCs w:val="18"/>
              </w:rPr>
              <w:t>Derivation Path: TS 24.604 clause 4.9.2</w:t>
            </w:r>
          </w:p>
        </w:tc>
      </w:tr>
      <w:tr w:rsidR="00285CEB" w:rsidRPr="00226158" w14:paraId="7D66DAB7"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092EF76F" w14:textId="77777777" w:rsidR="00285CEB" w:rsidRPr="00226158" w:rsidRDefault="00285CEB" w:rsidP="00285CEB">
            <w:pPr>
              <w:keepNext/>
              <w:keepLines/>
              <w:widowControl w:val="0"/>
              <w:spacing w:after="0"/>
              <w:jc w:val="center"/>
              <w:rPr>
                <w:rFonts w:ascii="Arial" w:hAnsi="Arial"/>
                <w:b/>
                <w:bCs/>
                <w:sz w:val="18"/>
                <w:szCs w:val="18"/>
              </w:rPr>
            </w:pPr>
            <w:r w:rsidRPr="00226158">
              <w:rPr>
                <w:rFonts w:ascii="Arial" w:hAnsi="Arial"/>
                <w:b/>
                <w:bCs/>
                <w:sz w:val="18"/>
                <w:szCs w:val="18"/>
              </w:rPr>
              <w:t>Content</w:t>
            </w:r>
          </w:p>
        </w:tc>
        <w:tc>
          <w:tcPr>
            <w:tcW w:w="4301" w:type="dxa"/>
            <w:tcBorders>
              <w:top w:val="single" w:sz="4" w:space="0" w:color="auto"/>
              <w:left w:val="nil"/>
              <w:bottom w:val="single" w:sz="4" w:space="0" w:color="auto"/>
              <w:right w:val="single" w:sz="4" w:space="0" w:color="auto"/>
            </w:tcBorders>
            <w:hideMark/>
          </w:tcPr>
          <w:p w14:paraId="69D72301" w14:textId="77777777" w:rsidR="00285CEB" w:rsidRPr="00226158" w:rsidRDefault="00285CEB" w:rsidP="00285CEB">
            <w:pPr>
              <w:keepNext/>
              <w:keepLines/>
              <w:widowControl w:val="0"/>
              <w:spacing w:after="0"/>
              <w:jc w:val="center"/>
              <w:rPr>
                <w:rFonts w:ascii="Arial" w:hAnsi="Arial"/>
                <w:sz w:val="18"/>
                <w:szCs w:val="18"/>
              </w:rPr>
            </w:pPr>
            <w:r w:rsidRPr="00226158">
              <w:rPr>
                <w:rFonts w:ascii="Arial" w:hAnsi="Arial"/>
                <w:b/>
                <w:bCs/>
                <w:sz w:val="18"/>
                <w:szCs w:val="18"/>
              </w:rPr>
              <w:t>Further restrictions/Comments</w:t>
            </w:r>
          </w:p>
        </w:tc>
      </w:tr>
      <w:tr w:rsidR="00285CEB" w:rsidRPr="00226158" w14:paraId="1377EFCE"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6DE19A42" w14:textId="77777777" w:rsidR="00285CEB" w:rsidRPr="00226158" w:rsidRDefault="00285CEB" w:rsidP="00285CEB">
            <w:pPr>
              <w:pStyle w:val="TAL"/>
            </w:pPr>
            <w:r w:rsidRPr="00226158">
              <w:t>&lt;</w:t>
            </w:r>
            <w:proofErr w:type="spellStart"/>
            <w:r w:rsidRPr="00226158">
              <w:t>simservs</w:t>
            </w:r>
            <w:proofErr w:type="spellEnd"/>
            <w:r w:rsidRPr="00226158">
              <w:t xml:space="preserve">  </w:t>
            </w:r>
            <w:r w:rsidRPr="00226158">
              <w:br/>
            </w:r>
            <w:r w:rsidRPr="00226158">
              <w:tab/>
            </w:r>
            <w:proofErr w:type="spellStart"/>
            <w:r w:rsidRPr="00226158">
              <w:t>xmlns</w:t>
            </w:r>
            <w:proofErr w:type="spellEnd"/>
            <w:r w:rsidRPr="00226158">
              <w:t>=http://uri.etsi.org/ngn/params/xml/simservs/xcap</w:t>
            </w:r>
            <w:r w:rsidRPr="00226158">
              <w:br/>
            </w:r>
            <w:r w:rsidRPr="00226158">
              <w:tab/>
            </w:r>
            <w:proofErr w:type="spellStart"/>
            <w:r w:rsidRPr="00226158">
              <w:t>xmlns:cp</w:t>
            </w:r>
            <w:proofErr w:type="spellEnd"/>
            <w:r w:rsidRPr="00226158">
              <w:t>="</w:t>
            </w:r>
            <w:proofErr w:type="spellStart"/>
            <w:r w:rsidRPr="00226158">
              <w:t>urn:ietf:params:xml:ns:common-policy</w:t>
            </w:r>
            <w:proofErr w:type="spellEnd"/>
            <w:r w:rsidRPr="00226158">
              <w:t>"</w:t>
            </w:r>
            <w:r w:rsidRPr="00226158">
              <w:br/>
            </w:r>
            <w:r w:rsidRPr="00226158">
              <w:tab/>
            </w:r>
            <w:proofErr w:type="spellStart"/>
            <w:r w:rsidRPr="00226158">
              <w:t>xmlns:ocp</w:t>
            </w:r>
            <w:proofErr w:type="spellEnd"/>
            <w:r w:rsidRPr="00226158">
              <w:t>="</w:t>
            </w:r>
            <w:proofErr w:type="spellStart"/>
            <w:r w:rsidRPr="00226158">
              <w:t>urn:oma:xml:xdm:common-policy</w:t>
            </w:r>
            <w:proofErr w:type="spellEnd"/>
            <w:r w:rsidRPr="00226158">
              <w:t>"&gt;</w:t>
            </w:r>
          </w:p>
        </w:tc>
        <w:tc>
          <w:tcPr>
            <w:tcW w:w="4301" w:type="dxa"/>
            <w:tcBorders>
              <w:top w:val="single" w:sz="4" w:space="0" w:color="auto"/>
              <w:left w:val="nil"/>
              <w:bottom w:val="single" w:sz="4" w:space="0" w:color="auto"/>
              <w:right w:val="single" w:sz="4" w:space="0" w:color="auto"/>
            </w:tcBorders>
          </w:tcPr>
          <w:p w14:paraId="02E7D8E1" w14:textId="77777777" w:rsidR="00285CEB" w:rsidRPr="00226158" w:rsidRDefault="00285CEB" w:rsidP="00285CEB">
            <w:pPr>
              <w:pStyle w:val="TAL"/>
            </w:pPr>
          </w:p>
        </w:tc>
      </w:tr>
      <w:tr w:rsidR="00285CEB" w:rsidRPr="00226158" w14:paraId="68E3BE09"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7B3770ED" w14:textId="77777777" w:rsidR="00285CEB" w:rsidRPr="00226158" w:rsidRDefault="00285CEB" w:rsidP="00285CEB">
            <w:pPr>
              <w:pStyle w:val="TAL"/>
            </w:pPr>
            <w:r w:rsidRPr="00226158">
              <w:t xml:space="preserve">  &lt;communication-diversion active="true"&gt;</w:t>
            </w:r>
          </w:p>
        </w:tc>
        <w:tc>
          <w:tcPr>
            <w:tcW w:w="4301" w:type="dxa"/>
            <w:tcBorders>
              <w:top w:val="single" w:sz="4" w:space="0" w:color="auto"/>
              <w:left w:val="nil"/>
              <w:bottom w:val="single" w:sz="4" w:space="0" w:color="auto"/>
              <w:right w:val="single" w:sz="4" w:space="0" w:color="auto"/>
            </w:tcBorders>
            <w:hideMark/>
          </w:tcPr>
          <w:p w14:paraId="18F422B2" w14:textId="77777777" w:rsidR="00285CEB" w:rsidRPr="00226158" w:rsidRDefault="00285CEB" w:rsidP="00285CEB">
            <w:pPr>
              <w:pStyle w:val="TAL"/>
            </w:pPr>
            <w:r w:rsidRPr="00226158">
              <w:t>the "active" attribute may not be present but if present it is set to "true"</w:t>
            </w:r>
          </w:p>
        </w:tc>
      </w:tr>
      <w:tr w:rsidR="00285CEB" w:rsidRPr="00226158" w14:paraId="133848DA"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03FE4207" w14:textId="77777777" w:rsidR="00285CEB" w:rsidRPr="00226158" w:rsidRDefault="00285CEB" w:rsidP="00285CEB">
            <w:pPr>
              <w:pStyle w:val="TAL"/>
            </w:pPr>
            <w:r w:rsidRPr="00226158">
              <w:t xml:space="preserve">    &lt;</w:t>
            </w:r>
            <w:proofErr w:type="spellStart"/>
            <w:r w:rsidRPr="00226158">
              <w:t>cp:ruleset</w:t>
            </w:r>
            <w:proofErr w:type="spellEnd"/>
            <w:r w:rsidRPr="00226158">
              <w:t>&gt;</w:t>
            </w:r>
          </w:p>
        </w:tc>
        <w:tc>
          <w:tcPr>
            <w:tcW w:w="4301" w:type="dxa"/>
            <w:tcBorders>
              <w:top w:val="single" w:sz="4" w:space="0" w:color="auto"/>
              <w:left w:val="nil"/>
              <w:bottom w:val="single" w:sz="4" w:space="0" w:color="auto"/>
              <w:right w:val="single" w:sz="4" w:space="0" w:color="auto"/>
            </w:tcBorders>
          </w:tcPr>
          <w:p w14:paraId="4C37C974" w14:textId="77777777" w:rsidR="00285CEB" w:rsidRPr="00226158" w:rsidRDefault="00285CEB" w:rsidP="00285CEB">
            <w:pPr>
              <w:pStyle w:val="TAL"/>
            </w:pPr>
          </w:p>
        </w:tc>
      </w:tr>
      <w:tr w:rsidR="00285CEB" w:rsidRPr="00226158" w14:paraId="56387DF1"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714F8146" w14:textId="77777777" w:rsidR="00285CEB" w:rsidRPr="00226158" w:rsidRDefault="00285CEB" w:rsidP="00285CEB">
            <w:pPr>
              <w:pStyle w:val="TAL"/>
            </w:pPr>
            <w:r w:rsidRPr="00226158">
              <w:t xml:space="preserve">      &lt;</w:t>
            </w:r>
            <w:proofErr w:type="spellStart"/>
            <w:r w:rsidRPr="00226158">
              <w:t>cp:rule</w:t>
            </w:r>
            <w:proofErr w:type="spellEnd"/>
            <w:r w:rsidRPr="00226158">
              <w:t xml:space="preserve"> id=rule1&gt;</w:t>
            </w:r>
          </w:p>
        </w:tc>
        <w:tc>
          <w:tcPr>
            <w:tcW w:w="4301" w:type="dxa"/>
            <w:tcBorders>
              <w:top w:val="single" w:sz="4" w:space="0" w:color="auto"/>
              <w:left w:val="nil"/>
              <w:bottom w:val="single" w:sz="4" w:space="0" w:color="auto"/>
              <w:right w:val="single" w:sz="4" w:space="0" w:color="auto"/>
            </w:tcBorders>
          </w:tcPr>
          <w:p w14:paraId="121F4F79" w14:textId="77777777" w:rsidR="00285CEB" w:rsidRPr="00226158" w:rsidRDefault="00285CEB" w:rsidP="00285CEB">
            <w:pPr>
              <w:pStyle w:val="TAL"/>
            </w:pPr>
          </w:p>
        </w:tc>
      </w:tr>
      <w:tr w:rsidR="00285CEB" w:rsidRPr="00226158" w14:paraId="099FC162"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50446E1A" w14:textId="77777777" w:rsidR="00285CEB" w:rsidRPr="00226158" w:rsidRDefault="00285CEB" w:rsidP="00285CEB">
            <w:pPr>
              <w:pStyle w:val="TAL"/>
            </w:pPr>
            <w:r w:rsidRPr="00226158">
              <w:t xml:space="preserve">        &lt;</w:t>
            </w:r>
            <w:proofErr w:type="spellStart"/>
            <w:r w:rsidRPr="00226158">
              <w:t>cp:conditions</w:t>
            </w:r>
            <w:proofErr w:type="spellEnd"/>
            <w:r w:rsidRPr="00226158">
              <w:t>&gt;</w:t>
            </w:r>
          </w:p>
        </w:tc>
        <w:tc>
          <w:tcPr>
            <w:tcW w:w="4301" w:type="dxa"/>
            <w:tcBorders>
              <w:top w:val="single" w:sz="4" w:space="0" w:color="auto"/>
              <w:left w:val="nil"/>
              <w:bottom w:val="single" w:sz="4" w:space="0" w:color="auto"/>
              <w:right w:val="single" w:sz="4" w:space="0" w:color="auto"/>
            </w:tcBorders>
          </w:tcPr>
          <w:p w14:paraId="6C40B655" w14:textId="77777777" w:rsidR="00285CEB" w:rsidRPr="00226158" w:rsidRDefault="00285CEB" w:rsidP="00285CEB">
            <w:pPr>
              <w:pStyle w:val="TAL"/>
            </w:pPr>
          </w:p>
        </w:tc>
      </w:tr>
      <w:tr w:rsidR="00285CEB" w:rsidRPr="00226158" w14:paraId="0C847577"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50CA92A9" w14:textId="77777777" w:rsidR="00285CEB" w:rsidRPr="00226158" w:rsidRDefault="00285CEB" w:rsidP="00285CEB">
            <w:pPr>
              <w:pStyle w:val="TAL"/>
            </w:pPr>
            <w:r w:rsidRPr="00226158">
              <w:t xml:space="preserve">          &lt;not-reachable/&gt;</w:t>
            </w:r>
          </w:p>
        </w:tc>
        <w:tc>
          <w:tcPr>
            <w:tcW w:w="4301" w:type="dxa"/>
            <w:tcBorders>
              <w:top w:val="single" w:sz="4" w:space="0" w:color="auto"/>
              <w:left w:val="nil"/>
              <w:bottom w:val="single" w:sz="4" w:space="0" w:color="auto"/>
              <w:right w:val="single" w:sz="4" w:space="0" w:color="auto"/>
            </w:tcBorders>
          </w:tcPr>
          <w:p w14:paraId="066930DE" w14:textId="77777777" w:rsidR="00285CEB" w:rsidRPr="00226158" w:rsidRDefault="00285CEB" w:rsidP="00285CEB">
            <w:pPr>
              <w:pStyle w:val="TAL"/>
            </w:pPr>
          </w:p>
        </w:tc>
      </w:tr>
      <w:tr w:rsidR="00285CEB" w:rsidRPr="00226158" w14:paraId="238C0852"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509B0E47" w14:textId="77777777" w:rsidR="00285CEB" w:rsidRPr="00226158" w:rsidRDefault="00285CEB" w:rsidP="00285CEB">
            <w:pPr>
              <w:pStyle w:val="TAL"/>
            </w:pPr>
            <w:r w:rsidRPr="00226158">
              <w:t xml:space="preserve">          &lt;rule-deactivated/&gt;</w:t>
            </w:r>
          </w:p>
        </w:tc>
        <w:tc>
          <w:tcPr>
            <w:tcW w:w="4301" w:type="dxa"/>
            <w:tcBorders>
              <w:top w:val="single" w:sz="4" w:space="0" w:color="auto"/>
              <w:left w:val="nil"/>
              <w:bottom w:val="single" w:sz="4" w:space="0" w:color="auto"/>
              <w:right w:val="single" w:sz="4" w:space="0" w:color="auto"/>
            </w:tcBorders>
            <w:hideMark/>
          </w:tcPr>
          <w:p w14:paraId="677F8E89" w14:textId="77777777" w:rsidR="00285CEB" w:rsidRPr="00226158" w:rsidRDefault="00285CEB" w:rsidP="00285CEB">
            <w:pPr>
              <w:pStyle w:val="TAL"/>
            </w:pPr>
            <w:r w:rsidRPr="00226158">
              <w:t>containing a &lt;rule-deactivated&gt; element</w:t>
            </w:r>
          </w:p>
        </w:tc>
      </w:tr>
      <w:tr w:rsidR="00285CEB" w:rsidRPr="00226158" w14:paraId="2668CEDE"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4E27F081" w14:textId="77777777" w:rsidR="00285CEB" w:rsidRPr="00226158" w:rsidRDefault="00285CEB" w:rsidP="00285CEB">
            <w:pPr>
              <w:pStyle w:val="TAL"/>
            </w:pPr>
            <w:r w:rsidRPr="00226158">
              <w:t xml:space="preserve">        &lt;/</w:t>
            </w:r>
            <w:proofErr w:type="spellStart"/>
            <w:r w:rsidRPr="00226158">
              <w:t>cp:conditions</w:t>
            </w:r>
            <w:proofErr w:type="spellEnd"/>
            <w:r w:rsidRPr="00226158">
              <w:t>&gt;</w:t>
            </w:r>
          </w:p>
        </w:tc>
        <w:tc>
          <w:tcPr>
            <w:tcW w:w="4301" w:type="dxa"/>
            <w:tcBorders>
              <w:top w:val="single" w:sz="4" w:space="0" w:color="auto"/>
              <w:left w:val="nil"/>
              <w:bottom w:val="single" w:sz="4" w:space="0" w:color="auto"/>
              <w:right w:val="single" w:sz="4" w:space="0" w:color="auto"/>
            </w:tcBorders>
          </w:tcPr>
          <w:p w14:paraId="6D425FF9" w14:textId="77777777" w:rsidR="00285CEB" w:rsidRPr="00226158" w:rsidRDefault="00285CEB" w:rsidP="00285CEB">
            <w:pPr>
              <w:pStyle w:val="TAL"/>
            </w:pPr>
          </w:p>
        </w:tc>
      </w:tr>
      <w:tr w:rsidR="00285CEB" w:rsidRPr="00226158" w14:paraId="7712C2D0"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1DD4D46C" w14:textId="77777777" w:rsidR="00285CEB" w:rsidRPr="00226158" w:rsidRDefault="00285CEB" w:rsidP="00285CEB">
            <w:pPr>
              <w:pStyle w:val="TAL"/>
            </w:pPr>
            <w:r w:rsidRPr="00226158">
              <w:t xml:space="preserve">        &lt;</w:t>
            </w:r>
            <w:proofErr w:type="spellStart"/>
            <w:r w:rsidRPr="00226158">
              <w:t>cp:actions</w:t>
            </w:r>
            <w:proofErr w:type="spellEnd"/>
            <w:r w:rsidRPr="00226158">
              <w:t>&gt;</w:t>
            </w:r>
          </w:p>
        </w:tc>
        <w:tc>
          <w:tcPr>
            <w:tcW w:w="4301" w:type="dxa"/>
            <w:tcBorders>
              <w:top w:val="single" w:sz="4" w:space="0" w:color="auto"/>
              <w:left w:val="nil"/>
              <w:bottom w:val="single" w:sz="4" w:space="0" w:color="auto"/>
              <w:right w:val="single" w:sz="4" w:space="0" w:color="auto"/>
            </w:tcBorders>
          </w:tcPr>
          <w:p w14:paraId="08E5E870" w14:textId="77777777" w:rsidR="00285CEB" w:rsidRPr="00226158" w:rsidRDefault="00285CEB" w:rsidP="00285CEB">
            <w:pPr>
              <w:pStyle w:val="TAL"/>
            </w:pPr>
          </w:p>
        </w:tc>
      </w:tr>
      <w:tr w:rsidR="00285CEB" w:rsidRPr="00226158" w14:paraId="3E0C3CC5"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25C89342" w14:textId="77777777" w:rsidR="00285CEB" w:rsidRPr="00226158" w:rsidRDefault="00285CEB" w:rsidP="00285CEB">
            <w:pPr>
              <w:pStyle w:val="TAL"/>
            </w:pPr>
            <w:r w:rsidRPr="00226158">
              <w:t xml:space="preserve">          &lt;forward-to&gt; </w:t>
            </w:r>
          </w:p>
        </w:tc>
        <w:tc>
          <w:tcPr>
            <w:tcW w:w="4301" w:type="dxa"/>
            <w:tcBorders>
              <w:top w:val="single" w:sz="4" w:space="0" w:color="auto"/>
              <w:left w:val="nil"/>
              <w:bottom w:val="single" w:sz="4" w:space="0" w:color="auto"/>
              <w:right w:val="single" w:sz="4" w:space="0" w:color="auto"/>
            </w:tcBorders>
          </w:tcPr>
          <w:p w14:paraId="1AC621D2" w14:textId="77777777" w:rsidR="00285CEB" w:rsidRPr="00226158" w:rsidRDefault="00285CEB" w:rsidP="00285CEB">
            <w:pPr>
              <w:pStyle w:val="TAL"/>
            </w:pPr>
          </w:p>
        </w:tc>
      </w:tr>
      <w:tr w:rsidR="00285CEB" w:rsidRPr="00226158" w14:paraId="4666CD91"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76843658" w14:textId="77777777" w:rsidR="00285CEB" w:rsidRPr="00226158" w:rsidRDefault="00285CEB" w:rsidP="00285CEB">
            <w:pPr>
              <w:pStyle w:val="TAL"/>
            </w:pPr>
            <w:r w:rsidRPr="00226158">
              <w:t xml:space="preserve">            &lt;target&gt; </w:t>
            </w:r>
            <w:proofErr w:type="spellStart"/>
            <w:r w:rsidRPr="00226158">
              <w:t>px_XCAP_TargetUri</w:t>
            </w:r>
            <w:proofErr w:type="spellEnd"/>
            <w:r w:rsidRPr="00226158">
              <w:t>&lt;/target&gt;</w:t>
            </w:r>
          </w:p>
        </w:tc>
        <w:tc>
          <w:tcPr>
            <w:tcW w:w="4301" w:type="dxa"/>
            <w:tcBorders>
              <w:top w:val="single" w:sz="4" w:space="0" w:color="auto"/>
              <w:left w:val="nil"/>
              <w:bottom w:val="single" w:sz="4" w:space="0" w:color="auto"/>
              <w:right w:val="single" w:sz="4" w:space="0" w:color="auto"/>
            </w:tcBorders>
          </w:tcPr>
          <w:p w14:paraId="4925B392" w14:textId="77777777" w:rsidR="00285CEB" w:rsidRPr="00226158" w:rsidRDefault="00285CEB" w:rsidP="00285CEB">
            <w:pPr>
              <w:pStyle w:val="TAL"/>
            </w:pPr>
          </w:p>
        </w:tc>
      </w:tr>
      <w:tr w:rsidR="00285CEB" w:rsidRPr="00226158" w14:paraId="589AACB3"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70E9123C" w14:textId="77777777" w:rsidR="00285CEB" w:rsidRPr="00226158" w:rsidRDefault="00285CEB" w:rsidP="00285CEB">
            <w:pPr>
              <w:pStyle w:val="TAL"/>
            </w:pPr>
            <w:r w:rsidRPr="00226158">
              <w:t xml:space="preserve">            &lt;notify-caller&gt;true&lt;/notify-caller&gt;</w:t>
            </w:r>
          </w:p>
        </w:tc>
        <w:tc>
          <w:tcPr>
            <w:tcW w:w="4301" w:type="dxa"/>
            <w:tcBorders>
              <w:top w:val="single" w:sz="4" w:space="0" w:color="auto"/>
              <w:left w:val="nil"/>
              <w:bottom w:val="single" w:sz="4" w:space="0" w:color="auto"/>
              <w:right w:val="single" w:sz="4" w:space="0" w:color="auto"/>
            </w:tcBorders>
          </w:tcPr>
          <w:p w14:paraId="386D6A7A" w14:textId="77777777" w:rsidR="00285CEB" w:rsidRPr="00226158" w:rsidRDefault="00285CEB" w:rsidP="00285CEB">
            <w:pPr>
              <w:pStyle w:val="TAL"/>
            </w:pPr>
          </w:p>
        </w:tc>
      </w:tr>
      <w:tr w:rsidR="00285CEB" w:rsidRPr="00226158" w14:paraId="13392F85"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40E03BD3" w14:textId="77777777" w:rsidR="00285CEB" w:rsidRPr="00226158" w:rsidRDefault="00285CEB" w:rsidP="00285CEB">
            <w:pPr>
              <w:pStyle w:val="TAL"/>
            </w:pPr>
            <w:r w:rsidRPr="00226158">
              <w:t xml:space="preserve">          &lt;/forward-to&gt;</w:t>
            </w:r>
          </w:p>
        </w:tc>
        <w:tc>
          <w:tcPr>
            <w:tcW w:w="4301" w:type="dxa"/>
            <w:tcBorders>
              <w:top w:val="single" w:sz="4" w:space="0" w:color="auto"/>
              <w:left w:val="nil"/>
              <w:bottom w:val="single" w:sz="4" w:space="0" w:color="auto"/>
              <w:right w:val="single" w:sz="4" w:space="0" w:color="auto"/>
            </w:tcBorders>
          </w:tcPr>
          <w:p w14:paraId="7563DD99" w14:textId="77777777" w:rsidR="00285CEB" w:rsidRPr="00226158" w:rsidRDefault="00285CEB" w:rsidP="00285CEB">
            <w:pPr>
              <w:pStyle w:val="TAL"/>
            </w:pPr>
          </w:p>
        </w:tc>
      </w:tr>
      <w:tr w:rsidR="00285CEB" w:rsidRPr="00226158" w14:paraId="1965C5A4"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13E0BB64" w14:textId="77777777" w:rsidR="00285CEB" w:rsidRPr="00226158" w:rsidRDefault="00285CEB" w:rsidP="00285CEB">
            <w:pPr>
              <w:pStyle w:val="TAL"/>
            </w:pPr>
            <w:r w:rsidRPr="00226158">
              <w:t xml:space="preserve">        &lt;/</w:t>
            </w:r>
            <w:proofErr w:type="spellStart"/>
            <w:r w:rsidRPr="00226158">
              <w:t>cp:actions</w:t>
            </w:r>
            <w:proofErr w:type="spellEnd"/>
            <w:r w:rsidRPr="00226158">
              <w:t>&gt;</w:t>
            </w:r>
          </w:p>
        </w:tc>
        <w:tc>
          <w:tcPr>
            <w:tcW w:w="4301" w:type="dxa"/>
            <w:tcBorders>
              <w:top w:val="single" w:sz="4" w:space="0" w:color="auto"/>
              <w:left w:val="nil"/>
              <w:bottom w:val="single" w:sz="4" w:space="0" w:color="auto"/>
              <w:right w:val="single" w:sz="4" w:space="0" w:color="auto"/>
            </w:tcBorders>
          </w:tcPr>
          <w:p w14:paraId="2F81960A" w14:textId="77777777" w:rsidR="00285CEB" w:rsidRPr="00226158" w:rsidRDefault="00285CEB" w:rsidP="00285CEB">
            <w:pPr>
              <w:pStyle w:val="TAL"/>
            </w:pPr>
          </w:p>
        </w:tc>
      </w:tr>
      <w:tr w:rsidR="00285CEB" w:rsidRPr="00226158" w14:paraId="194968C8"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705BED68" w14:textId="77777777" w:rsidR="00285CEB" w:rsidRPr="00226158" w:rsidRDefault="00285CEB" w:rsidP="00285CEB">
            <w:pPr>
              <w:pStyle w:val="TAL"/>
            </w:pPr>
            <w:r w:rsidRPr="00226158">
              <w:t xml:space="preserve">      &lt;/</w:t>
            </w:r>
            <w:proofErr w:type="spellStart"/>
            <w:r w:rsidRPr="00226158">
              <w:t>cp:rule</w:t>
            </w:r>
            <w:proofErr w:type="spellEnd"/>
            <w:r w:rsidRPr="00226158">
              <w:t>&gt;</w:t>
            </w:r>
          </w:p>
        </w:tc>
        <w:tc>
          <w:tcPr>
            <w:tcW w:w="4301" w:type="dxa"/>
            <w:tcBorders>
              <w:top w:val="single" w:sz="4" w:space="0" w:color="auto"/>
              <w:left w:val="nil"/>
              <w:bottom w:val="single" w:sz="4" w:space="0" w:color="auto"/>
              <w:right w:val="single" w:sz="4" w:space="0" w:color="auto"/>
            </w:tcBorders>
          </w:tcPr>
          <w:p w14:paraId="11AF9DE7" w14:textId="77777777" w:rsidR="00285CEB" w:rsidRPr="00226158" w:rsidRDefault="00285CEB" w:rsidP="00285CEB">
            <w:pPr>
              <w:pStyle w:val="TAL"/>
            </w:pPr>
          </w:p>
        </w:tc>
      </w:tr>
      <w:tr w:rsidR="00285CEB" w:rsidRPr="00226158" w14:paraId="59B60E81"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30458D89" w14:textId="77777777" w:rsidR="00285CEB" w:rsidRPr="00226158" w:rsidRDefault="00285CEB" w:rsidP="00285CEB">
            <w:pPr>
              <w:pStyle w:val="TAL"/>
            </w:pPr>
            <w:r w:rsidRPr="00226158">
              <w:t xml:space="preserve">    &lt;/</w:t>
            </w:r>
            <w:proofErr w:type="spellStart"/>
            <w:r w:rsidRPr="00226158">
              <w:t>cp:ruleset</w:t>
            </w:r>
            <w:proofErr w:type="spellEnd"/>
            <w:r w:rsidRPr="00226158">
              <w:t>&gt;</w:t>
            </w:r>
          </w:p>
        </w:tc>
        <w:tc>
          <w:tcPr>
            <w:tcW w:w="4301" w:type="dxa"/>
            <w:tcBorders>
              <w:top w:val="single" w:sz="4" w:space="0" w:color="auto"/>
              <w:left w:val="nil"/>
              <w:bottom w:val="single" w:sz="4" w:space="0" w:color="auto"/>
              <w:right w:val="single" w:sz="4" w:space="0" w:color="auto"/>
            </w:tcBorders>
          </w:tcPr>
          <w:p w14:paraId="7753822E" w14:textId="77777777" w:rsidR="00285CEB" w:rsidRPr="00226158" w:rsidRDefault="00285CEB" w:rsidP="00285CEB">
            <w:pPr>
              <w:pStyle w:val="TAL"/>
            </w:pPr>
          </w:p>
        </w:tc>
      </w:tr>
      <w:tr w:rsidR="00285CEB" w:rsidRPr="00226158" w14:paraId="7F7809C3"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38574501" w14:textId="77777777" w:rsidR="00285CEB" w:rsidRPr="00226158" w:rsidRDefault="00285CEB" w:rsidP="00285CEB">
            <w:pPr>
              <w:pStyle w:val="TAL"/>
            </w:pPr>
            <w:r w:rsidRPr="00226158">
              <w:t xml:space="preserve">  &lt;/communication-diversion&gt;</w:t>
            </w:r>
          </w:p>
        </w:tc>
        <w:tc>
          <w:tcPr>
            <w:tcW w:w="4301" w:type="dxa"/>
            <w:tcBorders>
              <w:top w:val="single" w:sz="4" w:space="0" w:color="auto"/>
              <w:left w:val="nil"/>
              <w:bottom w:val="single" w:sz="4" w:space="0" w:color="auto"/>
              <w:right w:val="single" w:sz="4" w:space="0" w:color="auto"/>
            </w:tcBorders>
          </w:tcPr>
          <w:p w14:paraId="06FEFE8D" w14:textId="77777777" w:rsidR="00285CEB" w:rsidRPr="00226158" w:rsidRDefault="00285CEB" w:rsidP="00285CEB">
            <w:pPr>
              <w:pStyle w:val="TAL"/>
            </w:pPr>
          </w:p>
        </w:tc>
      </w:tr>
      <w:tr w:rsidR="00285CEB" w:rsidRPr="00226158" w14:paraId="248BCB46"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3B1B73ED" w14:textId="77777777" w:rsidR="00285CEB" w:rsidRPr="00226158" w:rsidRDefault="00285CEB" w:rsidP="00285CEB">
            <w:pPr>
              <w:pStyle w:val="TAL"/>
            </w:pPr>
            <w:r w:rsidRPr="00226158">
              <w:t>&lt;/</w:t>
            </w:r>
            <w:proofErr w:type="spellStart"/>
            <w:r w:rsidRPr="00226158">
              <w:t>simservs</w:t>
            </w:r>
            <w:proofErr w:type="spellEnd"/>
            <w:r w:rsidRPr="00226158">
              <w:t>&gt;</w:t>
            </w:r>
          </w:p>
        </w:tc>
        <w:tc>
          <w:tcPr>
            <w:tcW w:w="4301" w:type="dxa"/>
            <w:tcBorders>
              <w:top w:val="single" w:sz="4" w:space="0" w:color="auto"/>
              <w:left w:val="nil"/>
              <w:bottom w:val="single" w:sz="4" w:space="0" w:color="auto"/>
              <w:right w:val="single" w:sz="4" w:space="0" w:color="auto"/>
            </w:tcBorders>
          </w:tcPr>
          <w:p w14:paraId="273B2F21" w14:textId="77777777" w:rsidR="00285CEB" w:rsidRPr="00226158" w:rsidRDefault="00285CEB" w:rsidP="00285CEB">
            <w:pPr>
              <w:pStyle w:val="TAL"/>
            </w:pPr>
          </w:p>
        </w:tc>
      </w:tr>
    </w:tbl>
    <w:p w14:paraId="2201FE72" w14:textId="77777777" w:rsidR="00285CEB" w:rsidRPr="00226158" w:rsidRDefault="00285CEB" w:rsidP="00285CEB"/>
    <w:p w14:paraId="418B0FDD" w14:textId="77777777" w:rsidR="00285CEB" w:rsidRPr="00226158" w:rsidRDefault="00285CEB" w:rsidP="00285CEB">
      <w:pPr>
        <w:pStyle w:val="TH"/>
        <w:rPr>
          <w:lang w:eastAsia="zh-CN"/>
        </w:rPr>
      </w:pPr>
      <w:r w:rsidRPr="00226158">
        <w:lastRenderedPageBreak/>
        <w:t xml:space="preserve">Table 8.13.3.3-2: </w:t>
      </w:r>
      <w:proofErr w:type="spellStart"/>
      <w:r w:rsidRPr="00226158">
        <w:t>Simservs</w:t>
      </w:r>
      <w:proofErr w:type="spellEnd"/>
      <w:r w:rsidRPr="00226158">
        <w:t xml:space="preserve"> document (step 6)</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5"/>
        <w:gridCol w:w="4300"/>
      </w:tblGrid>
      <w:tr w:rsidR="00285CEB" w:rsidRPr="00226158" w14:paraId="1FB0F278" w14:textId="77777777" w:rsidTr="00285CEB">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0EEC70D2" w14:textId="77777777" w:rsidR="00285CEB" w:rsidRPr="00226158" w:rsidRDefault="00285CEB" w:rsidP="00285CEB">
            <w:pPr>
              <w:keepNext/>
              <w:keepLines/>
              <w:widowControl w:val="0"/>
              <w:spacing w:after="0"/>
              <w:rPr>
                <w:rFonts w:ascii="Arial" w:hAnsi="Arial"/>
                <w:sz w:val="18"/>
                <w:szCs w:val="18"/>
              </w:rPr>
            </w:pPr>
            <w:r w:rsidRPr="00226158">
              <w:rPr>
                <w:rFonts w:ascii="Arial" w:hAnsi="Arial"/>
                <w:sz w:val="18"/>
                <w:szCs w:val="18"/>
              </w:rPr>
              <w:t>Derivation Path: TS 24.604 clause 4.9.2</w:t>
            </w:r>
          </w:p>
        </w:tc>
      </w:tr>
      <w:tr w:rsidR="00285CEB" w:rsidRPr="00226158" w14:paraId="5A3193DD"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6252B8B0" w14:textId="77777777" w:rsidR="00285CEB" w:rsidRPr="00226158" w:rsidRDefault="00285CEB" w:rsidP="00285CEB">
            <w:pPr>
              <w:keepNext/>
              <w:keepLines/>
              <w:widowControl w:val="0"/>
              <w:spacing w:after="0"/>
              <w:jc w:val="center"/>
              <w:rPr>
                <w:rFonts w:ascii="Arial" w:hAnsi="Arial"/>
                <w:b/>
                <w:bCs/>
                <w:sz w:val="18"/>
                <w:szCs w:val="18"/>
              </w:rPr>
            </w:pPr>
            <w:r w:rsidRPr="00226158">
              <w:rPr>
                <w:rFonts w:ascii="Arial" w:hAnsi="Arial"/>
                <w:b/>
                <w:bCs/>
                <w:sz w:val="18"/>
                <w:szCs w:val="18"/>
              </w:rPr>
              <w:t>Content</w:t>
            </w:r>
          </w:p>
        </w:tc>
        <w:tc>
          <w:tcPr>
            <w:tcW w:w="4301" w:type="dxa"/>
            <w:tcBorders>
              <w:top w:val="single" w:sz="4" w:space="0" w:color="auto"/>
              <w:left w:val="nil"/>
              <w:bottom w:val="single" w:sz="4" w:space="0" w:color="auto"/>
              <w:right w:val="single" w:sz="4" w:space="0" w:color="auto"/>
            </w:tcBorders>
            <w:hideMark/>
          </w:tcPr>
          <w:p w14:paraId="1A8422A3" w14:textId="77777777" w:rsidR="00285CEB" w:rsidRPr="00226158" w:rsidRDefault="00285CEB" w:rsidP="00285CEB">
            <w:pPr>
              <w:keepNext/>
              <w:keepLines/>
              <w:widowControl w:val="0"/>
              <w:spacing w:after="0"/>
              <w:jc w:val="center"/>
              <w:rPr>
                <w:rFonts w:ascii="Arial" w:hAnsi="Arial"/>
                <w:sz w:val="18"/>
                <w:szCs w:val="18"/>
              </w:rPr>
            </w:pPr>
            <w:r w:rsidRPr="00226158">
              <w:rPr>
                <w:rFonts w:ascii="Arial" w:hAnsi="Arial"/>
                <w:b/>
                <w:bCs/>
                <w:sz w:val="18"/>
                <w:szCs w:val="18"/>
              </w:rPr>
              <w:t>Further restrictions/Comments</w:t>
            </w:r>
          </w:p>
        </w:tc>
      </w:tr>
      <w:tr w:rsidR="00285CEB" w:rsidRPr="00226158" w14:paraId="010B2D31"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3B027E85" w14:textId="77777777" w:rsidR="00285CEB" w:rsidRPr="00226158" w:rsidRDefault="00285CEB" w:rsidP="00285CEB">
            <w:pPr>
              <w:pStyle w:val="TAL"/>
            </w:pPr>
            <w:r w:rsidRPr="00226158">
              <w:t>&lt;</w:t>
            </w:r>
            <w:proofErr w:type="spellStart"/>
            <w:r w:rsidRPr="00226158">
              <w:t>simservs</w:t>
            </w:r>
            <w:proofErr w:type="spellEnd"/>
            <w:r w:rsidRPr="00226158">
              <w:t xml:space="preserve">  </w:t>
            </w:r>
            <w:r w:rsidRPr="00226158">
              <w:br/>
            </w:r>
            <w:r w:rsidRPr="00226158">
              <w:tab/>
            </w:r>
            <w:proofErr w:type="spellStart"/>
            <w:r w:rsidRPr="00226158">
              <w:t>xmlns</w:t>
            </w:r>
            <w:proofErr w:type="spellEnd"/>
            <w:r w:rsidRPr="00226158">
              <w:t>=http://uri.etsi.org/ngn/params/xml/simservs/xcap</w:t>
            </w:r>
            <w:r w:rsidRPr="00226158">
              <w:br/>
            </w:r>
            <w:r w:rsidRPr="00226158">
              <w:tab/>
            </w:r>
            <w:proofErr w:type="spellStart"/>
            <w:r w:rsidRPr="00226158">
              <w:t>xmlns:cp</w:t>
            </w:r>
            <w:proofErr w:type="spellEnd"/>
            <w:r w:rsidRPr="00226158">
              <w:t>="</w:t>
            </w:r>
            <w:proofErr w:type="spellStart"/>
            <w:r w:rsidRPr="00226158">
              <w:t>urn:ietf:params:xml:ns:common-policy</w:t>
            </w:r>
            <w:proofErr w:type="spellEnd"/>
            <w:r w:rsidRPr="00226158">
              <w:t>"</w:t>
            </w:r>
            <w:r w:rsidRPr="00226158">
              <w:br/>
            </w:r>
            <w:r w:rsidRPr="00226158">
              <w:tab/>
            </w:r>
            <w:proofErr w:type="spellStart"/>
            <w:r w:rsidRPr="00226158">
              <w:t>xmlns:ocp</w:t>
            </w:r>
            <w:proofErr w:type="spellEnd"/>
            <w:r w:rsidRPr="00226158">
              <w:t>="</w:t>
            </w:r>
            <w:proofErr w:type="spellStart"/>
            <w:r w:rsidRPr="00226158">
              <w:t>urn:oma:xml:xdm:common-policy</w:t>
            </w:r>
            <w:proofErr w:type="spellEnd"/>
            <w:r w:rsidRPr="00226158">
              <w:t>"&gt;</w:t>
            </w:r>
          </w:p>
        </w:tc>
        <w:tc>
          <w:tcPr>
            <w:tcW w:w="4301" w:type="dxa"/>
            <w:tcBorders>
              <w:top w:val="single" w:sz="4" w:space="0" w:color="auto"/>
              <w:left w:val="nil"/>
              <w:bottom w:val="single" w:sz="4" w:space="0" w:color="auto"/>
              <w:right w:val="single" w:sz="4" w:space="0" w:color="auto"/>
            </w:tcBorders>
          </w:tcPr>
          <w:p w14:paraId="69BC8A1B" w14:textId="77777777" w:rsidR="00285CEB" w:rsidRPr="00226158" w:rsidRDefault="00285CEB" w:rsidP="00285CEB">
            <w:pPr>
              <w:pStyle w:val="TAL"/>
            </w:pPr>
          </w:p>
        </w:tc>
      </w:tr>
      <w:tr w:rsidR="00285CEB" w:rsidRPr="00226158" w14:paraId="038912EF"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24D15C30" w14:textId="77777777" w:rsidR="00285CEB" w:rsidRPr="00226158" w:rsidRDefault="00285CEB" w:rsidP="00285CEB">
            <w:pPr>
              <w:pStyle w:val="TAL"/>
            </w:pPr>
            <w:r w:rsidRPr="00226158">
              <w:t xml:space="preserve">  &lt;communication-diversion active="true"&gt;</w:t>
            </w:r>
          </w:p>
        </w:tc>
        <w:tc>
          <w:tcPr>
            <w:tcW w:w="4301" w:type="dxa"/>
            <w:tcBorders>
              <w:top w:val="single" w:sz="4" w:space="0" w:color="auto"/>
              <w:left w:val="nil"/>
              <w:bottom w:val="single" w:sz="4" w:space="0" w:color="auto"/>
              <w:right w:val="single" w:sz="4" w:space="0" w:color="auto"/>
            </w:tcBorders>
            <w:hideMark/>
          </w:tcPr>
          <w:p w14:paraId="0ECA5770" w14:textId="77777777" w:rsidR="00285CEB" w:rsidRPr="00226158" w:rsidRDefault="00285CEB" w:rsidP="00285CEB">
            <w:pPr>
              <w:pStyle w:val="TAL"/>
            </w:pPr>
            <w:r w:rsidRPr="00226158">
              <w:t>the "active" attribute may not be present but if present it is set to "true"</w:t>
            </w:r>
          </w:p>
        </w:tc>
      </w:tr>
      <w:tr w:rsidR="00285CEB" w:rsidRPr="00226158" w14:paraId="1739CC01"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3CA80F3D" w14:textId="77777777" w:rsidR="00285CEB" w:rsidRPr="00226158" w:rsidRDefault="00285CEB" w:rsidP="00285CEB">
            <w:pPr>
              <w:pStyle w:val="TAL"/>
            </w:pPr>
            <w:r w:rsidRPr="00226158">
              <w:t xml:space="preserve">    &lt;</w:t>
            </w:r>
            <w:proofErr w:type="spellStart"/>
            <w:r w:rsidRPr="00226158">
              <w:t>cp:ruleset</w:t>
            </w:r>
            <w:proofErr w:type="spellEnd"/>
            <w:r w:rsidRPr="00226158">
              <w:t>&gt;</w:t>
            </w:r>
          </w:p>
        </w:tc>
        <w:tc>
          <w:tcPr>
            <w:tcW w:w="4301" w:type="dxa"/>
            <w:tcBorders>
              <w:top w:val="single" w:sz="4" w:space="0" w:color="auto"/>
              <w:left w:val="nil"/>
              <w:bottom w:val="single" w:sz="4" w:space="0" w:color="auto"/>
              <w:right w:val="single" w:sz="4" w:space="0" w:color="auto"/>
            </w:tcBorders>
          </w:tcPr>
          <w:p w14:paraId="165D6008" w14:textId="77777777" w:rsidR="00285CEB" w:rsidRPr="00226158" w:rsidRDefault="00285CEB" w:rsidP="00285CEB">
            <w:pPr>
              <w:pStyle w:val="TAL"/>
            </w:pPr>
          </w:p>
        </w:tc>
      </w:tr>
      <w:tr w:rsidR="00285CEB" w:rsidRPr="00226158" w14:paraId="7F6C2AB8"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1F540594" w14:textId="77777777" w:rsidR="00285CEB" w:rsidRPr="00226158" w:rsidRDefault="00285CEB" w:rsidP="00285CEB">
            <w:pPr>
              <w:pStyle w:val="TAL"/>
            </w:pPr>
            <w:r w:rsidRPr="00226158">
              <w:t xml:space="preserve">      &lt;</w:t>
            </w:r>
            <w:proofErr w:type="spellStart"/>
            <w:r w:rsidRPr="00226158">
              <w:t>cp:rule</w:t>
            </w:r>
            <w:proofErr w:type="spellEnd"/>
            <w:r w:rsidRPr="00226158">
              <w:t xml:space="preserve"> id=rule1&gt;</w:t>
            </w:r>
          </w:p>
        </w:tc>
        <w:tc>
          <w:tcPr>
            <w:tcW w:w="4301" w:type="dxa"/>
            <w:tcBorders>
              <w:top w:val="single" w:sz="4" w:space="0" w:color="auto"/>
              <w:left w:val="nil"/>
              <w:bottom w:val="single" w:sz="4" w:space="0" w:color="auto"/>
              <w:right w:val="single" w:sz="4" w:space="0" w:color="auto"/>
            </w:tcBorders>
          </w:tcPr>
          <w:p w14:paraId="7566AF9E" w14:textId="77777777" w:rsidR="00285CEB" w:rsidRPr="00226158" w:rsidRDefault="00285CEB" w:rsidP="00285CEB">
            <w:pPr>
              <w:pStyle w:val="TAL"/>
            </w:pPr>
          </w:p>
        </w:tc>
      </w:tr>
      <w:tr w:rsidR="00285CEB" w:rsidRPr="00226158" w14:paraId="6812F4A4"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73AFCB74" w14:textId="77777777" w:rsidR="00285CEB" w:rsidRPr="00226158" w:rsidRDefault="00285CEB" w:rsidP="00285CEB">
            <w:pPr>
              <w:pStyle w:val="TAL"/>
            </w:pPr>
            <w:r w:rsidRPr="00226158">
              <w:t xml:space="preserve">        &lt;</w:t>
            </w:r>
            <w:proofErr w:type="spellStart"/>
            <w:r w:rsidRPr="00226158">
              <w:t>cp:conditions</w:t>
            </w:r>
            <w:proofErr w:type="spellEnd"/>
            <w:r w:rsidRPr="00226158">
              <w:t>&gt;</w:t>
            </w:r>
          </w:p>
        </w:tc>
        <w:tc>
          <w:tcPr>
            <w:tcW w:w="4301" w:type="dxa"/>
            <w:tcBorders>
              <w:top w:val="single" w:sz="4" w:space="0" w:color="auto"/>
              <w:left w:val="nil"/>
              <w:bottom w:val="single" w:sz="4" w:space="0" w:color="auto"/>
              <w:right w:val="single" w:sz="4" w:space="0" w:color="auto"/>
            </w:tcBorders>
          </w:tcPr>
          <w:p w14:paraId="3A1D0FA9" w14:textId="77777777" w:rsidR="00285CEB" w:rsidRPr="00226158" w:rsidRDefault="00285CEB" w:rsidP="00285CEB">
            <w:pPr>
              <w:pStyle w:val="TAL"/>
            </w:pPr>
            <w:r w:rsidRPr="00226158">
              <w:t>not containing a &lt;rule-deactivated&gt; element</w:t>
            </w:r>
          </w:p>
          <w:p w14:paraId="07EE9D3D" w14:textId="77777777" w:rsidR="00285CEB" w:rsidRPr="00226158" w:rsidRDefault="00285CEB" w:rsidP="00285CEB">
            <w:pPr>
              <w:pStyle w:val="TAL"/>
            </w:pPr>
          </w:p>
        </w:tc>
      </w:tr>
      <w:tr w:rsidR="00285CEB" w:rsidRPr="00226158" w14:paraId="58FB9CEC"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3A401C5B" w14:textId="77777777" w:rsidR="00285CEB" w:rsidRPr="00226158" w:rsidRDefault="00285CEB" w:rsidP="00285CEB">
            <w:pPr>
              <w:pStyle w:val="TAL"/>
            </w:pPr>
            <w:r w:rsidRPr="00226158">
              <w:t xml:space="preserve">          &lt;not-reachable/&gt;</w:t>
            </w:r>
          </w:p>
        </w:tc>
        <w:tc>
          <w:tcPr>
            <w:tcW w:w="4301" w:type="dxa"/>
            <w:tcBorders>
              <w:top w:val="single" w:sz="4" w:space="0" w:color="auto"/>
              <w:left w:val="nil"/>
              <w:bottom w:val="single" w:sz="4" w:space="0" w:color="auto"/>
              <w:right w:val="single" w:sz="4" w:space="0" w:color="auto"/>
            </w:tcBorders>
          </w:tcPr>
          <w:p w14:paraId="488CB4A9" w14:textId="77777777" w:rsidR="00285CEB" w:rsidRPr="00226158" w:rsidRDefault="00285CEB" w:rsidP="00285CEB">
            <w:pPr>
              <w:pStyle w:val="TAL"/>
            </w:pPr>
          </w:p>
        </w:tc>
      </w:tr>
      <w:tr w:rsidR="00285CEB" w:rsidRPr="00226158" w14:paraId="2382D168"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47BFE84B" w14:textId="77777777" w:rsidR="00285CEB" w:rsidRPr="00226158" w:rsidRDefault="00285CEB" w:rsidP="00285CEB">
            <w:pPr>
              <w:pStyle w:val="TAL"/>
            </w:pPr>
            <w:r w:rsidRPr="00226158">
              <w:t xml:space="preserve">        &lt;/</w:t>
            </w:r>
            <w:proofErr w:type="spellStart"/>
            <w:r w:rsidRPr="00226158">
              <w:t>cp:conditions</w:t>
            </w:r>
            <w:proofErr w:type="spellEnd"/>
            <w:r w:rsidRPr="00226158">
              <w:t>&gt;</w:t>
            </w:r>
          </w:p>
        </w:tc>
        <w:tc>
          <w:tcPr>
            <w:tcW w:w="4301" w:type="dxa"/>
            <w:tcBorders>
              <w:top w:val="single" w:sz="4" w:space="0" w:color="auto"/>
              <w:left w:val="nil"/>
              <w:bottom w:val="single" w:sz="4" w:space="0" w:color="auto"/>
              <w:right w:val="single" w:sz="4" w:space="0" w:color="auto"/>
            </w:tcBorders>
          </w:tcPr>
          <w:p w14:paraId="283F67EE" w14:textId="77777777" w:rsidR="00285CEB" w:rsidRPr="00226158" w:rsidRDefault="00285CEB" w:rsidP="00285CEB">
            <w:pPr>
              <w:pStyle w:val="TAL"/>
            </w:pPr>
          </w:p>
        </w:tc>
      </w:tr>
      <w:tr w:rsidR="00285CEB" w:rsidRPr="00226158" w14:paraId="07360F5B"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6CA8423E" w14:textId="77777777" w:rsidR="00285CEB" w:rsidRPr="00226158" w:rsidRDefault="00285CEB" w:rsidP="00285CEB">
            <w:pPr>
              <w:pStyle w:val="TAL"/>
            </w:pPr>
            <w:r w:rsidRPr="00226158">
              <w:t xml:space="preserve">        &lt;</w:t>
            </w:r>
            <w:proofErr w:type="spellStart"/>
            <w:r w:rsidRPr="00226158">
              <w:t>cp:actions</w:t>
            </w:r>
            <w:proofErr w:type="spellEnd"/>
            <w:r w:rsidRPr="00226158">
              <w:t>&gt;</w:t>
            </w:r>
          </w:p>
        </w:tc>
        <w:tc>
          <w:tcPr>
            <w:tcW w:w="4301" w:type="dxa"/>
            <w:tcBorders>
              <w:top w:val="single" w:sz="4" w:space="0" w:color="auto"/>
              <w:left w:val="nil"/>
              <w:bottom w:val="single" w:sz="4" w:space="0" w:color="auto"/>
              <w:right w:val="single" w:sz="4" w:space="0" w:color="auto"/>
            </w:tcBorders>
          </w:tcPr>
          <w:p w14:paraId="0E023EF6" w14:textId="77777777" w:rsidR="00285CEB" w:rsidRPr="00226158" w:rsidRDefault="00285CEB" w:rsidP="00285CEB">
            <w:pPr>
              <w:pStyle w:val="TAL"/>
            </w:pPr>
          </w:p>
        </w:tc>
      </w:tr>
      <w:tr w:rsidR="00285CEB" w:rsidRPr="00226158" w14:paraId="664D198A"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3FF7BB13" w14:textId="77777777" w:rsidR="00285CEB" w:rsidRPr="00226158" w:rsidRDefault="00285CEB" w:rsidP="00285CEB">
            <w:pPr>
              <w:pStyle w:val="TAL"/>
            </w:pPr>
            <w:r w:rsidRPr="00226158">
              <w:t xml:space="preserve">          &lt;forward-to&gt; </w:t>
            </w:r>
          </w:p>
        </w:tc>
        <w:tc>
          <w:tcPr>
            <w:tcW w:w="4301" w:type="dxa"/>
            <w:tcBorders>
              <w:top w:val="single" w:sz="4" w:space="0" w:color="auto"/>
              <w:left w:val="nil"/>
              <w:bottom w:val="single" w:sz="4" w:space="0" w:color="auto"/>
              <w:right w:val="single" w:sz="4" w:space="0" w:color="auto"/>
            </w:tcBorders>
          </w:tcPr>
          <w:p w14:paraId="1DD09767" w14:textId="77777777" w:rsidR="00285CEB" w:rsidRPr="00226158" w:rsidRDefault="00285CEB" w:rsidP="00285CEB">
            <w:pPr>
              <w:pStyle w:val="TAL"/>
            </w:pPr>
          </w:p>
        </w:tc>
      </w:tr>
      <w:tr w:rsidR="00285CEB" w:rsidRPr="00226158" w14:paraId="3CC7B3E5"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36D9BC25" w14:textId="77777777" w:rsidR="00285CEB" w:rsidRPr="00226158" w:rsidRDefault="00285CEB" w:rsidP="00285CEB">
            <w:pPr>
              <w:pStyle w:val="TAL"/>
            </w:pPr>
            <w:r w:rsidRPr="00226158">
              <w:t xml:space="preserve">            &lt;target&gt; </w:t>
            </w:r>
            <w:proofErr w:type="spellStart"/>
            <w:r w:rsidRPr="00226158">
              <w:t>px_XCAP_TargetUri</w:t>
            </w:r>
            <w:proofErr w:type="spellEnd"/>
            <w:r w:rsidRPr="00226158">
              <w:t>&lt;/target&gt;</w:t>
            </w:r>
          </w:p>
        </w:tc>
        <w:tc>
          <w:tcPr>
            <w:tcW w:w="4301" w:type="dxa"/>
            <w:tcBorders>
              <w:top w:val="single" w:sz="4" w:space="0" w:color="auto"/>
              <w:left w:val="nil"/>
              <w:bottom w:val="single" w:sz="4" w:space="0" w:color="auto"/>
              <w:right w:val="single" w:sz="4" w:space="0" w:color="auto"/>
            </w:tcBorders>
          </w:tcPr>
          <w:p w14:paraId="5A139854" w14:textId="77777777" w:rsidR="00285CEB" w:rsidRPr="00226158" w:rsidRDefault="00285CEB" w:rsidP="00285CEB">
            <w:pPr>
              <w:pStyle w:val="TAL"/>
            </w:pPr>
          </w:p>
        </w:tc>
      </w:tr>
      <w:tr w:rsidR="00285CEB" w:rsidRPr="00226158" w14:paraId="0483DC9C"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544D28D0" w14:textId="77777777" w:rsidR="00285CEB" w:rsidRPr="00226158" w:rsidRDefault="00285CEB" w:rsidP="00285CEB">
            <w:pPr>
              <w:pStyle w:val="TAL"/>
            </w:pPr>
            <w:r w:rsidRPr="00226158">
              <w:t xml:space="preserve">            &lt;notify-caller&gt;true&lt;/notify-caller&gt;</w:t>
            </w:r>
          </w:p>
        </w:tc>
        <w:tc>
          <w:tcPr>
            <w:tcW w:w="4301" w:type="dxa"/>
            <w:tcBorders>
              <w:top w:val="single" w:sz="4" w:space="0" w:color="auto"/>
              <w:left w:val="nil"/>
              <w:bottom w:val="single" w:sz="4" w:space="0" w:color="auto"/>
              <w:right w:val="single" w:sz="4" w:space="0" w:color="auto"/>
            </w:tcBorders>
          </w:tcPr>
          <w:p w14:paraId="2F239E7D" w14:textId="77777777" w:rsidR="00285CEB" w:rsidRPr="00226158" w:rsidRDefault="00285CEB" w:rsidP="00285CEB">
            <w:pPr>
              <w:pStyle w:val="TAL"/>
            </w:pPr>
          </w:p>
        </w:tc>
      </w:tr>
      <w:tr w:rsidR="00285CEB" w:rsidRPr="00226158" w14:paraId="59DF00EB"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51B2ECD1" w14:textId="77777777" w:rsidR="00285CEB" w:rsidRPr="00226158" w:rsidRDefault="00285CEB" w:rsidP="00285CEB">
            <w:pPr>
              <w:pStyle w:val="TAL"/>
            </w:pPr>
            <w:r w:rsidRPr="00226158">
              <w:t xml:space="preserve">          &lt;/forward-to&gt;</w:t>
            </w:r>
          </w:p>
        </w:tc>
        <w:tc>
          <w:tcPr>
            <w:tcW w:w="4301" w:type="dxa"/>
            <w:tcBorders>
              <w:top w:val="single" w:sz="4" w:space="0" w:color="auto"/>
              <w:left w:val="nil"/>
              <w:bottom w:val="single" w:sz="4" w:space="0" w:color="auto"/>
              <w:right w:val="single" w:sz="4" w:space="0" w:color="auto"/>
            </w:tcBorders>
          </w:tcPr>
          <w:p w14:paraId="5833E4D7" w14:textId="77777777" w:rsidR="00285CEB" w:rsidRPr="00226158" w:rsidRDefault="00285CEB" w:rsidP="00285CEB">
            <w:pPr>
              <w:pStyle w:val="TAL"/>
            </w:pPr>
          </w:p>
        </w:tc>
      </w:tr>
      <w:tr w:rsidR="00285CEB" w:rsidRPr="00226158" w14:paraId="3CF39253"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5B331807" w14:textId="77777777" w:rsidR="00285CEB" w:rsidRPr="00226158" w:rsidRDefault="00285CEB" w:rsidP="00285CEB">
            <w:pPr>
              <w:pStyle w:val="TAL"/>
            </w:pPr>
            <w:r w:rsidRPr="00226158">
              <w:t xml:space="preserve">        &lt;/</w:t>
            </w:r>
            <w:proofErr w:type="spellStart"/>
            <w:r w:rsidRPr="00226158">
              <w:t>cp:actions</w:t>
            </w:r>
            <w:proofErr w:type="spellEnd"/>
            <w:r w:rsidRPr="00226158">
              <w:t>&gt;</w:t>
            </w:r>
          </w:p>
        </w:tc>
        <w:tc>
          <w:tcPr>
            <w:tcW w:w="4301" w:type="dxa"/>
            <w:tcBorders>
              <w:top w:val="single" w:sz="4" w:space="0" w:color="auto"/>
              <w:left w:val="nil"/>
              <w:bottom w:val="single" w:sz="4" w:space="0" w:color="auto"/>
              <w:right w:val="single" w:sz="4" w:space="0" w:color="auto"/>
            </w:tcBorders>
          </w:tcPr>
          <w:p w14:paraId="522DAA85" w14:textId="77777777" w:rsidR="00285CEB" w:rsidRPr="00226158" w:rsidRDefault="00285CEB" w:rsidP="00285CEB">
            <w:pPr>
              <w:pStyle w:val="TAL"/>
            </w:pPr>
          </w:p>
        </w:tc>
      </w:tr>
      <w:tr w:rsidR="00285CEB" w:rsidRPr="00226158" w14:paraId="7154547B"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6741441B" w14:textId="77777777" w:rsidR="00285CEB" w:rsidRPr="00226158" w:rsidRDefault="00285CEB" w:rsidP="00285CEB">
            <w:pPr>
              <w:pStyle w:val="TAL"/>
            </w:pPr>
            <w:r w:rsidRPr="00226158">
              <w:t xml:space="preserve">      &lt;/</w:t>
            </w:r>
            <w:proofErr w:type="spellStart"/>
            <w:r w:rsidRPr="00226158">
              <w:t>cp:rule</w:t>
            </w:r>
            <w:proofErr w:type="spellEnd"/>
            <w:r w:rsidRPr="00226158">
              <w:t>&gt;</w:t>
            </w:r>
          </w:p>
        </w:tc>
        <w:tc>
          <w:tcPr>
            <w:tcW w:w="4301" w:type="dxa"/>
            <w:tcBorders>
              <w:top w:val="single" w:sz="4" w:space="0" w:color="auto"/>
              <w:left w:val="nil"/>
              <w:bottom w:val="single" w:sz="4" w:space="0" w:color="auto"/>
              <w:right w:val="single" w:sz="4" w:space="0" w:color="auto"/>
            </w:tcBorders>
          </w:tcPr>
          <w:p w14:paraId="4DDEA45D" w14:textId="77777777" w:rsidR="00285CEB" w:rsidRPr="00226158" w:rsidRDefault="00285CEB" w:rsidP="00285CEB">
            <w:pPr>
              <w:pStyle w:val="TAL"/>
            </w:pPr>
          </w:p>
        </w:tc>
      </w:tr>
      <w:tr w:rsidR="00285CEB" w:rsidRPr="00226158" w14:paraId="0E79D6FE"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4B39E493" w14:textId="77777777" w:rsidR="00285CEB" w:rsidRPr="00226158" w:rsidRDefault="00285CEB" w:rsidP="00285CEB">
            <w:pPr>
              <w:pStyle w:val="TAL"/>
            </w:pPr>
            <w:r w:rsidRPr="00226158">
              <w:t xml:space="preserve">    &lt;/</w:t>
            </w:r>
            <w:proofErr w:type="spellStart"/>
            <w:r w:rsidRPr="00226158">
              <w:t>cp:ruleset</w:t>
            </w:r>
            <w:proofErr w:type="spellEnd"/>
            <w:r w:rsidRPr="00226158">
              <w:t>&gt;</w:t>
            </w:r>
          </w:p>
        </w:tc>
        <w:tc>
          <w:tcPr>
            <w:tcW w:w="4301" w:type="dxa"/>
            <w:tcBorders>
              <w:top w:val="single" w:sz="4" w:space="0" w:color="auto"/>
              <w:left w:val="nil"/>
              <w:bottom w:val="single" w:sz="4" w:space="0" w:color="auto"/>
              <w:right w:val="single" w:sz="4" w:space="0" w:color="auto"/>
            </w:tcBorders>
          </w:tcPr>
          <w:p w14:paraId="0702B8D7" w14:textId="77777777" w:rsidR="00285CEB" w:rsidRPr="00226158" w:rsidRDefault="00285CEB" w:rsidP="00285CEB">
            <w:pPr>
              <w:pStyle w:val="TAL"/>
            </w:pPr>
          </w:p>
        </w:tc>
      </w:tr>
      <w:tr w:rsidR="00285CEB" w:rsidRPr="00226158" w14:paraId="455E9A07"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73397B4D" w14:textId="77777777" w:rsidR="00285CEB" w:rsidRPr="00226158" w:rsidRDefault="00285CEB" w:rsidP="00285CEB">
            <w:pPr>
              <w:pStyle w:val="TAL"/>
            </w:pPr>
            <w:r w:rsidRPr="00226158">
              <w:t xml:space="preserve">  &lt;/communication-diversion&gt;</w:t>
            </w:r>
          </w:p>
        </w:tc>
        <w:tc>
          <w:tcPr>
            <w:tcW w:w="4301" w:type="dxa"/>
            <w:tcBorders>
              <w:top w:val="single" w:sz="4" w:space="0" w:color="auto"/>
              <w:left w:val="nil"/>
              <w:bottom w:val="single" w:sz="4" w:space="0" w:color="auto"/>
              <w:right w:val="single" w:sz="4" w:space="0" w:color="auto"/>
            </w:tcBorders>
          </w:tcPr>
          <w:p w14:paraId="7F3C3F8A" w14:textId="77777777" w:rsidR="00285CEB" w:rsidRPr="00226158" w:rsidRDefault="00285CEB" w:rsidP="00285CEB">
            <w:pPr>
              <w:pStyle w:val="TAL"/>
            </w:pPr>
          </w:p>
        </w:tc>
      </w:tr>
      <w:tr w:rsidR="00285CEB" w:rsidRPr="00226158" w14:paraId="514E03B1"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5947D2FC" w14:textId="77777777" w:rsidR="00285CEB" w:rsidRPr="00226158" w:rsidRDefault="00285CEB" w:rsidP="00285CEB">
            <w:pPr>
              <w:pStyle w:val="TAL"/>
            </w:pPr>
            <w:r w:rsidRPr="00226158">
              <w:t>&lt;/</w:t>
            </w:r>
            <w:proofErr w:type="spellStart"/>
            <w:r w:rsidRPr="00226158">
              <w:t>simservs</w:t>
            </w:r>
            <w:proofErr w:type="spellEnd"/>
            <w:r w:rsidRPr="00226158">
              <w:t>&gt;</w:t>
            </w:r>
          </w:p>
        </w:tc>
        <w:tc>
          <w:tcPr>
            <w:tcW w:w="4301" w:type="dxa"/>
            <w:tcBorders>
              <w:top w:val="single" w:sz="4" w:space="0" w:color="auto"/>
              <w:left w:val="nil"/>
              <w:bottom w:val="single" w:sz="4" w:space="0" w:color="auto"/>
              <w:right w:val="single" w:sz="4" w:space="0" w:color="auto"/>
            </w:tcBorders>
          </w:tcPr>
          <w:p w14:paraId="33760296" w14:textId="77777777" w:rsidR="00285CEB" w:rsidRPr="00226158" w:rsidRDefault="00285CEB" w:rsidP="00285CEB">
            <w:pPr>
              <w:pStyle w:val="TAL"/>
            </w:pPr>
          </w:p>
        </w:tc>
      </w:tr>
    </w:tbl>
    <w:p w14:paraId="38F076EA" w14:textId="77777777" w:rsidR="00285CEB" w:rsidRPr="00226158" w:rsidRDefault="00285CEB" w:rsidP="00285CEB"/>
    <w:p w14:paraId="7C0ED222" w14:textId="77777777" w:rsidR="00285CEB" w:rsidRPr="00226158" w:rsidRDefault="00285CEB" w:rsidP="00285CEB">
      <w:pPr>
        <w:pStyle w:val="TH"/>
      </w:pPr>
      <w:r w:rsidRPr="00226158">
        <w:t xml:space="preserve">Table 8.13.3.3-3: </w:t>
      </w:r>
      <w:proofErr w:type="spellStart"/>
      <w:r w:rsidRPr="00226158">
        <w:t>Simservs</w:t>
      </w:r>
      <w:proofErr w:type="spellEnd"/>
      <w:r w:rsidRPr="00226158">
        <w:t xml:space="preserve"> document (step 9)</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5"/>
        <w:gridCol w:w="4300"/>
      </w:tblGrid>
      <w:tr w:rsidR="00285CEB" w:rsidRPr="00226158" w14:paraId="28BABED9" w14:textId="77777777" w:rsidTr="00285CEB">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5FA06E77" w14:textId="77777777" w:rsidR="00285CEB" w:rsidRPr="00226158" w:rsidRDefault="00285CEB" w:rsidP="00285CEB">
            <w:pPr>
              <w:keepNext/>
              <w:keepLines/>
              <w:widowControl w:val="0"/>
              <w:spacing w:after="0"/>
              <w:rPr>
                <w:rFonts w:ascii="Arial" w:hAnsi="Arial"/>
                <w:sz w:val="18"/>
                <w:szCs w:val="18"/>
              </w:rPr>
            </w:pPr>
            <w:r w:rsidRPr="00226158">
              <w:rPr>
                <w:rFonts w:ascii="Arial" w:hAnsi="Arial"/>
                <w:sz w:val="18"/>
                <w:szCs w:val="18"/>
              </w:rPr>
              <w:t>Derivation Path: TS 24.604 clause 4.9.2</w:t>
            </w:r>
          </w:p>
        </w:tc>
      </w:tr>
      <w:tr w:rsidR="00285CEB" w:rsidRPr="00226158" w14:paraId="472A4AB4"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1F3848BA" w14:textId="77777777" w:rsidR="00285CEB" w:rsidRPr="00226158" w:rsidRDefault="00285CEB" w:rsidP="00285CEB">
            <w:pPr>
              <w:keepNext/>
              <w:keepLines/>
              <w:widowControl w:val="0"/>
              <w:spacing w:after="0"/>
              <w:jc w:val="center"/>
              <w:rPr>
                <w:rFonts w:ascii="Arial" w:hAnsi="Arial"/>
                <w:b/>
                <w:bCs/>
                <w:sz w:val="18"/>
                <w:szCs w:val="18"/>
              </w:rPr>
            </w:pPr>
            <w:r w:rsidRPr="00226158">
              <w:rPr>
                <w:rFonts w:ascii="Arial" w:hAnsi="Arial"/>
                <w:b/>
                <w:bCs/>
                <w:sz w:val="18"/>
                <w:szCs w:val="18"/>
              </w:rPr>
              <w:t>Content</w:t>
            </w:r>
          </w:p>
        </w:tc>
        <w:tc>
          <w:tcPr>
            <w:tcW w:w="4301" w:type="dxa"/>
            <w:tcBorders>
              <w:top w:val="single" w:sz="4" w:space="0" w:color="auto"/>
              <w:left w:val="nil"/>
              <w:bottom w:val="single" w:sz="4" w:space="0" w:color="auto"/>
              <w:right w:val="single" w:sz="4" w:space="0" w:color="auto"/>
            </w:tcBorders>
            <w:hideMark/>
          </w:tcPr>
          <w:p w14:paraId="4D4ABC65" w14:textId="77777777" w:rsidR="00285CEB" w:rsidRPr="00226158" w:rsidRDefault="00285CEB" w:rsidP="00285CEB">
            <w:pPr>
              <w:keepNext/>
              <w:keepLines/>
              <w:widowControl w:val="0"/>
              <w:spacing w:after="0"/>
              <w:jc w:val="center"/>
              <w:rPr>
                <w:rFonts w:ascii="Arial" w:hAnsi="Arial"/>
                <w:sz w:val="18"/>
                <w:szCs w:val="18"/>
              </w:rPr>
            </w:pPr>
            <w:r w:rsidRPr="00226158">
              <w:rPr>
                <w:rFonts w:ascii="Arial" w:hAnsi="Arial"/>
                <w:b/>
                <w:bCs/>
                <w:sz w:val="18"/>
                <w:szCs w:val="18"/>
              </w:rPr>
              <w:t>Further restrictions/Comments</w:t>
            </w:r>
          </w:p>
        </w:tc>
      </w:tr>
      <w:tr w:rsidR="00285CEB" w:rsidRPr="00226158" w14:paraId="4A67FC23"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3C80B754" w14:textId="77777777" w:rsidR="00285CEB" w:rsidRPr="00226158" w:rsidRDefault="00285CEB" w:rsidP="00285CEB">
            <w:pPr>
              <w:pStyle w:val="TAL"/>
            </w:pPr>
            <w:r w:rsidRPr="00226158">
              <w:t>&lt;</w:t>
            </w:r>
            <w:proofErr w:type="spellStart"/>
            <w:r w:rsidRPr="00226158">
              <w:t>simservs</w:t>
            </w:r>
            <w:proofErr w:type="spellEnd"/>
            <w:r w:rsidRPr="00226158">
              <w:t xml:space="preserve">  </w:t>
            </w:r>
            <w:r w:rsidRPr="00226158">
              <w:br/>
            </w:r>
            <w:r w:rsidRPr="00226158">
              <w:tab/>
            </w:r>
            <w:proofErr w:type="spellStart"/>
            <w:r w:rsidRPr="00226158">
              <w:t>xmlns</w:t>
            </w:r>
            <w:proofErr w:type="spellEnd"/>
            <w:r w:rsidRPr="00226158">
              <w:t>=http://uri.etsi.org/ngn/params/xml/simservs/xcap</w:t>
            </w:r>
            <w:r w:rsidRPr="00226158">
              <w:br/>
            </w:r>
            <w:r w:rsidRPr="00226158">
              <w:tab/>
            </w:r>
            <w:proofErr w:type="spellStart"/>
            <w:r w:rsidRPr="00226158">
              <w:t>xmlns:cp</w:t>
            </w:r>
            <w:proofErr w:type="spellEnd"/>
            <w:r w:rsidRPr="00226158">
              <w:t>="</w:t>
            </w:r>
            <w:proofErr w:type="spellStart"/>
            <w:r w:rsidRPr="00226158">
              <w:t>urn:ietf:params:xml:ns:common-policy</w:t>
            </w:r>
            <w:proofErr w:type="spellEnd"/>
            <w:r w:rsidRPr="00226158">
              <w:t>"</w:t>
            </w:r>
            <w:r w:rsidRPr="00226158">
              <w:br/>
            </w:r>
            <w:r w:rsidRPr="00226158">
              <w:tab/>
            </w:r>
            <w:proofErr w:type="spellStart"/>
            <w:r w:rsidRPr="00226158">
              <w:t>xmlns:ocp</w:t>
            </w:r>
            <w:proofErr w:type="spellEnd"/>
            <w:r w:rsidRPr="00226158">
              <w:t>="</w:t>
            </w:r>
            <w:proofErr w:type="spellStart"/>
            <w:r w:rsidRPr="00226158">
              <w:t>urn:oma:xml:xdm:common-policy</w:t>
            </w:r>
            <w:proofErr w:type="spellEnd"/>
            <w:r w:rsidRPr="00226158">
              <w:t>"&gt;</w:t>
            </w:r>
          </w:p>
        </w:tc>
        <w:tc>
          <w:tcPr>
            <w:tcW w:w="4301" w:type="dxa"/>
            <w:tcBorders>
              <w:top w:val="single" w:sz="4" w:space="0" w:color="auto"/>
              <w:left w:val="nil"/>
              <w:bottom w:val="single" w:sz="4" w:space="0" w:color="auto"/>
              <w:right w:val="single" w:sz="4" w:space="0" w:color="auto"/>
            </w:tcBorders>
          </w:tcPr>
          <w:p w14:paraId="3105E67C" w14:textId="77777777" w:rsidR="00285CEB" w:rsidRPr="00226158" w:rsidRDefault="00285CEB" w:rsidP="00285CEB">
            <w:pPr>
              <w:pStyle w:val="TAL"/>
            </w:pPr>
          </w:p>
        </w:tc>
      </w:tr>
      <w:tr w:rsidR="00285CEB" w:rsidRPr="00226158" w14:paraId="79E46201"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1240A36F" w14:textId="77777777" w:rsidR="00285CEB" w:rsidRPr="00226158" w:rsidRDefault="00285CEB" w:rsidP="00285CEB">
            <w:pPr>
              <w:pStyle w:val="TAL"/>
            </w:pPr>
            <w:r w:rsidRPr="00226158">
              <w:t xml:space="preserve">  &lt;communication-diversion active="true"&gt;</w:t>
            </w:r>
          </w:p>
        </w:tc>
        <w:tc>
          <w:tcPr>
            <w:tcW w:w="4301" w:type="dxa"/>
            <w:tcBorders>
              <w:top w:val="single" w:sz="4" w:space="0" w:color="auto"/>
              <w:left w:val="nil"/>
              <w:bottom w:val="single" w:sz="4" w:space="0" w:color="auto"/>
              <w:right w:val="single" w:sz="4" w:space="0" w:color="auto"/>
            </w:tcBorders>
            <w:hideMark/>
          </w:tcPr>
          <w:p w14:paraId="54CA8F32" w14:textId="77777777" w:rsidR="00285CEB" w:rsidRPr="00226158" w:rsidRDefault="00285CEB" w:rsidP="00285CEB">
            <w:pPr>
              <w:pStyle w:val="TAL"/>
            </w:pPr>
            <w:r w:rsidRPr="00226158">
              <w:t>the "active" attribute may not be present but if present it is set to "true"</w:t>
            </w:r>
          </w:p>
        </w:tc>
      </w:tr>
      <w:tr w:rsidR="00285CEB" w:rsidRPr="00226158" w14:paraId="649588BD"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4990AF55" w14:textId="77777777" w:rsidR="00285CEB" w:rsidRPr="00226158" w:rsidRDefault="00285CEB" w:rsidP="00285CEB">
            <w:pPr>
              <w:pStyle w:val="TAL"/>
            </w:pPr>
            <w:r w:rsidRPr="00226158">
              <w:t xml:space="preserve">    &lt;</w:t>
            </w:r>
            <w:proofErr w:type="spellStart"/>
            <w:r w:rsidRPr="00226158">
              <w:t>cp:ruleset</w:t>
            </w:r>
            <w:proofErr w:type="spellEnd"/>
            <w:r w:rsidRPr="00226158">
              <w:t>&gt;</w:t>
            </w:r>
          </w:p>
        </w:tc>
        <w:tc>
          <w:tcPr>
            <w:tcW w:w="4301" w:type="dxa"/>
            <w:tcBorders>
              <w:top w:val="single" w:sz="4" w:space="0" w:color="auto"/>
              <w:left w:val="nil"/>
              <w:bottom w:val="single" w:sz="4" w:space="0" w:color="auto"/>
              <w:right w:val="single" w:sz="4" w:space="0" w:color="auto"/>
            </w:tcBorders>
          </w:tcPr>
          <w:p w14:paraId="4EA32A2B" w14:textId="77777777" w:rsidR="00285CEB" w:rsidRPr="00226158" w:rsidRDefault="00285CEB" w:rsidP="00285CEB">
            <w:pPr>
              <w:pStyle w:val="TAL"/>
            </w:pPr>
          </w:p>
        </w:tc>
      </w:tr>
      <w:tr w:rsidR="00285CEB" w:rsidRPr="00226158" w14:paraId="74177221"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57ABA1AF" w14:textId="77777777" w:rsidR="00285CEB" w:rsidRPr="00226158" w:rsidRDefault="00285CEB" w:rsidP="00285CEB">
            <w:pPr>
              <w:pStyle w:val="TAL"/>
            </w:pPr>
            <w:r w:rsidRPr="00226158">
              <w:t xml:space="preserve">      &lt;</w:t>
            </w:r>
            <w:proofErr w:type="spellStart"/>
            <w:r w:rsidRPr="00226158">
              <w:t>cp:rule</w:t>
            </w:r>
            <w:proofErr w:type="spellEnd"/>
            <w:r w:rsidRPr="00226158">
              <w:t xml:space="preserve"> id=rule1&gt;</w:t>
            </w:r>
          </w:p>
        </w:tc>
        <w:tc>
          <w:tcPr>
            <w:tcW w:w="4301" w:type="dxa"/>
            <w:tcBorders>
              <w:top w:val="single" w:sz="4" w:space="0" w:color="auto"/>
              <w:left w:val="nil"/>
              <w:bottom w:val="single" w:sz="4" w:space="0" w:color="auto"/>
              <w:right w:val="single" w:sz="4" w:space="0" w:color="auto"/>
            </w:tcBorders>
          </w:tcPr>
          <w:p w14:paraId="6E66AD68" w14:textId="77777777" w:rsidR="00285CEB" w:rsidRPr="00226158" w:rsidRDefault="00285CEB" w:rsidP="00285CEB">
            <w:pPr>
              <w:pStyle w:val="TAL"/>
            </w:pPr>
          </w:p>
        </w:tc>
      </w:tr>
      <w:tr w:rsidR="00285CEB" w:rsidRPr="00226158" w14:paraId="2BD9B8CD"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428245DD" w14:textId="77777777" w:rsidR="00285CEB" w:rsidRPr="00226158" w:rsidRDefault="00285CEB" w:rsidP="00285CEB">
            <w:pPr>
              <w:pStyle w:val="TAL"/>
            </w:pPr>
            <w:r w:rsidRPr="00226158">
              <w:t xml:space="preserve">        &lt;</w:t>
            </w:r>
            <w:proofErr w:type="spellStart"/>
            <w:r w:rsidRPr="00226158">
              <w:t>cp:conditions</w:t>
            </w:r>
            <w:proofErr w:type="spellEnd"/>
            <w:r w:rsidRPr="00226158">
              <w:t>&gt;</w:t>
            </w:r>
          </w:p>
        </w:tc>
        <w:tc>
          <w:tcPr>
            <w:tcW w:w="4301" w:type="dxa"/>
            <w:tcBorders>
              <w:top w:val="single" w:sz="4" w:space="0" w:color="auto"/>
              <w:left w:val="nil"/>
              <w:bottom w:val="single" w:sz="4" w:space="0" w:color="auto"/>
              <w:right w:val="single" w:sz="4" w:space="0" w:color="auto"/>
            </w:tcBorders>
          </w:tcPr>
          <w:p w14:paraId="1ABEFC17" w14:textId="77777777" w:rsidR="00285CEB" w:rsidRPr="00226158" w:rsidRDefault="00285CEB" w:rsidP="00285CEB">
            <w:pPr>
              <w:pStyle w:val="TAL"/>
            </w:pPr>
          </w:p>
        </w:tc>
      </w:tr>
      <w:tr w:rsidR="00285CEB" w:rsidRPr="00226158" w14:paraId="05A43F9F"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5A935E06" w14:textId="77777777" w:rsidR="00285CEB" w:rsidRPr="00226158" w:rsidRDefault="00285CEB" w:rsidP="00285CEB">
            <w:pPr>
              <w:pStyle w:val="TAL"/>
            </w:pPr>
            <w:r w:rsidRPr="00226158">
              <w:t xml:space="preserve">          &lt;not-reachable/&gt;</w:t>
            </w:r>
          </w:p>
        </w:tc>
        <w:tc>
          <w:tcPr>
            <w:tcW w:w="4301" w:type="dxa"/>
            <w:tcBorders>
              <w:top w:val="single" w:sz="4" w:space="0" w:color="auto"/>
              <w:left w:val="nil"/>
              <w:bottom w:val="single" w:sz="4" w:space="0" w:color="auto"/>
              <w:right w:val="single" w:sz="4" w:space="0" w:color="auto"/>
            </w:tcBorders>
          </w:tcPr>
          <w:p w14:paraId="628AE5F1" w14:textId="77777777" w:rsidR="00285CEB" w:rsidRPr="00226158" w:rsidRDefault="00285CEB" w:rsidP="00285CEB">
            <w:pPr>
              <w:pStyle w:val="TAL"/>
            </w:pPr>
          </w:p>
        </w:tc>
      </w:tr>
      <w:tr w:rsidR="00285CEB" w:rsidRPr="00226158" w14:paraId="2AC5446A"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09296DEA" w14:textId="77777777" w:rsidR="00285CEB" w:rsidRPr="00226158" w:rsidRDefault="00285CEB" w:rsidP="00285CEB">
            <w:pPr>
              <w:pStyle w:val="TAL"/>
            </w:pPr>
            <w:r w:rsidRPr="00226158">
              <w:t xml:space="preserve">          &lt;rule-deactivated/&gt;</w:t>
            </w:r>
          </w:p>
        </w:tc>
        <w:tc>
          <w:tcPr>
            <w:tcW w:w="4301" w:type="dxa"/>
            <w:tcBorders>
              <w:top w:val="single" w:sz="4" w:space="0" w:color="auto"/>
              <w:left w:val="nil"/>
              <w:bottom w:val="single" w:sz="4" w:space="0" w:color="auto"/>
              <w:right w:val="single" w:sz="4" w:space="0" w:color="auto"/>
            </w:tcBorders>
            <w:hideMark/>
          </w:tcPr>
          <w:p w14:paraId="156A517F" w14:textId="77777777" w:rsidR="00285CEB" w:rsidRPr="00226158" w:rsidRDefault="00285CEB" w:rsidP="00285CEB">
            <w:pPr>
              <w:pStyle w:val="TAL"/>
            </w:pPr>
            <w:r w:rsidRPr="00226158">
              <w:t>containing a &lt;rule-deactivated&gt; element</w:t>
            </w:r>
          </w:p>
        </w:tc>
      </w:tr>
      <w:tr w:rsidR="00285CEB" w:rsidRPr="00226158" w14:paraId="50C0E9E4"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6CDE50BA" w14:textId="77777777" w:rsidR="00285CEB" w:rsidRPr="00226158" w:rsidRDefault="00285CEB" w:rsidP="00285CEB">
            <w:pPr>
              <w:pStyle w:val="TAL"/>
            </w:pPr>
            <w:r w:rsidRPr="00226158">
              <w:t xml:space="preserve">        &lt;/</w:t>
            </w:r>
            <w:proofErr w:type="spellStart"/>
            <w:r w:rsidRPr="00226158">
              <w:t>cp:conditions</w:t>
            </w:r>
            <w:proofErr w:type="spellEnd"/>
            <w:r w:rsidRPr="00226158">
              <w:t>&gt;</w:t>
            </w:r>
          </w:p>
        </w:tc>
        <w:tc>
          <w:tcPr>
            <w:tcW w:w="4301" w:type="dxa"/>
            <w:tcBorders>
              <w:top w:val="single" w:sz="4" w:space="0" w:color="auto"/>
              <w:left w:val="nil"/>
              <w:bottom w:val="single" w:sz="4" w:space="0" w:color="auto"/>
              <w:right w:val="single" w:sz="4" w:space="0" w:color="auto"/>
            </w:tcBorders>
          </w:tcPr>
          <w:p w14:paraId="27CBCE95" w14:textId="77777777" w:rsidR="00285CEB" w:rsidRPr="00226158" w:rsidRDefault="00285CEB" w:rsidP="00285CEB">
            <w:pPr>
              <w:pStyle w:val="TAL"/>
            </w:pPr>
          </w:p>
        </w:tc>
      </w:tr>
      <w:tr w:rsidR="00285CEB" w:rsidRPr="00226158" w14:paraId="1EB708E2"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13D9BFC6" w14:textId="77777777" w:rsidR="00285CEB" w:rsidRPr="00226158" w:rsidRDefault="00285CEB" w:rsidP="00285CEB">
            <w:pPr>
              <w:pStyle w:val="TAL"/>
            </w:pPr>
            <w:r w:rsidRPr="00226158">
              <w:t xml:space="preserve">        &lt;</w:t>
            </w:r>
            <w:proofErr w:type="spellStart"/>
            <w:r w:rsidRPr="00226158">
              <w:t>cp:actions</w:t>
            </w:r>
            <w:proofErr w:type="spellEnd"/>
            <w:r w:rsidRPr="00226158">
              <w:t>&gt;</w:t>
            </w:r>
          </w:p>
        </w:tc>
        <w:tc>
          <w:tcPr>
            <w:tcW w:w="4301" w:type="dxa"/>
            <w:tcBorders>
              <w:top w:val="single" w:sz="4" w:space="0" w:color="auto"/>
              <w:left w:val="nil"/>
              <w:bottom w:val="single" w:sz="4" w:space="0" w:color="auto"/>
              <w:right w:val="single" w:sz="4" w:space="0" w:color="auto"/>
            </w:tcBorders>
          </w:tcPr>
          <w:p w14:paraId="239ED0A5" w14:textId="77777777" w:rsidR="00285CEB" w:rsidRPr="00226158" w:rsidRDefault="00285CEB" w:rsidP="00285CEB">
            <w:pPr>
              <w:pStyle w:val="TAL"/>
            </w:pPr>
          </w:p>
        </w:tc>
      </w:tr>
      <w:tr w:rsidR="00285CEB" w:rsidRPr="00226158" w14:paraId="4188B5DD"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6EDC8FC1" w14:textId="77777777" w:rsidR="00285CEB" w:rsidRPr="00226158" w:rsidRDefault="00285CEB" w:rsidP="00285CEB">
            <w:pPr>
              <w:pStyle w:val="TAL"/>
            </w:pPr>
            <w:r w:rsidRPr="00226158">
              <w:t xml:space="preserve">          &lt;forward-to&gt; </w:t>
            </w:r>
          </w:p>
        </w:tc>
        <w:tc>
          <w:tcPr>
            <w:tcW w:w="4301" w:type="dxa"/>
            <w:tcBorders>
              <w:top w:val="single" w:sz="4" w:space="0" w:color="auto"/>
              <w:left w:val="nil"/>
              <w:bottom w:val="single" w:sz="4" w:space="0" w:color="auto"/>
              <w:right w:val="single" w:sz="4" w:space="0" w:color="auto"/>
            </w:tcBorders>
          </w:tcPr>
          <w:p w14:paraId="1E83CE29" w14:textId="77777777" w:rsidR="00285CEB" w:rsidRPr="00226158" w:rsidRDefault="00285CEB" w:rsidP="00285CEB">
            <w:pPr>
              <w:pStyle w:val="TAL"/>
            </w:pPr>
          </w:p>
        </w:tc>
      </w:tr>
      <w:tr w:rsidR="00285CEB" w:rsidRPr="00226158" w14:paraId="5C2F2FBB"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34B5B741" w14:textId="77777777" w:rsidR="00285CEB" w:rsidRPr="00226158" w:rsidRDefault="00285CEB" w:rsidP="00285CEB">
            <w:pPr>
              <w:pStyle w:val="TAL"/>
            </w:pPr>
            <w:r w:rsidRPr="00226158">
              <w:t xml:space="preserve">            &lt;target&gt; </w:t>
            </w:r>
            <w:proofErr w:type="spellStart"/>
            <w:r w:rsidRPr="00226158">
              <w:t>px_XCAP_TargetUri</w:t>
            </w:r>
            <w:proofErr w:type="spellEnd"/>
            <w:r w:rsidRPr="00226158">
              <w:t>&lt;/target&gt;</w:t>
            </w:r>
          </w:p>
        </w:tc>
        <w:tc>
          <w:tcPr>
            <w:tcW w:w="4301" w:type="dxa"/>
            <w:tcBorders>
              <w:top w:val="single" w:sz="4" w:space="0" w:color="auto"/>
              <w:left w:val="nil"/>
              <w:bottom w:val="single" w:sz="4" w:space="0" w:color="auto"/>
              <w:right w:val="single" w:sz="4" w:space="0" w:color="auto"/>
            </w:tcBorders>
          </w:tcPr>
          <w:p w14:paraId="3A43F588" w14:textId="77777777" w:rsidR="00285CEB" w:rsidRPr="00226158" w:rsidRDefault="00285CEB" w:rsidP="00285CEB">
            <w:pPr>
              <w:pStyle w:val="TAL"/>
            </w:pPr>
          </w:p>
        </w:tc>
      </w:tr>
      <w:tr w:rsidR="00285CEB" w:rsidRPr="00226158" w14:paraId="7F4F4EF7"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19470429" w14:textId="77777777" w:rsidR="00285CEB" w:rsidRPr="00226158" w:rsidRDefault="00285CEB" w:rsidP="00285CEB">
            <w:pPr>
              <w:pStyle w:val="TAL"/>
            </w:pPr>
            <w:r w:rsidRPr="00226158">
              <w:t xml:space="preserve">            &lt;notify-caller&gt;true&lt;/notify-caller&gt;</w:t>
            </w:r>
          </w:p>
        </w:tc>
        <w:tc>
          <w:tcPr>
            <w:tcW w:w="4301" w:type="dxa"/>
            <w:tcBorders>
              <w:top w:val="single" w:sz="4" w:space="0" w:color="auto"/>
              <w:left w:val="nil"/>
              <w:bottom w:val="single" w:sz="4" w:space="0" w:color="auto"/>
              <w:right w:val="single" w:sz="4" w:space="0" w:color="auto"/>
            </w:tcBorders>
          </w:tcPr>
          <w:p w14:paraId="54774999" w14:textId="77777777" w:rsidR="00285CEB" w:rsidRPr="00226158" w:rsidRDefault="00285CEB" w:rsidP="00285CEB">
            <w:pPr>
              <w:pStyle w:val="TAL"/>
            </w:pPr>
          </w:p>
        </w:tc>
      </w:tr>
      <w:tr w:rsidR="00285CEB" w:rsidRPr="00226158" w14:paraId="4394C09B"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20955883" w14:textId="77777777" w:rsidR="00285CEB" w:rsidRPr="00226158" w:rsidRDefault="00285CEB" w:rsidP="00285CEB">
            <w:pPr>
              <w:pStyle w:val="TAL"/>
            </w:pPr>
            <w:r w:rsidRPr="00226158">
              <w:t xml:space="preserve">          &lt;/forward-to&gt;</w:t>
            </w:r>
          </w:p>
        </w:tc>
        <w:tc>
          <w:tcPr>
            <w:tcW w:w="4301" w:type="dxa"/>
            <w:tcBorders>
              <w:top w:val="single" w:sz="4" w:space="0" w:color="auto"/>
              <w:left w:val="nil"/>
              <w:bottom w:val="single" w:sz="4" w:space="0" w:color="auto"/>
              <w:right w:val="single" w:sz="4" w:space="0" w:color="auto"/>
            </w:tcBorders>
          </w:tcPr>
          <w:p w14:paraId="1C7159F5" w14:textId="77777777" w:rsidR="00285CEB" w:rsidRPr="00226158" w:rsidRDefault="00285CEB" w:rsidP="00285CEB">
            <w:pPr>
              <w:pStyle w:val="TAL"/>
            </w:pPr>
          </w:p>
        </w:tc>
      </w:tr>
      <w:tr w:rsidR="00285CEB" w:rsidRPr="00226158" w14:paraId="2586C40C"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3CADC16B" w14:textId="77777777" w:rsidR="00285CEB" w:rsidRPr="00226158" w:rsidRDefault="00285CEB" w:rsidP="00285CEB">
            <w:pPr>
              <w:pStyle w:val="TAL"/>
            </w:pPr>
            <w:r w:rsidRPr="00226158">
              <w:t xml:space="preserve">        &lt;/</w:t>
            </w:r>
            <w:proofErr w:type="spellStart"/>
            <w:r w:rsidRPr="00226158">
              <w:t>cp:actions</w:t>
            </w:r>
            <w:proofErr w:type="spellEnd"/>
            <w:r w:rsidRPr="00226158">
              <w:t>&gt;</w:t>
            </w:r>
          </w:p>
        </w:tc>
        <w:tc>
          <w:tcPr>
            <w:tcW w:w="4301" w:type="dxa"/>
            <w:tcBorders>
              <w:top w:val="single" w:sz="4" w:space="0" w:color="auto"/>
              <w:left w:val="nil"/>
              <w:bottom w:val="single" w:sz="4" w:space="0" w:color="auto"/>
              <w:right w:val="single" w:sz="4" w:space="0" w:color="auto"/>
            </w:tcBorders>
          </w:tcPr>
          <w:p w14:paraId="70E1E7CE" w14:textId="77777777" w:rsidR="00285CEB" w:rsidRPr="00226158" w:rsidRDefault="00285CEB" w:rsidP="00285CEB">
            <w:pPr>
              <w:pStyle w:val="TAL"/>
            </w:pPr>
          </w:p>
        </w:tc>
      </w:tr>
      <w:tr w:rsidR="00285CEB" w:rsidRPr="00226158" w14:paraId="44525777"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3E1BBDBA" w14:textId="77777777" w:rsidR="00285CEB" w:rsidRPr="00226158" w:rsidRDefault="00285CEB" w:rsidP="00285CEB">
            <w:pPr>
              <w:pStyle w:val="TAL"/>
            </w:pPr>
            <w:r w:rsidRPr="00226158">
              <w:t xml:space="preserve">      &lt;/</w:t>
            </w:r>
            <w:proofErr w:type="spellStart"/>
            <w:r w:rsidRPr="00226158">
              <w:t>cp:rule</w:t>
            </w:r>
            <w:proofErr w:type="spellEnd"/>
            <w:r w:rsidRPr="00226158">
              <w:t>&gt;</w:t>
            </w:r>
          </w:p>
        </w:tc>
        <w:tc>
          <w:tcPr>
            <w:tcW w:w="4301" w:type="dxa"/>
            <w:tcBorders>
              <w:top w:val="single" w:sz="4" w:space="0" w:color="auto"/>
              <w:left w:val="nil"/>
              <w:bottom w:val="single" w:sz="4" w:space="0" w:color="auto"/>
              <w:right w:val="single" w:sz="4" w:space="0" w:color="auto"/>
            </w:tcBorders>
          </w:tcPr>
          <w:p w14:paraId="494A5958" w14:textId="77777777" w:rsidR="00285CEB" w:rsidRPr="00226158" w:rsidRDefault="00285CEB" w:rsidP="00285CEB">
            <w:pPr>
              <w:pStyle w:val="TAL"/>
            </w:pPr>
          </w:p>
        </w:tc>
      </w:tr>
      <w:tr w:rsidR="00285CEB" w:rsidRPr="00226158" w14:paraId="1B4119C6"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25F2498C" w14:textId="77777777" w:rsidR="00285CEB" w:rsidRPr="00226158" w:rsidRDefault="00285CEB" w:rsidP="00285CEB">
            <w:pPr>
              <w:pStyle w:val="TAL"/>
            </w:pPr>
            <w:r w:rsidRPr="00226158">
              <w:t xml:space="preserve">    &lt;/</w:t>
            </w:r>
            <w:proofErr w:type="spellStart"/>
            <w:r w:rsidRPr="00226158">
              <w:t>cp:ruleset</w:t>
            </w:r>
            <w:proofErr w:type="spellEnd"/>
            <w:r w:rsidRPr="00226158">
              <w:t>&gt;</w:t>
            </w:r>
          </w:p>
        </w:tc>
        <w:tc>
          <w:tcPr>
            <w:tcW w:w="4301" w:type="dxa"/>
            <w:tcBorders>
              <w:top w:val="single" w:sz="4" w:space="0" w:color="auto"/>
              <w:left w:val="nil"/>
              <w:bottom w:val="single" w:sz="4" w:space="0" w:color="auto"/>
              <w:right w:val="single" w:sz="4" w:space="0" w:color="auto"/>
            </w:tcBorders>
          </w:tcPr>
          <w:p w14:paraId="5AFC471D" w14:textId="77777777" w:rsidR="00285CEB" w:rsidRPr="00226158" w:rsidRDefault="00285CEB" w:rsidP="00285CEB">
            <w:pPr>
              <w:pStyle w:val="TAL"/>
            </w:pPr>
          </w:p>
        </w:tc>
      </w:tr>
      <w:tr w:rsidR="00285CEB" w:rsidRPr="00226158" w14:paraId="5C7FEB52"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2B868C89" w14:textId="77777777" w:rsidR="00285CEB" w:rsidRPr="00226158" w:rsidRDefault="00285CEB" w:rsidP="00285CEB">
            <w:pPr>
              <w:pStyle w:val="TAL"/>
            </w:pPr>
            <w:r w:rsidRPr="00226158">
              <w:t xml:space="preserve">  &lt;/communication-diversion&gt;</w:t>
            </w:r>
          </w:p>
        </w:tc>
        <w:tc>
          <w:tcPr>
            <w:tcW w:w="4301" w:type="dxa"/>
            <w:tcBorders>
              <w:top w:val="single" w:sz="4" w:space="0" w:color="auto"/>
              <w:left w:val="nil"/>
              <w:bottom w:val="single" w:sz="4" w:space="0" w:color="auto"/>
              <w:right w:val="single" w:sz="4" w:space="0" w:color="auto"/>
            </w:tcBorders>
          </w:tcPr>
          <w:p w14:paraId="63CA21CF" w14:textId="77777777" w:rsidR="00285CEB" w:rsidRPr="00226158" w:rsidRDefault="00285CEB" w:rsidP="00285CEB">
            <w:pPr>
              <w:pStyle w:val="TAL"/>
            </w:pPr>
          </w:p>
        </w:tc>
      </w:tr>
      <w:tr w:rsidR="00285CEB" w:rsidRPr="00226158" w14:paraId="7DA24128"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3273A2EC" w14:textId="77777777" w:rsidR="00285CEB" w:rsidRPr="00226158" w:rsidRDefault="00285CEB" w:rsidP="00285CEB">
            <w:pPr>
              <w:pStyle w:val="TAL"/>
            </w:pPr>
            <w:r w:rsidRPr="00226158">
              <w:t>&lt;/</w:t>
            </w:r>
            <w:proofErr w:type="spellStart"/>
            <w:r w:rsidRPr="00226158">
              <w:t>simservs</w:t>
            </w:r>
            <w:proofErr w:type="spellEnd"/>
            <w:r w:rsidRPr="00226158">
              <w:t>&gt;</w:t>
            </w:r>
          </w:p>
        </w:tc>
        <w:tc>
          <w:tcPr>
            <w:tcW w:w="4301" w:type="dxa"/>
            <w:tcBorders>
              <w:top w:val="single" w:sz="4" w:space="0" w:color="auto"/>
              <w:left w:val="nil"/>
              <w:bottom w:val="single" w:sz="4" w:space="0" w:color="auto"/>
              <w:right w:val="single" w:sz="4" w:space="0" w:color="auto"/>
            </w:tcBorders>
          </w:tcPr>
          <w:p w14:paraId="193E146C" w14:textId="77777777" w:rsidR="00285CEB" w:rsidRPr="00226158" w:rsidRDefault="00285CEB" w:rsidP="00285CEB">
            <w:pPr>
              <w:pStyle w:val="TAL"/>
            </w:pPr>
          </w:p>
        </w:tc>
      </w:tr>
    </w:tbl>
    <w:p w14:paraId="54AA9823" w14:textId="77777777" w:rsidR="00285CEB" w:rsidRPr="00226158" w:rsidRDefault="00285CEB" w:rsidP="00285CEB"/>
    <w:p w14:paraId="74D5A499" w14:textId="77777777" w:rsidR="00285CEB" w:rsidRPr="00226158" w:rsidRDefault="00285CEB" w:rsidP="00285CEB">
      <w:pPr>
        <w:pStyle w:val="2"/>
        <w:rPr>
          <w:rFonts w:eastAsia="Wingdings"/>
          <w:bCs/>
          <w:lang w:eastAsia="zh-CN"/>
        </w:rPr>
      </w:pPr>
      <w:bookmarkStart w:id="89" w:name="_Toc90889124"/>
      <w:bookmarkStart w:id="90" w:name="_Toc99872627"/>
      <w:bookmarkStart w:id="91" w:name="_Toc138941697"/>
      <w:r w:rsidRPr="00226158">
        <w:rPr>
          <w:rFonts w:eastAsia="Wingdings"/>
          <w:bCs/>
        </w:rPr>
        <w:t>8.15</w:t>
      </w:r>
      <w:r w:rsidRPr="00226158">
        <w:rPr>
          <w:rFonts w:eastAsia="Wingdings"/>
          <w:bCs/>
        </w:rPr>
        <w:tab/>
        <w:t>Communication Forwarding on No Reply / Configuration / 5GS</w:t>
      </w:r>
      <w:bookmarkEnd w:id="89"/>
      <w:bookmarkEnd w:id="90"/>
      <w:bookmarkEnd w:id="91"/>
    </w:p>
    <w:p w14:paraId="4318866E" w14:textId="77777777" w:rsidR="00285CEB" w:rsidRPr="00226158" w:rsidRDefault="00285CEB" w:rsidP="00285CEB">
      <w:pPr>
        <w:pStyle w:val="H6"/>
      </w:pPr>
      <w:r w:rsidRPr="00226158">
        <w:t>8.15.1</w:t>
      </w:r>
      <w:r w:rsidRPr="00226158">
        <w:tab/>
        <w:t>Test Purpose (TP)</w:t>
      </w:r>
    </w:p>
    <w:p w14:paraId="1EEA05C0" w14:textId="77777777" w:rsidR="00285CEB" w:rsidRPr="00226158" w:rsidRDefault="00285CEB" w:rsidP="00285CEB">
      <w:pPr>
        <w:pStyle w:val="H6"/>
      </w:pPr>
      <w:r w:rsidRPr="00226158">
        <w:t>(1)</w:t>
      </w:r>
    </w:p>
    <w:p w14:paraId="12EB5DC9" w14:textId="77777777" w:rsidR="00285CEB" w:rsidRPr="00226158" w:rsidRDefault="00285CEB" w:rsidP="00285CEB">
      <w:pPr>
        <w:pStyle w:val="PL"/>
      </w:pPr>
      <w:r w:rsidRPr="00226158">
        <w:rPr>
          <w:b/>
          <w:bCs/>
        </w:rPr>
        <w:t>with</w:t>
      </w:r>
      <w:r w:rsidRPr="00226158">
        <w:t xml:space="preserve"> { UE being registered to IMS }</w:t>
      </w:r>
    </w:p>
    <w:p w14:paraId="6A79A2FC" w14:textId="77777777" w:rsidR="00285CEB" w:rsidRPr="00226158" w:rsidRDefault="00285CEB" w:rsidP="00285CEB">
      <w:pPr>
        <w:pStyle w:val="PL"/>
      </w:pPr>
      <w:r w:rsidRPr="00226158">
        <w:rPr>
          <w:b/>
          <w:bCs/>
        </w:rPr>
        <w:t>ensure</w:t>
      </w:r>
      <w:r w:rsidRPr="00226158">
        <w:t xml:space="preserve"> </w:t>
      </w:r>
      <w:r w:rsidRPr="00226158">
        <w:rPr>
          <w:b/>
          <w:bCs/>
        </w:rPr>
        <w:t>that</w:t>
      </w:r>
      <w:r w:rsidRPr="00226158">
        <w:t xml:space="preserve"> {</w:t>
      </w:r>
    </w:p>
    <w:p w14:paraId="576E9BE0" w14:textId="77777777" w:rsidR="00285CEB" w:rsidRPr="00226158" w:rsidRDefault="00285CEB" w:rsidP="00285CEB">
      <w:pPr>
        <w:pStyle w:val="PL"/>
      </w:pPr>
      <w:r w:rsidRPr="00226158">
        <w:t xml:space="preserve">  </w:t>
      </w:r>
      <w:r w:rsidRPr="00226158">
        <w:rPr>
          <w:b/>
          <w:bCs/>
        </w:rPr>
        <w:t>when</w:t>
      </w:r>
      <w:r w:rsidRPr="00226158">
        <w:t xml:space="preserve"> { UE </w:t>
      </w:r>
      <w:r w:rsidRPr="00226158">
        <w:rPr>
          <w:snapToGrid w:val="0"/>
        </w:rPr>
        <w:t>is made to activate CFNR</w:t>
      </w:r>
      <w:r w:rsidRPr="00226158">
        <w:t xml:space="preserve"> }</w:t>
      </w:r>
    </w:p>
    <w:p w14:paraId="495EC3A8" w14:textId="77777777" w:rsidR="00285CEB" w:rsidRPr="00226158" w:rsidRDefault="00285CEB" w:rsidP="00285CEB">
      <w:pPr>
        <w:pStyle w:val="PL"/>
      </w:pPr>
      <w:r w:rsidRPr="00226158">
        <w:lastRenderedPageBreak/>
        <w:t xml:space="preserve">    </w:t>
      </w:r>
      <w:r w:rsidRPr="00226158">
        <w:rPr>
          <w:b/>
          <w:bCs/>
        </w:rPr>
        <w:t>then</w:t>
      </w:r>
      <w:r w:rsidRPr="00226158">
        <w:t xml:space="preserve"> { </w:t>
      </w:r>
      <w:r w:rsidRPr="00226158">
        <w:rPr>
          <w:snapToGrid w:val="0"/>
        </w:rPr>
        <w:t xml:space="preserve">UE authenticates itself using GBA or Digest </w:t>
      </w:r>
      <w:r w:rsidRPr="00226158">
        <w:t>}</w:t>
      </w:r>
    </w:p>
    <w:p w14:paraId="5384D15B" w14:textId="77777777" w:rsidR="00285CEB" w:rsidRPr="00226158" w:rsidRDefault="00285CEB" w:rsidP="00285CEB">
      <w:pPr>
        <w:pStyle w:val="PL"/>
      </w:pPr>
      <w:r w:rsidRPr="00226158">
        <w:t xml:space="preserve">            }</w:t>
      </w:r>
    </w:p>
    <w:p w14:paraId="29607B48" w14:textId="77777777" w:rsidR="00285CEB" w:rsidRPr="00226158" w:rsidRDefault="00285CEB" w:rsidP="00285CEB">
      <w:pPr>
        <w:spacing w:after="0"/>
        <w:rPr>
          <w:rFonts w:ascii="Courier New" w:eastAsia="等线" w:hAnsi="Courier New"/>
          <w:sz w:val="16"/>
          <w:szCs w:val="16"/>
        </w:rPr>
      </w:pPr>
    </w:p>
    <w:p w14:paraId="75665038" w14:textId="77777777" w:rsidR="00285CEB" w:rsidRPr="00226158" w:rsidRDefault="00285CEB" w:rsidP="00285CEB">
      <w:pPr>
        <w:pStyle w:val="H6"/>
      </w:pPr>
      <w:r w:rsidRPr="00226158">
        <w:t>(2)</w:t>
      </w:r>
    </w:p>
    <w:p w14:paraId="71207717" w14:textId="77777777" w:rsidR="00285CEB" w:rsidRPr="00226158" w:rsidRDefault="00285CEB" w:rsidP="00285CEB">
      <w:pPr>
        <w:pStyle w:val="PL"/>
      </w:pPr>
      <w:r w:rsidRPr="00226158">
        <w:rPr>
          <w:b/>
          <w:bCs/>
        </w:rPr>
        <w:t>with</w:t>
      </w:r>
      <w:r w:rsidRPr="00226158">
        <w:t xml:space="preserve"> { UE having started authentication }</w:t>
      </w:r>
    </w:p>
    <w:p w14:paraId="0585AC37" w14:textId="77777777" w:rsidR="00285CEB" w:rsidRPr="00226158" w:rsidRDefault="00285CEB" w:rsidP="00285CEB">
      <w:pPr>
        <w:pStyle w:val="PL"/>
      </w:pPr>
      <w:r w:rsidRPr="00226158">
        <w:rPr>
          <w:b/>
          <w:bCs/>
        </w:rPr>
        <w:t>ensure</w:t>
      </w:r>
      <w:r w:rsidRPr="00226158">
        <w:t xml:space="preserve"> </w:t>
      </w:r>
      <w:r w:rsidRPr="00226158">
        <w:rPr>
          <w:b/>
          <w:bCs/>
        </w:rPr>
        <w:t>that</w:t>
      </w:r>
      <w:r w:rsidRPr="00226158">
        <w:t xml:space="preserve"> {</w:t>
      </w:r>
    </w:p>
    <w:p w14:paraId="742C5B05" w14:textId="77777777" w:rsidR="00285CEB" w:rsidRPr="00226158" w:rsidRDefault="00285CEB" w:rsidP="00285CEB">
      <w:pPr>
        <w:pStyle w:val="PL"/>
      </w:pPr>
      <w:r w:rsidRPr="00226158">
        <w:t xml:space="preserve">  </w:t>
      </w:r>
      <w:r w:rsidRPr="00226158">
        <w:rPr>
          <w:b/>
          <w:bCs/>
        </w:rPr>
        <w:t>when</w:t>
      </w:r>
      <w:r w:rsidRPr="00226158">
        <w:t xml:space="preserve"> { UE </w:t>
      </w:r>
      <w:r w:rsidRPr="00226158">
        <w:rPr>
          <w:snapToGrid w:val="0"/>
        </w:rPr>
        <w:t>receives 200 OK concluding the authentication</w:t>
      </w:r>
      <w:r w:rsidRPr="00226158">
        <w:t xml:space="preserve"> }</w:t>
      </w:r>
    </w:p>
    <w:p w14:paraId="64ACD2FD" w14:textId="77777777" w:rsidR="00285CEB" w:rsidRPr="00226158" w:rsidRDefault="00285CEB" w:rsidP="00285CEB">
      <w:pPr>
        <w:pStyle w:val="PL"/>
      </w:pPr>
      <w:r w:rsidRPr="00226158">
        <w:t xml:space="preserve">    </w:t>
      </w:r>
      <w:r w:rsidRPr="00226158">
        <w:rPr>
          <w:b/>
          <w:bCs/>
        </w:rPr>
        <w:t>then</w:t>
      </w:r>
      <w:r w:rsidRPr="00226158">
        <w:t xml:space="preserve"> { UE sends HTTP request to activate CFNR }</w:t>
      </w:r>
    </w:p>
    <w:p w14:paraId="55271DA2" w14:textId="77777777" w:rsidR="00285CEB" w:rsidRPr="00226158" w:rsidRDefault="00285CEB" w:rsidP="00285CEB">
      <w:pPr>
        <w:pStyle w:val="PL"/>
      </w:pPr>
      <w:r w:rsidRPr="00226158">
        <w:t xml:space="preserve">            }</w:t>
      </w:r>
    </w:p>
    <w:p w14:paraId="58A8B501" w14:textId="77777777" w:rsidR="00285CEB" w:rsidRPr="00226158" w:rsidRDefault="00285CEB" w:rsidP="00285CEB">
      <w:pPr>
        <w:pStyle w:val="PL"/>
      </w:pPr>
    </w:p>
    <w:p w14:paraId="5B34C971" w14:textId="77777777" w:rsidR="00285CEB" w:rsidRPr="00226158" w:rsidRDefault="00285CEB" w:rsidP="00285CEB">
      <w:pPr>
        <w:pStyle w:val="H6"/>
      </w:pPr>
      <w:r w:rsidRPr="00226158">
        <w:t>(3)</w:t>
      </w:r>
    </w:p>
    <w:p w14:paraId="1320EB57" w14:textId="77777777" w:rsidR="00285CEB" w:rsidRPr="00226158" w:rsidRDefault="00285CEB" w:rsidP="00285CEB">
      <w:pPr>
        <w:pStyle w:val="PL"/>
      </w:pPr>
      <w:r w:rsidRPr="00226158">
        <w:rPr>
          <w:b/>
          <w:bCs/>
        </w:rPr>
        <w:t>with</w:t>
      </w:r>
      <w:r w:rsidRPr="00226158">
        <w:t xml:space="preserve"> { </w:t>
      </w:r>
      <w:r w:rsidRPr="00226158">
        <w:rPr>
          <w:rFonts w:eastAsia="等线"/>
        </w:rPr>
        <w:t>UE having concluded activation of CFNR</w:t>
      </w:r>
      <w:r w:rsidRPr="00226158">
        <w:t xml:space="preserve"> }</w:t>
      </w:r>
    </w:p>
    <w:p w14:paraId="70F122AC" w14:textId="77777777" w:rsidR="00285CEB" w:rsidRPr="00226158" w:rsidRDefault="00285CEB" w:rsidP="00285CEB">
      <w:pPr>
        <w:pStyle w:val="PL"/>
      </w:pPr>
      <w:r w:rsidRPr="00226158">
        <w:rPr>
          <w:b/>
          <w:bCs/>
        </w:rPr>
        <w:t>ensure</w:t>
      </w:r>
      <w:r w:rsidRPr="00226158">
        <w:t xml:space="preserve"> </w:t>
      </w:r>
      <w:r w:rsidRPr="00226158">
        <w:rPr>
          <w:b/>
          <w:bCs/>
        </w:rPr>
        <w:t>that</w:t>
      </w:r>
      <w:r w:rsidRPr="00226158">
        <w:t xml:space="preserve"> {</w:t>
      </w:r>
    </w:p>
    <w:p w14:paraId="6DCC17EB" w14:textId="77777777" w:rsidR="00285CEB" w:rsidRPr="00226158" w:rsidRDefault="00285CEB" w:rsidP="00285CEB">
      <w:pPr>
        <w:pStyle w:val="PL"/>
      </w:pPr>
      <w:r w:rsidRPr="00226158">
        <w:t xml:space="preserve">  </w:t>
      </w:r>
      <w:r w:rsidRPr="00226158">
        <w:rPr>
          <w:b/>
          <w:bCs/>
        </w:rPr>
        <w:t>when</w:t>
      </w:r>
      <w:r w:rsidRPr="00226158">
        <w:t xml:space="preserve"> { UE is made to de-activate </w:t>
      </w:r>
      <w:r w:rsidRPr="00226158">
        <w:rPr>
          <w:rFonts w:eastAsia="等线"/>
        </w:rPr>
        <w:t>CFNR</w:t>
      </w:r>
      <w:r w:rsidRPr="00226158">
        <w:t xml:space="preserve"> }</w:t>
      </w:r>
    </w:p>
    <w:p w14:paraId="49BE80E4" w14:textId="77777777" w:rsidR="00285CEB" w:rsidRPr="00226158" w:rsidRDefault="00285CEB" w:rsidP="00285CEB">
      <w:pPr>
        <w:pStyle w:val="PL"/>
      </w:pPr>
      <w:r w:rsidRPr="00226158">
        <w:t xml:space="preserve">    </w:t>
      </w:r>
      <w:r w:rsidRPr="00226158">
        <w:rPr>
          <w:b/>
          <w:bCs/>
        </w:rPr>
        <w:t>then</w:t>
      </w:r>
      <w:r w:rsidRPr="00226158">
        <w:t xml:space="preserve"> { UE sends HTTP request to de-activate </w:t>
      </w:r>
      <w:r w:rsidRPr="00226158">
        <w:rPr>
          <w:rFonts w:eastAsia="等线"/>
        </w:rPr>
        <w:t>CFNR</w:t>
      </w:r>
      <w:r w:rsidRPr="00226158">
        <w:t xml:space="preserve"> }</w:t>
      </w:r>
    </w:p>
    <w:p w14:paraId="2C6381AC" w14:textId="77777777" w:rsidR="00285CEB" w:rsidRPr="00226158" w:rsidRDefault="00285CEB" w:rsidP="00285CEB">
      <w:pPr>
        <w:pStyle w:val="PL"/>
      </w:pPr>
      <w:r w:rsidRPr="00226158">
        <w:t xml:space="preserve">            }</w:t>
      </w:r>
    </w:p>
    <w:p w14:paraId="00726AF8" w14:textId="77777777" w:rsidR="00285CEB" w:rsidRPr="00226158" w:rsidRDefault="00285CEB" w:rsidP="00285CEB">
      <w:pPr>
        <w:pStyle w:val="PL"/>
      </w:pPr>
    </w:p>
    <w:p w14:paraId="407E6A82" w14:textId="77777777" w:rsidR="00285CEB" w:rsidRPr="00226158" w:rsidRDefault="00285CEB" w:rsidP="00285CEB">
      <w:pPr>
        <w:pStyle w:val="H6"/>
      </w:pPr>
      <w:r w:rsidRPr="00226158">
        <w:t>8.15.2</w:t>
      </w:r>
      <w:r w:rsidRPr="00226158">
        <w:tab/>
        <w:t>Conformance Requirements</w:t>
      </w:r>
    </w:p>
    <w:p w14:paraId="4CC8E2D4" w14:textId="77777777" w:rsidR="00285CEB" w:rsidRPr="00226158" w:rsidRDefault="00285CEB" w:rsidP="00285CEB">
      <w:r w:rsidRPr="00226158">
        <w:t>The conformance requirements covered in the present test case are, unless otherwise stated, Rel-15 requirements.</w:t>
      </w:r>
    </w:p>
    <w:p w14:paraId="51B2D002" w14:textId="77777777" w:rsidR="00285CEB" w:rsidRPr="00226158" w:rsidRDefault="00285CEB" w:rsidP="00285CEB">
      <w:pPr>
        <w:rPr>
          <w:lang w:eastAsia="zh-CN"/>
        </w:rPr>
      </w:pPr>
      <w:r w:rsidRPr="00226158">
        <w:t>[TS 24.604, clause 4.2.1.4]:</w:t>
      </w:r>
    </w:p>
    <w:p w14:paraId="53E2B345" w14:textId="77777777" w:rsidR="00285CEB" w:rsidRPr="00226158" w:rsidRDefault="00285CEB" w:rsidP="00285CEB">
      <w:r w:rsidRPr="00226158">
        <w:t>The CFNR service enables a served user to have the network redirect to another user communications which are addressed to the served user's address, and for which the connection is not established within a defined period of time. The CFNR service may operate on all communications, or just those associated with specified services. The served user's ability to originate communications is unaffected by the CFNR supplementary service.</w:t>
      </w:r>
    </w:p>
    <w:p w14:paraId="3B04300A" w14:textId="77777777" w:rsidR="00285CEB" w:rsidRPr="00226158" w:rsidRDefault="00285CEB" w:rsidP="00285CEB">
      <w:r w:rsidRPr="00226158">
        <w:t>The CFNR service can only be invoked by the network after the communication has been offered to the served user and an indication that the called user is being informed of the communication has been received.</w:t>
      </w:r>
    </w:p>
    <w:p w14:paraId="2AB3BE89" w14:textId="77777777" w:rsidR="00285CEB" w:rsidRPr="00226158" w:rsidRDefault="00285CEB" w:rsidP="00285CEB">
      <w:pPr>
        <w:keepNext/>
        <w:keepLines/>
        <w:widowControl w:val="0"/>
      </w:pPr>
      <w:r w:rsidRPr="00226158">
        <w:t>As a service provider option, a subscription option can be provided to enable the served user to receive an indication that the CFNR service has been activated. This indication shall be provided when the served user originates a communication if the CFNR service has been activated for the served user's address and for the service requested for the communication.</w:t>
      </w:r>
    </w:p>
    <w:p w14:paraId="4CA14B83" w14:textId="77777777" w:rsidR="00285CEB" w:rsidRPr="00226158" w:rsidRDefault="00285CEB" w:rsidP="00285CEB">
      <w:r w:rsidRPr="00226158">
        <w:t>The maximum number of diversions permitted for each communication is a service provider option. The service provider shall define the upper limit of diversions. When counting the number of diversions, all types of diversion are included.</w:t>
      </w:r>
    </w:p>
    <w:p w14:paraId="62DAADD7" w14:textId="77777777" w:rsidR="00285CEB" w:rsidRPr="00226158" w:rsidRDefault="00285CEB" w:rsidP="00285CEB">
      <w:pPr>
        <w:pStyle w:val="H6"/>
      </w:pPr>
      <w:r w:rsidRPr="00226158">
        <w:t>8.15.3</w:t>
      </w:r>
      <w:r w:rsidRPr="00226158">
        <w:tab/>
        <w:t>Test description</w:t>
      </w:r>
    </w:p>
    <w:p w14:paraId="7A4BF55B" w14:textId="77777777" w:rsidR="00285CEB" w:rsidRPr="00226158" w:rsidRDefault="00285CEB" w:rsidP="00285CEB">
      <w:pPr>
        <w:pStyle w:val="H6"/>
      </w:pPr>
      <w:r w:rsidRPr="00226158">
        <w:t>8.15.3.1</w:t>
      </w:r>
      <w:r w:rsidRPr="00226158">
        <w:tab/>
        <w:t>Pre-test conditions</w:t>
      </w:r>
    </w:p>
    <w:p w14:paraId="4F10A59C" w14:textId="77777777" w:rsidR="00285CEB" w:rsidRPr="00226158" w:rsidRDefault="00285CEB" w:rsidP="00285CEB">
      <w:pPr>
        <w:pStyle w:val="H6"/>
        <w:rPr>
          <w:rFonts w:eastAsia="等线"/>
        </w:rPr>
      </w:pPr>
      <w:r w:rsidRPr="00226158">
        <w:rPr>
          <w:rFonts w:eastAsia="等线"/>
        </w:rPr>
        <w:t>System Simulator:</w:t>
      </w:r>
    </w:p>
    <w:p w14:paraId="4CAE2DC2" w14:textId="77777777" w:rsidR="00285CEB" w:rsidRPr="00226158" w:rsidRDefault="00285CEB" w:rsidP="00285CEB">
      <w:pPr>
        <w:pStyle w:val="B10"/>
        <w:rPr>
          <w:rFonts w:eastAsia="等线"/>
        </w:rPr>
      </w:pPr>
      <w:r w:rsidRPr="00226158">
        <w:rPr>
          <w:rFonts w:eastAsia="等线"/>
        </w:rPr>
        <w:t>-</w:t>
      </w:r>
      <w:r w:rsidRPr="00226158">
        <w:rPr>
          <w:rFonts w:eastAsia="等线"/>
        </w:rPr>
        <w:tab/>
        <w:t>SS is configured with shared secret key of IMS AKA algorithm, related to the IMS private user identity (IMPI) configured on the UICC card equipped into the UE.</w:t>
      </w:r>
    </w:p>
    <w:p w14:paraId="511E4E62" w14:textId="77777777" w:rsidR="00285CEB" w:rsidRPr="00226158" w:rsidRDefault="00285CEB" w:rsidP="00285CEB">
      <w:pPr>
        <w:pStyle w:val="B10"/>
        <w:rPr>
          <w:rFonts w:eastAsia="等线"/>
        </w:rPr>
      </w:pPr>
      <w:r w:rsidRPr="00226158">
        <w:rPr>
          <w:rFonts w:eastAsia="等线"/>
        </w:rPr>
        <w:t>-</w:t>
      </w:r>
      <w:r w:rsidRPr="00226158">
        <w:rPr>
          <w:rFonts w:eastAsia="等线"/>
        </w:rPr>
        <w:tab/>
        <w:t>SS is listening to SIP default port 5060 for both UDP and TCP protocols.</w:t>
      </w:r>
    </w:p>
    <w:p w14:paraId="12B1D674" w14:textId="77777777" w:rsidR="00285CEB" w:rsidRPr="00226158" w:rsidRDefault="00285CEB" w:rsidP="00285CEB">
      <w:pPr>
        <w:pStyle w:val="B10"/>
        <w:rPr>
          <w:rFonts w:eastAsia="等线"/>
        </w:rPr>
      </w:pPr>
      <w:r w:rsidRPr="00226158">
        <w:rPr>
          <w:rFonts w:eastAsia="等线"/>
        </w:rPr>
        <w:t>-</w:t>
      </w:r>
      <w:r w:rsidRPr="00226158">
        <w:rPr>
          <w:rFonts w:eastAsia="等线"/>
        </w:rPr>
        <w:tab/>
        <w:t>At the SS, a HTTP Server is established at port 80 to simulate the XCAP server</w:t>
      </w:r>
    </w:p>
    <w:p w14:paraId="4B7CD33E" w14:textId="77777777" w:rsidR="00285CEB" w:rsidRPr="00226158" w:rsidRDefault="00285CEB" w:rsidP="00285CEB">
      <w:pPr>
        <w:pStyle w:val="B10"/>
        <w:rPr>
          <w:rFonts w:eastAsia="等线"/>
        </w:rPr>
      </w:pPr>
      <w:r w:rsidRPr="00226158">
        <w:rPr>
          <w:rFonts w:eastAsia="等线"/>
        </w:rPr>
        <w:t>-</w:t>
      </w:r>
      <w:r w:rsidRPr="00226158">
        <w:rPr>
          <w:rFonts w:eastAsia="等线"/>
        </w:rPr>
        <w:tab/>
        <w:t>1 NR Cell</w:t>
      </w:r>
    </w:p>
    <w:p w14:paraId="0EC0C6B8" w14:textId="77777777" w:rsidR="00285CEB" w:rsidRPr="00226158" w:rsidRDefault="00285CEB" w:rsidP="00285CEB">
      <w:pPr>
        <w:pStyle w:val="H6"/>
        <w:rPr>
          <w:rFonts w:eastAsia="等线"/>
        </w:rPr>
      </w:pPr>
      <w:r w:rsidRPr="00226158">
        <w:rPr>
          <w:rFonts w:eastAsia="等线"/>
        </w:rPr>
        <w:t>UE:</w:t>
      </w:r>
    </w:p>
    <w:p w14:paraId="1494487A" w14:textId="77777777" w:rsidR="00285CEB" w:rsidRPr="00226158" w:rsidRDefault="00285CEB" w:rsidP="00285CEB">
      <w:pPr>
        <w:pStyle w:val="B10"/>
        <w:rPr>
          <w:rFonts w:eastAsia="等线"/>
          <w:snapToGrid w:val="0"/>
        </w:rPr>
      </w:pPr>
      <w:r w:rsidRPr="00226158">
        <w:rPr>
          <w:rFonts w:eastAsia="等线"/>
        </w:rPr>
        <w:t>-</w:t>
      </w:r>
      <w:r w:rsidRPr="00226158">
        <w:rPr>
          <w:rFonts w:eastAsia="等线"/>
        </w:rPr>
        <w:tab/>
        <w:t xml:space="preserve">The </w:t>
      </w:r>
      <w:r w:rsidRPr="00226158">
        <w:rPr>
          <w:rFonts w:eastAsia="等线"/>
          <w:snapToGrid w:val="0"/>
        </w:rPr>
        <w:t>UE contains either ISIM and USIM applications or only USIM application on UICC.</w:t>
      </w:r>
    </w:p>
    <w:p w14:paraId="17AD3CAD" w14:textId="77777777" w:rsidR="00285CEB" w:rsidRPr="00226158" w:rsidRDefault="00285CEB" w:rsidP="00285CEB">
      <w:pPr>
        <w:pStyle w:val="B10"/>
        <w:rPr>
          <w:rFonts w:eastAsia="等线"/>
        </w:rPr>
      </w:pPr>
      <w:r w:rsidRPr="00226158">
        <w:rPr>
          <w:rFonts w:eastAsia="等线"/>
        </w:rPr>
        <w:t>-</w:t>
      </w:r>
      <w:r w:rsidRPr="00226158">
        <w:rPr>
          <w:rFonts w:eastAsia="等线"/>
        </w:rPr>
        <w:tab/>
      </w:r>
      <w:r w:rsidRPr="00226158">
        <w:rPr>
          <w:rFonts w:eastAsia="等线"/>
          <w:snapToGrid w:val="0"/>
        </w:rPr>
        <w:t xml:space="preserve">UE is configured with the name of the </w:t>
      </w:r>
      <w:r w:rsidRPr="00226158">
        <w:rPr>
          <w:rFonts w:eastAsia="等线"/>
        </w:rPr>
        <w:t>XCAP root directory on the XCAP server and the user's directory name.</w:t>
      </w:r>
    </w:p>
    <w:p w14:paraId="6BFD6FD8" w14:textId="77777777" w:rsidR="00285CEB" w:rsidRPr="00226158" w:rsidRDefault="00285CEB" w:rsidP="00285CEB">
      <w:pPr>
        <w:pStyle w:val="B10"/>
        <w:rPr>
          <w:rFonts w:eastAsia="等线"/>
        </w:rPr>
      </w:pPr>
      <w:r w:rsidRPr="00226158">
        <w:rPr>
          <w:rFonts w:eastAsia="等线"/>
        </w:rPr>
        <w:t>-</w:t>
      </w:r>
      <w:r w:rsidRPr="00226158">
        <w:rPr>
          <w:rFonts w:eastAsia="等线"/>
        </w:rPr>
        <w:tab/>
        <w:t>UE has activated an IPCAN bearer with SS.</w:t>
      </w:r>
    </w:p>
    <w:p w14:paraId="74B897BE" w14:textId="77777777" w:rsidR="00285CEB" w:rsidRPr="00226158" w:rsidRDefault="00285CEB" w:rsidP="00285CEB">
      <w:pPr>
        <w:pStyle w:val="H6"/>
        <w:rPr>
          <w:rFonts w:eastAsia="等线"/>
        </w:rPr>
      </w:pPr>
      <w:r w:rsidRPr="00226158">
        <w:rPr>
          <w:rFonts w:eastAsia="等线"/>
        </w:rPr>
        <w:t>Preamble:</w:t>
      </w:r>
    </w:p>
    <w:p w14:paraId="68A251FA" w14:textId="77777777" w:rsidR="00285CEB" w:rsidRPr="00226158" w:rsidRDefault="00285CEB" w:rsidP="00285CEB">
      <w:pPr>
        <w:pStyle w:val="B10"/>
      </w:pPr>
      <w:r w:rsidRPr="00226158">
        <w:t>-</w:t>
      </w:r>
      <w:r w:rsidRPr="00226158">
        <w:tab/>
        <w:t>The steps 0a and 0b of Annex A.21 have been executed</w:t>
      </w:r>
    </w:p>
    <w:p w14:paraId="362FCAB3" w14:textId="77777777" w:rsidR="00285CEB" w:rsidRPr="00226158" w:rsidRDefault="00285CEB" w:rsidP="00285CEB">
      <w:pPr>
        <w:pStyle w:val="B10"/>
        <w:rPr>
          <w:rFonts w:eastAsia="等线"/>
        </w:rPr>
      </w:pPr>
      <w:r w:rsidRPr="00226158">
        <w:rPr>
          <w:rFonts w:eastAsia="等线"/>
        </w:rPr>
        <w:lastRenderedPageBreak/>
        <w:t>-</w:t>
      </w:r>
      <w:r w:rsidRPr="00226158">
        <w:rPr>
          <w:rFonts w:eastAsia="等线"/>
        </w:rPr>
        <w:tab/>
        <w:t xml:space="preserve">During these procedures the UE may request a DNS server address via NAS signalling and as parallel behaviour the UE may resolve the IP address </w:t>
      </w:r>
      <w:r w:rsidRPr="00226158">
        <w:rPr>
          <w:rFonts w:eastAsia="等线"/>
          <w:snapToGrid w:val="0"/>
        </w:rPr>
        <w:t xml:space="preserve">of the XCAP server </w:t>
      </w:r>
      <w:r w:rsidRPr="00226158">
        <w:rPr>
          <w:rFonts w:eastAsia="等线"/>
        </w:rPr>
        <w:t>via DNS.</w:t>
      </w:r>
    </w:p>
    <w:p w14:paraId="627FF790" w14:textId="77777777" w:rsidR="00285CEB" w:rsidRPr="00226158" w:rsidRDefault="00285CEB" w:rsidP="00285CEB">
      <w:pPr>
        <w:pStyle w:val="H6"/>
        <w:keepNext w:val="0"/>
        <w:keepLines w:val="0"/>
        <w:widowControl w:val="0"/>
      </w:pPr>
      <w:r w:rsidRPr="00226158">
        <w:t>8.15.3.2</w:t>
      </w:r>
      <w:r w:rsidRPr="00226158">
        <w:tab/>
        <w:t>Test procedure sequence</w:t>
      </w:r>
    </w:p>
    <w:p w14:paraId="6249348A" w14:textId="77777777" w:rsidR="00285CEB" w:rsidRPr="00226158" w:rsidRDefault="00285CEB" w:rsidP="00285CEB">
      <w:pPr>
        <w:pStyle w:val="TH"/>
        <w:keepNext w:val="0"/>
        <w:keepLines w:val="0"/>
        <w:widowControl w:val="0"/>
      </w:pPr>
      <w:r w:rsidRPr="00226158">
        <w:t>Table 8.15.3.2-1: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8"/>
        <w:gridCol w:w="708"/>
        <w:gridCol w:w="2976"/>
        <w:gridCol w:w="567"/>
        <w:gridCol w:w="850"/>
      </w:tblGrid>
      <w:tr w:rsidR="00285CEB" w:rsidRPr="00226158" w14:paraId="3FFCD488" w14:textId="77777777" w:rsidTr="00285CEB">
        <w:trPr>
          <w:jc w:val="center"/>
        </w:trPr>
        <w:tc>
          <w:tcPr>
            <w:tcW w:w="567" w:type="dxa"/>
            <w:tcBorders>
              <w:top w:val="single" w:sz="4" w:space="0" w:color="auto"/>
              <w:left w:val="single" w:sz="4" w:space="0" w:color="auto"/>
              <w:bottom w:val="nil"/>
              <w:right w:val="single" w:sz="4" w:space="0" w:color="auto"/>
            </w:tcBorders>
            <w:hideMark/>
          </w:tcPr>
          <w:p w14:paraId="2D717B2F" w14:textId="77777777" w:rsidR="00285CEB" w:rsidRPr="00226158" w:rsidRDefault="00285CEB" w:rsidP="00285CEB">
            <w:pPr>
              <w:pStyle w:val="TAH"/>
              <w:keepNext w:val="0"/>
              <w:keepLines w:val="0"/>
              <w:widowControl w:val="0"/>
            </w:pPr>
            <w:r w:rsidRPr="00226158">
              <w:t>St</w:t>
            </w:r>
          </w:p>
        </w:tc>
        <w:tc>
          <w:tcPr>
            <w:tcW w:w="3968" w:type="dxa"/>
            <w:tcBorders>
              <w:top w:val="single" w:sz="4" w:space="0" w:color="auto"/>
              <w:left w:val="nil"/>
              <w:bottom w:val="single" w:sz="4" w:space="0" w:color="auto"/>
              <w:right w:val="single" w:sz="4" w:space="0" w:color="auto"/>
            </w:tcBorders>
            <w:hideMark/>
          </w:tcPr>
          <w:p w14:paraId="758F86DF" w14:textId="77777777" w:rsidR="00285CEB" w:rsidRPr="00226158" w:rsidRDefault="00285CEB" w:rsidP="00285CEB">
            <w:pPr>
              <w:pStyle w:val="TAH"/>
              <w:keepNext w:val="0"/>
              <w:keepLines w:val="0"/>
              <w:widowControl w:val="0"/>
            </w:pPr>
            <w:r w:rsidRPr="00226158">
              <w:t>Procedure</w:t>
            </w:r>
          </w:p>
        </w:tc>
        <w:tc>
          <w:tcPr>
            <w:tcW w:w="3684" w:type="dxa"/>
            <w:gridSpan w:val="2"/>
            <w:tcBorders>
              <w:top w:val="single" w:sz="4" w:space="0" w:color="auto"/>
              <w:left w:val="nil"/>
              <w:bottom w:val="single" w:sz="4" w:space="0" w:color="auto"/>
              <w:right w:val="single" w:sz="4" w:space="0" w:color="auto"/>
            </w:tcBorders>
            <w:hideMark/>
          </w:tcPr>
          <w:p w14:paraId="1E36202F" w14:textId="77777777" w:rsidR="00285CEB" w:rsidRPr="00226158" w:rsidRDefault="00285CEB" w:rsidP="00285CEB">
            <w:pPr>
              <w:pStyle w:val="TAH"/>
              <w:keepNext w:val="0"/>
              <w:keepLines w:val="0"/>
              <w:widowControl w:val="0"/>
            </w:pPr>
            <w:r w:rsidRPr="00226158">
              <w:t>Message Sequence</w:t>
            </w:r>
          </w:p>
        </w:tc>
        <w:tc>
          <w:tcPr>
            <w:tcW w:w="567" w:type="dxa"/>
            <w:tcBorders>
              <w:top w:val="single" w:sz="4" w:space="0" w:color="auto"/>
              <w:left w:val="nil"/>
              <w:bottom w:val="nil"/>
              <w:right w:val="single" w:sz="4" w:space="0" w:color="auto"/>
            </w:tcBorders>
            <w:hideMark/>
          </w:tcPr>
          <w:p w14:paraId="1D7D78A1" w14:textId="77777777" w:rsidR="00285CEB" w:rsidRPr="00226158" w:rsidRDefault="00285CEB" w:rsidP="00285CEB">
            <w:pPr>
              <w:pStyle w:val="TAH"/>
              <w:keepNext w:val="0"/>
              <w:keepLines w:val="0"/>
              <w:widowControl w:val="0"/>
            </w:pPr>
            <w:r w:rsidRPr="00226158">
              <w:t>TP</w:t>
            </w:r>
          </w:p>
        </w:tc>
        <w:tc>
          <w:tcPr>
            <w:tcW w:w="850" w:type="dxa"/>
            <w:tcBorders>
              <w:top w:val="single" w:sz="4" w:space="0" w:color="auto"/>
              <w:left w:val="nil"/>
              <w:bottom w:val="nil"/>
              <w:right w:val="single" w:sz="4" w:space="0" w:color="auto"/>
            </w:tcBorders>
            <w:hideMark/>
          </w:tcPr>
          <w:p w14:paraId="71896BE3" w14:textId="77777777" w:rsidR="00285CEB" w:rsidRPr="00226158" w:rsidRDefault="00285CEB" w:rsidP="00285CEB">
            <w:pPr>
              <w:pStyle w:val="TAH"/>
              <w:keepNext w:val="0"/>
              <w:keepLines w:val="0"/>
              <w:widowControl w:val="0"/>
            </w:pPr>
            <w:r w:rsidRPr="00226158">
              <w:t>Verdict</w:t>
            </w:r>
          </w:p>
        </w:tc>
      </w:tr>
      <w:tr w:rsidR="00285CEB" w:rsidRPr="00226158" w14:paraId="20733D53" w14:textId="77777777" w:rsidTr="00285CEB">
        <w:trPr>
          <w:jc w:val="center"/>
        </w:trPr>
        <w:tc>
          <w:tcPr>
            <w:tcW w:w="567" w:type="dxa"/>
            <w:tcBorders>
              <w:top w:val="nil"/>
              <w:left w:val="single" w:sz="4" w:space="0" w:color="auto"/>
              <w:bottom w:val="single" w:sz="4" w:space="0" w:color="auto"/>
              <w:right w:val="single" w:sz="4" w:space="0" w:color="auto"/>
            </w:tcBorders>
          </w:tcPr>
          <w:p w14:paraId="617242FD" w14:textId="77777777" w:rsidR="00285CEB" w:rsidRPr="00226158" w:rsidRDefault="00285CEB" w:rsidP="00285CEB">
            <w:pPr>
              <w:pStyle w:val="TAH"/>
              <w:keepNext w:val="0"/>
              <w:keepLines w:val="0"/>
              <w:widowControl w:val="0"/>
            </w:pPr>
          </w:p>
        </w:tc>
        <w:tc>
          <w:tcPr>
            <w:tcW w:w="3968" w:type="dxa"/>
            <w:tcBorders>
              <w:top w:val="single" w:sz="4" w:space="0" w:color="auto"/>
              <w:left w:val="nil"/>
              <w:bottom w:val="single" w:sz="4" w:space="0" w:color="auto"/>
              <w:right w:val="single" w:sz="4" w:space="0" w:color="auto"/>
            </w:tcBorders>
          </w:tcPr>
          <w:p w14:paraId="7780DF17" w14:textId="77777777" w:rsidR="00285CEB" w:rsidRPr="00226158" w:rsidRDefault="00285CEB" w:rsidP="00285CEB">
            <w:pPr>
              <w:pStyle w:val="TAH"/>
              <w:keepNext w:val="0"/>
              <w:keepLines w:val="0"/>
              <w:widowControl w:val="0"/>
            </w:pPr>
          </w:p>
        </w:tc>
        <w:tc>
          <w:tcPr>
            <w:tcW w:w="708" w:type="dxa"/>
            <w:tcBorders>
              <w:top w:val="single" w:sz="4" w:space="0" w:color="auto"/>
              <w:left w:val="nil"/>
              <w:bottom w:val="single" w:sz="4" w:space="0" w:color="auto"/>
              <w:right w:val="single" w:sz="4" w:space="0" w:color="auto"/>
            </w:tcBorders>
            <w:hideMark/>
          </w:tcPr>
          <w:p w14:paraId="25FB66E0" w14:textId="77777777" w:rsidR="00285CEB" w:rsidRPr="00226158" w:rsidRDefault="00285CEB" w:rsidP="00285CEB">
            <w:pPr>
              <w:pStyle w:val="TAH"/>
              <w:keepNext w:val="0"/>
              <w:keepLines w:val="0"/>
              <w:widowControl w:val="0"/>
            </w:pPr>
            <w:r w:rsidRPr="00226158">
              <w:t>U - S</w:t>
            </w:r>
          </w:p>
        </w:tc>
        <w:tc>
          <w:tcPr>
            <w:tcW w:w="2976" w:type="dxa"/>
            <w:tcBorders>
              <w:top w:val="single" w:sz="4" w:space="0" w:color="auto"/>
              <w:left w:val="nil"/>
              <w:bottom w:val="single" w:sz="4" w:space="0" w:color="auto"/>
              <w:right w:val="single" w:sz="4" w:space="0" w:color="auto"/>
            </w:tcBorders>
            <w:hideMark/>
          </w:tcPr>
          <w:p w14:paraId="38A65A0B" w14:textId="77777777" w:rsidR="00285CEB" w:rsidRPr="00226158" w:rsidRDefault="00285CEB" w:rsidP="00285CEB">
            <w:pPr>
              <w:pStyle w:val="TAH"/>
              <w:keepNext w:val="0"/>
              <w:keepLines w:val="0"/>
              <w:widowControl w:val="0"/>
            </w:pPr>
            <w:r w:rsidRPr="00226158">
              <w:t>Message</w:t>
            </w:r>
          </w:p>
        </w:tc>
        <w:tc>
          <w:tcPr>
            <w:tcW w:w="567" w:type="dxa"/>
            <w:tcBorders>
              <w:top w:val="nil"/>
              <w:left w:val="nil"/>
              <w:bottom w:val="single" w:sz="4" w:space="0" w:color="auto"/>
              <w:right w:val="single" w:sz="4" w:space="0" w:color="auto"/>
            </w:tcBorders>
          </w:tcPr>
          <w:p w14:paraId="60D93A73" w14:textId="77777777" w:rsidR="00285CEB" w:rsidRPr="00226158" w:rsidRDefault="00285CEB" w:rsidP="00285CEB">
            <w:pPr>
              <w:pStyle w:val="TAH"/>
              <w:keepNext w:val="0"/>
              <w:keepLines w:val="0"/>
              <w:widowControl w:val="0"/>
            </w:pPr>
          </w:p>
        </w:tc>
        <w:tc>
          <w:tcPr>
            <w:tcW w:w="850" w:type="dxa"/>
            <w:tcBorders>
              <w:top w:val="nil"/>
              <w:left w:val="nil"/>
              <w:bottom w:val="single" w:sz="4" w:space="0" w:color="auto"/>
              <w:right w:val="single" w:sz="4" w:space="0" w:color="auto"/>
            </w:tcBorders>
          </w:tcPr>
          <w:p w14:paraId="08A4418C" w14:textId="77777777" w:rsidR="00285CEB" w:rsidRPr="00226158" w:rsidRDefault="00285CEB" w:rsidP="00285CEB">
            <w:pPr>
              <w:pStyle w:val="TAH"/>
              <w:keepNext w:val="0"/>
              <w:keepLines w:val="0"/>
              <w:widowControl w:val="0"/>
            </w:pPr>
          </w:p>
        </w:tc>
      </w:tr>
      <w:tr w:rsidR="00285CEB" w:rsidRPr="00226158" w14:paraId="16578A5B" w14:textId="77777777" w:rsidTr="00285CEB">
        <w:trPr>
          <w:jc w:val="center"/>
        </w:trPr>
        <w:tc>
          <w:tcPr>
            <w:tcW w:w="567" w:type="dxa"/>
            <w:tcBorders>
              <w:top w:val="nil"/>
              <w:left w:val="single" w:sz="4" w:space="0" w:color="auto"/>
              <w:bottom w:val="single" w:sz="4" w:space="0" w:color="auto"/>
              <w:right w:val="single" w:sz="4" w:space="0" w:color="auto"/>
            </w:tcBorders>
            <w:hideMark/>
          </w:tcPr>
          <w:p w14:paraId="00046C1A" w14:textId="77777777" w:rsidR="00285CEB" w:rsidRPr="00226158" w:rsidRDefault="00285CEB" w:rsidP="00285CEB">
            <w:pPr>
              <w:pStyle w:val="TAC"/>
              <w:keepNext w:val="0"/>
              <w:keepLines w:val="0"/>
              <w:widowControl w:val="0"/>
            </w:pPr>
            <w:r w:rsidRPr="00226158">
              <w:rPr>
                <w:rFonts w:eastAsia="MS Gothic"/>
              </w:rPr>
              <w:t>1</w:t>
            </w:r>
          </w:p>
        </w:tc>
        <w:tc>
          <w:tcPr>
            <w:tcW w:w="3968" w:type="dxa"/>
            <w:tcBorders>
              <w:top w:val="single" w:sz="4" w:space="0" w:color="auto"/>
              <w:left w:val="nil"/>
              <w:bottom w:val="single" w:sz="4" w:space="0" w:color="auto"/>
              <w:right w:val="single" w:sz="4" w:space="0" w:color="auto"/>
            </w:tcBorders>
            <w:hideMark/>
          </w:tcPr>
          <w:p w14:paraId="44B3D7D8" w14:textId="77777777" w:rsidR="00285CEB" w:rsidRPr="00226158" w:rsidRDefault="00285CEB" w:rsidP="00285CEB">
            <w:pPr>
              <w:pStyle w:val="TAL"/>
              <w:keepNext w:val="0"/>
              <w:keepLines w:val="0"/>
              <w:widowControl w:val="0"/>
            </w:pPr>
            <w:r w:rsidRPr="00226158">
              <w:t>UE is triggered for activation of supplementary service CFNR</w:t>
            </w:r>
          </w:p>
        </w:tc>
        <w:tc>
          <w:tcPr>
            <w:tcW w:w="708" w:type="dxa"/>
            <w:tcBorders>
              <w:top w:val="single" w:sz="4" w:space="0" w:color="auto"/>
              <w:left w:val="nil"/>
              <w:bottom w:val="single" w:sz="4" w:space="0" w:color="auto"/>
              <w:right w:val="single" w:sz="4" w:space="0" w:color="auto"/>
            </w:tcBorders>
            <w:hideMark/>
          </w:tcPr>
          <w:p w14:paraId="426C4E5D" w14:textId="77777777" w:rsidR="00285CEB" w:rsidRPr="00226158" w:rsidRDefault="00285CEB" w:rsidP="00285CEB">
            <w:pPr>
              <w:pStyle w:val="TAC"/>
              <w:keepNext w:val="0"/>
              <w:keepLines w:val="0"/>
              <w:widowControl w:val="0"/>
            </w:pPr>
            <w:r w:rsidRPr="00226158">
              <w:t>-</w:t>
            </w:r>
          </w:p>
        </w:tc>
        <w:tc>
          <w:tcPr>
            <w:tcW w:w="2976" w:type="dxa"/>
            <w:tcBorders>
              <w:top w:val="single" w:sz="4" w:space="0" w:color="auto"/>
              <w:left w:val="nil"/>
              <w:bottom w:val="single" w:sz="4" w:space="0" w:color="auto"/>
              <w:right w:val="single" w:sz="4" w:space="0" w:color="auto"/>
            </w:tcBorders>
            <w:hideMark/>
          </w:tcPr>
          <w:p w14:paraId="500725C5" w14:textId="77777777" w:rsidR="00285CEB" w:rsidRPr="00226158" w:rsidRDefault="00285CEB" w:rsidP="00285CEB">
            <w:pPr>
              <w:pStyle w:val="TAL"/>
              <w:keepNext w:val="0"/>
              <w:keepLines w:val="0"/>
              <w:widowControl w:val="0"/>
            </w:pPr>
            <w:r w:rsidRPr="00226158">
              <w:t>-</w:t>
            </w:r>
          </w:p>
        </w:tc>
        <w:tc>
          <w:tcPr>
            <w:tcW w:w="567" w:type="dxa"/>
            <w:tcBorders>
              <w:top w:val="nil"/>
              <w:left w:val="nil"/>
              <w:bottom w:val="single" w:sz="4" w:space="0" w:color="auto"/>
              <w:right w:val="single" w:sz="4" w:space="0" w:color="auto"/>
            </w:tcBorders>
          </w:tcPr>
          <w:p w14:paraId="3D40C431" w14:textId="77777777" w:rsidR="00285CEB" w:rsidRPr="00226158" w:rsidRDefault="00285CEB" w:rsidP="00285CEB">
            <w:pPr>
              <w:pStyle w:val="TAC"/>
              <w:keepNext w:val="0"/>
              <w:keepLines w:val="0"/>
              <w:widowControl w:val="0"/>
            </w:pPr>
            <w:r w:rsidRPr="00226158">
              <w:t>-</w:t>
            </w:r>
          </w:p>
        </w:tc>
        <w:tc>
          <w:tcPr>
            <w:tcW w:w="850" w:type="dxa"/>
            <w:tcBorders>
              <w:top w:val="nil"/>
              <w:left w:val="nil"/>
              <w:bottom w:val="single" w:sz="4" w:space="0" w:color="auto"/>
              <w:right w:val="single" w:sz="4" w:space="0" w:color="auto"/>
            </w:tcBorders>
          </w:tcPr>
          <w:p w14:paraId="78B36C88" w14:textId="77777777" w:rsidR="00285CEB" w:rsidRPr="00226158" w:rsidRDefault="00285CEB" w:rsidP="00285CEB">
            <w:pPr>
              <w:pStyle w:val="TAC"/>
              <w:keepNext w:val="0"/>
              <w:keepLines w:val="0"/>
              <w:widowControl w:val="0"/>
            </w:pPr>
            <w:r w:rsidRPr="00226158">
              <w:t>-</w:t>
            </w:r>
          </w:p>
        </w:tc>
      </w:tr>
      <w:tr w:rsidR="00285CEB" w:rsidRPr="00226158" w14:paraId="0FC2E05F" w14:textId="77777777" w:rsidTr="00285CEB">
        <w:trPr>
          <w:jc w:val="center"/>
        </w:trPr>
        <w:tc>
          <w:tcPr>
            <w:tcW w:w="567" w:type="dxa"/>
            <w:tcBorders>
              <w:top w:val="nil"/>
              <w:left w:val="single" w:sz="4" w:space="0" w:color="auto"/>
              <w:bottom w:val="single" w:sz="4" w:space="0" w:color="auto"/>
              <w:right w:val="single" w:sz="4" w:space="0" w:color="auto"/>
            </w:tcBorders>
            <w:hideMark/>
          </w:tcPr>
          <w:p w14:paraId="37637CBB" w14:textId="77777777" w:rsidR="00285CEB" w:rsidRPr="00226158" w:rsidRDefault="00285CEB" w:rsidP="00285CEB">
            <w:pPr>
              <w:pStyle w:val="TAC"/>
              <w:keepNext w:val="0"/>
              <w:keepLines w:val="0"/>
              <w:widowControl w:val="0"/>
            </w:pPr>
            <w:r w:rsidRPr="00226158">
              <w:t>2-5b</w:t>
            </w:r>
          </w:p>
        </w:tc>
        <w:tc>
          <w:tcPr>
            <w:tcW w:w="3968" w:type="dxa"/>
            <w:tcBorders>
              <w:top w:val="single" w:sz="4" w:space="0" w:color="auto"/>
              <w:left w:val="nil"/>
              <w:bottom w:val="single" w:sz="4" w:space="0" w:color="auto"/>
              <w:right w:val="single" w:sz="4" w:space="0" w:color="auto"/>
            </w:tcBorders>
            <w:hideMark/>
          </w:tcPr>
          <w:p w14:paraId="7EB4EA32" w14:textId="77777777" w:rsidR="00285CEB" w:rsidRPr="00226158" w:rsidRDefault="00285CEB" w:rsidP="00285CEB">
            <w:pPr>
              <w:pStyle w:val="TAL"/>
              <w:keepNext w:val="0"/>
              <w:keepLines w:val="0"/>
              <w:widowControl w:val="0"/>
            </w:pPr>
            <w:r w:rsidRPr="00226158">
              <w:t>Check: Does the UE perform steps 2-5b of the generic test procedure for activation of Supplementary Services according to annex A.21</w:t>
            </w:r>
          </w:p>
        </w:tc>
        <w:tc>
          <w:tcPr>
            <w:tcW w:w="708" w:type="dxa"/>
            <w:tcBorders>
              <w:top w:val="single" w:sz="4" w:space="0" w:color="auto"/>
              <w:left w:val="nil"/>
              <w:bottom w:val="single" w:sz="4" w:space="0" w:color="auto"/>
              <w:right w:val="single" w:sz="4" w:space="0" w:color="auto"/>
            </w:tcBorders>
            <w:hideMark/>
          </w:tcPr>
          <w:p w14:paraId="7D897F50" w14:textId="77777777" w:rsidR="00285CEB" w:rsidRPr="00226158" w:rsidRDefault="00285CEB" w:rsidP="00285CEB">
            <w:pPr>
              <w:pStyle w:val="TAC"/>
              <w:keepNext w:val="0"/>
              <w:keepLines w:val="0"/>
              <w:widowControl w:val="0"/>
            </w:pPr>
            <w:r w:rsidRPr="00226158">
              <w:t>-</w:t>
            </w:r>
          </w:p>
        </w:tc>
        <w:tc>
          <w:tcPr>
            <w:tcW w:w="2976" w:type="dxa"/>
            <w:tcBorders>
              <w:top w:val="single" w:sz="4" w:space="0" w:color="auto"/>
              <w:left w:val="nil"/>
              <w:bottom w:val="single" w:sz="4" w:space="0" w:color="auto"/>
              <w:right w:val="single" w:sz="4" w:space="0" w:color="auto"/>
            </w:tcBorders>
            <w:hideMark/>
          </w:tcPr>
          <w:p w14:paraId="1EE629B5" w14:textId="77777777" w:rsidR="00285CEB" w:rsidRPr="00226158" w:rsidRDefault="00285CEB" w:rsidP="00285CEB">
            <w:pPr>
              <w:pStyle w:val="TAL"/>
              <w:keepNext w:val="0"/>
              <w:keepLines w:val="0"/>
              <w:widowControl w:val="0"/>
            </w:pPr>
            <w:r w:rsidRPr="00226158">
              <w:t>-</w:t>
            </w:r>
          </w:p>
        </w:tc>
        <w:tc>
          <w:tcPr>
            <w:tcW w:w="567" w:type="dxa"/>
            <w:tcBorders>
              <w:top w:val="nil"/>
              <w:left w:val="nil"/>
              <w:bottom w:val="single" w:sz="4" w:space="0" w:color="auto"/>
              <w:right w:val="single" w:sz="4" w:space="0" w:color="auto"/>
            </w:tcBorders>
            <w:hideMark/>
          </w:tcPr>
          <w:p w14:paraId="7EDAD227" w14:textId="77777777" w:rsidR="00285CEB" w:rsidRPr="00226158" w:rsidRDefault="00285CEB" w:rsidP="00285CEB">
            <w:pPr>
              <w:pStyle w:val="TAC"/>
              <w:keepNext w:val="0"/>
              <w:keepLines w:val="0"/>
              <w:widowControl w:val="0"/>
            </w:pPr>
            <w:r w:rsidRPr="00226158">
              <w:t>1</w:t>
            </w:r>
          </w:p>
        </w:tc>
        <w:tc>
          <w:tcPr>
            <w:tcW w:w="850" w:type="dxa"/>
            <w:tcBorders>
              <w:top w:val="nil"/>
              <w:left w:val="nil"/>
              <w:bottom w:val="single" w:sz="4" w:space="0" w:color="auto"/>
              <w:right w:val="single" w:sz="4" w:space="0" w:color="auto"/>
            </w:tcBorders>
            <w:hideMark/>
          </w:tcPr>
          <w:p w14:paraId="2BBD145C" w14:textId="77777777" w:rsidR="00285CEB" w:rsidRPr="00226158" w:rsidRDefault="00285CEB" w:rsidP="00285CEB">
            <w:pPr>
              <w:pStyle w:val="TAC"/>
              <w:keepNext w:val="0"/>
              <w:keepLines w:val="0"/>
              <w:widowControl w:val="0"/>
            </w:pPr>
            <w:r w:rsidRPr="00226158">
              <w:t>-</w:t>
            </w:r>
          </w:p>
        </w:tc>
      </w:tr>
      <w:tr w:rsidR="00285CEB" w:rsidRPr="00226158" w14:paraId="1B6F17DF" w14:textId="77777777" w:rsidTr="00285CEB">
        <w:trPr>
          <w:jc w:val="center"/>
        </w:trPr>
        <w:tc>
          <w:tcPr>
            <w:tcW w:w="567" w:type="dxa"/>
            <w:tcBorders>
              <w:top w:val="nil"/>
              <w:left w:val="single" w:sz="4" w:space="0" w:color="auto"/>
              <w:bottom w:val="single" w:sz="4" w:space="0" w:color="auto"/>
              <w:right w:val="single" w:sz="4" w:space="0" w:color="auto"/>
            </w:tcBorders>
            <w:hideMark/>
          </w:tcPr>
          <w:p w14:paraId="422652E9" w14:textId="77777777" w:rsidR="00285CEB" w:rsidRPr="00226158" w:rsidRDefault="00285CEB" w:rsidP="00285CEB">
            <w:pPr>
              <w:pStyle w:val="TAC"/>
              <w:keepNext w:val="0"/>
              <w:keepLines w:val="0"/>
              <w:widowControl w:val="0"/>
            </w:pPr>
            <w:r w:rsidRPr="00226158">
              <w:rPr>
                <w:rFonts w:eastAsia="MS Gothic"/>
              </w:rPr>
              <w:t>6</w:t>
            </w:r>
          </w:p>
        </w:tc>
        <w:tc>
          <w:tcPr>
            <w:tcW w:w="3968" w:type="dxa"/>
            <w:tcBorders>
              <w:top w:val="single" w:sz="4" w:space="0" w:color="auto"/>
              <w:left w:val="nil"/>
              <w:bottom w:val="single" w:sz="4" w:space="0" w:color="auto"/>
              <w:right w:val="single" w:sz="4" w:space="0" w:color="auto"/>
            </w:tcBorders>
            <w:hideMark/>
          </w:tcPr>
          <w:p w14:paraId="5347898A" w14:textId="77777777" w:rsidR="00285CEB" w:rsidRPr="00226158" w:rsidRDefault="00285CEB" w:rsidP="00285CEB">
            <w:pPr>
              <w:pStyle w:val="TAL"/>
              <w:keepNext w:val="0"/>
              <w:keepLines w:val="0"/>
              <w:widowControl w:val="0"/>
            </w:pPr>
            <w:r w:rsidRPr="00226158">
              <w:t xml:space="preserve">Check: Does the </w:t>
            </w:r>
            <w:proofErr w:type="spellStart"/>
            <w:r w:rsidRPr="00226158">
              <w:t>Simservs</w:t>
            </w:r>
            <w:proofErr w:type="spellEnd"/>
            <w:r w:rsidRPr="00226158">
              <w:t xml:space="preserve"> document stored in the SS contain the information supplied by UE as according to table 8.15.3.3-2?</w:t>
            </w:r>
          </w:p>
        </w:tc>
        <w:tc>
          <w:tcPr>
            <w:tcW w:w="708" w:type="dxa"/>
            <w:tcBorders>
              <w:top w:val="single" w:sz="4" w:space="0" w:color="auto"/>
              <w:left w:val="nil"/>
              <w:bottom w:val="single" w:sz="4" w:space="0" w:color="auto"/>
              <w:right w:val="single" w:sz="4" w:space="0" w:color="auto"/>
            </w:tcBorders>
            <w:hideMark/>
          </w:tcPr>
          <w:p w14:paraId="7A744540" w14:textId="77777777" w:rsidR="00285CEB" w:rsidRPr="00226158" w:rsidRDefault="00285CEB" w:rsidP="00285CEB">
            <w:pPr>
              <w:pStyle w:val="TAC"/>
              <w:keepNext w:val="0"/>
              <w:keepLines w:val="0"/>
              <w:widowControl w:val="0"/>
            </w:pPr>
            <w:r w:rsidRPr="00226158">
              <w:t>-</w:t>
            </w:r>
          </w:p>
        </w:tc>
        <w:tc>
          <w:tcPr>
            <w:tcW w:w="2976" w:type="dxa"/>
            <w:tcBorders>
              <w:top w:val="single" w:sz="4" w:space="0" w:color="auto"/>
              <w:left w:val="nil"/>
              <w:bottom w:val="single" w:sz="4" w:space="0" w:color="auto"/>
              <w:right w:val="single" w:sz="4" w:space="0" w:color="auto"/>
            </w:tcBorders>
            <w:hideMark/>
          </w:tcPr>
          <w:p w14:paraId="5991AB73" w14:textId="77777777" w:rsidR="00285CEB" w:rsidRPr="00226158" w:rsidRDefault="00285CEB" w:rsidP="00285CEB">
            <w:pPr>
              <w:pStyle w:val="TAL"/>
              <w:keepNext w:val="0"/>
              <w:keepLines w:val="0"/>
              <w:widowControl w:val="0"/>
              <w:rPr>
                <w:lang w:eastAsia="zh-CN"/>
              </w:rPr>
            </w:pPr>
            <w:r w:rsidRPr="00226158">
              <w:rPr>
                <w:lang w:eastAsia="zh-CN"/>
              </w:rPr>
              <w:t>-</w:t>
            </w:r>
          </w:p>
        </w:tc>
        <w:tc>
          <w:tcPr>
            <w:tcW w:w="567" w:type="dxa"/>
            <w:tcBorders>
              <w:top w:val="nil"/>
              <w:left w:val="nil"/>
              <w:bottom w:val="single" w:sz="4" w:space="0" w:color="auto"/>
              <w:right w:val="single" w:sz="4" w:space="0" w:color="auto"/>
            </w:tcBorders>
          </w:tcPr>
          <w:p w14:paraId="446B36B7" w14:textId="77777777" w:rsidR="00285CEB" w:rsidRPr="00226158" w:rsidRDefault="00285CEB" w:rsidP="00285CEB">
            <w:pPr>
              <w:pStyle w:val="TAC"/>
              <w:keepNext w:val="0"/>
              <w:keepLines w:val="0"/>
              <w:widowControl w:val="0"/>
            </w:pPr>
            <w:r w:rsidRPr="00226158">
              <w:t>2</w:t>
            </w:r>
          </w:p>
        </w:tc>
        <w:tc>
          <w:tcPr>
            <w:tcW w:w="850" w:type="dxa"/>
            <w:tcBorders>
              <w:top w:val="nil"/>
              <w:left w:val="nil"/>
              <w:bottom w:val="single" w:sz="4" w:space="0" w:color="auto"/>
              <w:right w:val="single" w:sz="4" w:space="0" w:color="auto"/>
            </w:tcBorders>
          </w:tcPr>
          <w:p w14:paraId="601EDF73" w14:textId="77777777" w:rsidR="00285CEB" w:rsidRPr="00226158" w:rsidRDefault="00285CEB" w:rsidP="00285CEB">
            <w:pPr>
              <w:pStyle w:val="TAC"/>
              <w:keepNext w:val="0"/>
              <w:keepLines w:val="0"/>
              <w:widowControl w:val="0"/>
            </w:pPr>
            <w:r w:rsidRPr="00226158">
              <w:t>P</w:t>
            </w:r>
          </w:p>
        </w:tc>
      </w:tr>
      <w:tr w:rsidR="00285CEB" w:rsidRPr="00226158" w14:paraId="11093324" w14:textId="77777777" w:rsidTr="00285CEB">
        <w:trPr>
          <w:jc w:val="center"/>
        </w:trPr>
        <w:tc>
          <w:tcPr>
            <w:tcW w:w="567" w:type="dxa"/>
            <w:tcBorders>
              <w:top w:val="nil"/>
              <w:left w:val="single" w:sz="4" w:space="0" w:color="auto"/>
              <w:bottom w:val="single" w:sz="4" w:space="0" w:color="auto"/>
              <w:right w:val="single" w:sz="4" w:space="0" w:color="auto"/>
            </w:tcBorders>
            <w:hideMark/>
          </w:tcPr>
          <w:p w14:paraId="0FF3785E" w14:textId="77777777" w:rsidR="00285CEB" w:rsidRPr="00226158" w:rsidRDefault="00285CEB" w:rsidP="00285CEB">
            <w:pPr>
              <w:pStyle w:val="TAC"/>
              <w:keepNext w:val="0"/>
              <w:keepLines w:val="0"/>
              <w:widowControl w:val="0"/>
            </w:pPr>
            <w:r w:rsidRPr="00226158">
              <w:rPr>
                <w:rFonts w:eastAsia="MS Gothic"/>
              </w:rPr>
              <w:t>7</w:t>
            </w:r>
          </w:p>
        </w:tc>
        <w:tc>
          <w:tcPr>
            <w:tcW w:w="3968" w:type="dxa"/>
            <w:tcBorders>
              <w:top w:val="single" w:sz="4" w:space="0" w:color="auto"/>
              <w:left w:val="nil"/>
              <w:bottom w:val="single" w:sz="4" w:space="0" w:color="auto"/>
              <w:right w:val="single" w:sz="4" w:space="0" w:color="auto"/>
            </w:tcBorders>
            <w:hideMark/>
          </w:tcPr>
          <w:p w14:paraId="0A5D6407" w14:textId="77777777" w:rsidR="00285CEB" w:rsidRPr="00226158" w:rsidRDefault="00285CEB" w:rsidP="00285CEB">
            <w:pPr>
              <w:pStyle w:val="TAL"/>
              <w:keepNext w:val="0"/>
              <w:keepLines w:val="0"/>
              <w:widowControl w:val="0"/>
            </w:pPr>
            <w:r w:rsidRPr="00226158">
              <w:t>UE is triggered for deactivation of supplementary service CFNR</w:t>
            </w:r>
          </w:p>
        </w:tc>
        <w:tc>
          <w:tcPr>
            <w:tcW w:w="708" w:type="dxa"/>
            <w:tcBorders>
              <w:top w:val="single" w:sz="4" w:space="0" w:color="auto"/>
              <w:left w:val="nil"/>
              <w:bottom w:val="single" w:sz="4" w:space="0" w:color="auto"/>
              <w:right w:val="single" w:sz="4" w:space="0" w:color="auto"/>
            </w:tcBorders>
            <w:hideMark/>
          </w:tcPr>
          <w:p w14:paraId="3BD304A9" w14:textId="77777777" w:rsidR="00285CEB" w:rsidRPr="00226158" w:rsidRDefault="00285CEB" w:rsidP="00285CEB">
            <w:pPr>
              <w:pStyle w:val="TAC"/>
              <w:keepNext w:val="0"/>
              <w:keepLines w:val="0"/>
              <w:widowControl w:val="0"/>
            </w:pPr>
            <w:r w:rsidRPr="00226158">
              <w:t>-</w:t>
            </w:r>
          </w:p>
        </w:tc>
        <w:tc>
          <w:tcPr>
            <w:tcW w:w="2976" w:type="dxa"/>
            <w:tcBorders>
              <w:top w:val="single" w:sz="4" w:space="0" w:color="auto"/>
              <w:left w:val="nil"/>
              <w:bottom w:val="single" w:sz="4" w:space="0" w:color="auto"/>
              <w:right w:val="single" w:sz="4" w:space="0" w:color="auto"/>
            </w:tcBorders>
            <w:hideMark/>
          </w:tcPr>
          <w:p w14:paraId="29669000" w14:textId="77777777" w:rsidR="00285CEB" w:rsidRPr="00226158" w:rsidRDefault="00285CEB" w:rsidP="00285CEB">
            <w:pPr>
              <w:pStyle w:val="TAL"/>
              <w:keepNext w:val="0"/>
              <w:keepLines w:val="0"/>
              <w:widowControl w:val="0"/>
            </w:pPr>
            <w:r w:rsidRPr="00226158">
              <w:t>-</w:t>
            </w:r>
          </w:p>
        </w:tc>
        <w:tc>
          <w:tcPr>
            <w:tcW w:w="567" w:type="dxa"/>
            <w:tcBorders>
              <w:top w:val="nil"/>
              <w:left w:val="nil"/>
              <w:bottom w:val="single" w:sz="4" w:space="0" w:color="auto"/>
              <w:right w:val="single" w:sz="4" w:space="0" w:color="auto"/>
            </w:tcBorders>
          </w:tcPr>
          <w:p w14:paraId="5EAF2A36" w14:textId="77777777" w:rsidR="00285CEB" w:rsidRPr="00226158" w:rsidRDefault="00285CEB" w:rsidP="00285CEB">
            <w:pPr>
              <w:pStyle w:val="TAC"/>
              <w:keepNext w:val="0"/>
              <w:keepLines w:val="0"/>
              <w:widowControl w:val="0"/>
            </w:pPr>
            <w:r w:rsidRPr="00226158">
              <w:t>-</w:t>
            </w:r>
          </w:p>
        </w:tc>
        <w:tc>
          <w:tcPr>
            <w:tcW w:w="850" w:type="dxa"/>
            <w:tcBorders>
              <w:top w:val="nil"/>
              <w:left w:val="nil"/>
              <w:bottom w:val="single" w:sz="4" w:space="0" w:color="auto"/>
              <w:right w:val="single" w:sz="4" w:space="0" w:color="auto"/>
            </w:tcBorders>
          </w:tcPr>
          <w:p w14:paraId="00F34E23" w14:textId="77777777" w:rsidR="00285CEB" w:rsidRPr="00226158" w:rsidRDefault="00285CEB" w:rsidP="00285CEB">
            <w:pPr>
              <w:pStyle w:val="TAC"/>
              <w:keepNext w:val="0"/>
              <w:keepLines w:val="0"/>
              <w:widowControl w:val="0"/>
            </w:pPr>
            <w:r w:rsidRPr="00226158">
              <w:t>-</w:t>
            </w:r>
          </w:p>
        </w:tc>
      </w:tr>
      <w:tr w:rsidR="00285CEB" w:rsidRPr="00226158" w14:paraId="553CAF46" w14:textId="77777777" w:rsidTr="00285CEB">
        <w:trPr>
          <w:jc w:val="center"/>
        </w:trPr>
        <w:tc>
          <w:tcPr>
            <w:tcW w:w="567" w:type="dxa"/>
            <w:tcBorders>
              <w:top w:val="nil"/>
              <w:left w:val="single" w:sz="4" w:space="0" w:color="auto"/>
              <w:bottom w:val="single" w:sz="4" w:space="0" w:color="auto"/>
              <w:right w:val="single" w:sz="4" w:space="0" w:color="auto"/>
            </w:tcBorders>
            <w:hideMark/>
          </w:tcPr>
          <w:p w14:paraId="28FB95D1" w14:textId="77777777" w:rsidR="00285CEB" w:rsidRPr="00226158" w:rsidRDefault="00285CEB" w:rsidP="00285CEB">
            <w:pPr>
              <w:pStyle w:val="TAC"/>
              <w:keepNext w:val="0"/>
              <w:keepLines w:val="0"/>
              <w:widowControl w:val="0"/>
            </w:pPr>
            <w:r w:rsidRPr="00226158">
              <w:t>8-8b</w:t>
            </w:r>
          </w:p>
        </w:tc>
        <w:tc>
          <w:tcPr>
            <w:tcW w:w="3968" w:type="dxa"/>
            <w:tcBorders>
              <w:top w:val="single" w:sz="4" w:space="0" w:color="auto"/>
              <w:left w:val="nil"/>
              <w:bottom w:val="single" w:sz="4" w:space="0" w:color="auto"/>
              <w:right w:val="single" w:sz="4" w:space="0" w:color="auto"/>
            </w:tcBorders>
            <w:hideMark/>
          </w:tcPr>
          <w:p w14:paraId="56AF3892" w14:textId="77777777" w:rsidR="00285CEB" w:rsidRPr="00226158" w:rsidRDefault="00285CEB" w:rsidP="00285CEB">
            <w:pPr>
              <w:pStyle w:val="TAL"/>
              <w:keepNext w:val="0"/>
              <w:keepLines w:val="0"/>
              <w:widowControl w:val="0"/>
            </w:pPr>
            <w:r w:rsidRPr="00226158">
              <w:t>Check: Does the UE perform steps 8 – 8b of the generic test procedure for activation of Supplementary Services according to annex A.21</w:t>
            </w:r>
          </w:p>
        </w:tc>
        <w:tc>
          <w:tcPr>
            <w:tcW w:w="708" w:type="dxa"/>
            <w:tcBorders>
              <w:top w:val="single" w:sz="4" w:space="0" w:color="auto"/>
              <w:left w:val="nil"/>
              <w:bottom w:val="single" w:sz="4" w:space="0" w:color="auto"/>
              <w:right w:val="single" w:sz="4" w:space="0" w:color="auto"/>
            </w:tcBorders>
            <w:hideMark/>
          </w:tcPr>
          <w:p w14:paraId="1B1A1FBB" w14:textId="77777777" w:rsidR="00285CEB" w:rsidRPr="00226158" w:rsidRDefault="00285CEB" w:rsidP="00285CEB">
            <w:pPr>
              <w:pStyle w:val="TAC"/>
              <w:keepNext w:val="0"/>
              <w:keepLines w:val="0"/>
              <w:widowControl w:val="0"/>
            </w:pPr>
            <w:r w:rsidRPr="00226158">
              <w:t>-</w:t>
            </w:r>
          </w:p>
        </w:tc>
        <w:tc>
          <w:tcPr>
            <w:tcW w:w="2976" w:type="dxa"/>
            <w:tcBorders>
              <w:top w:val="single" w:sz="4" w:space="0" w:color="auto"/>
              <w:left w:val="nil"/>
              <w:bottom w:val="single" w:sz="4" w:space="0" w:color="auto"/>
              <w:right w:val="single" w:sz="4" w:space="0" w:color="auto"/>
            </w:tcBorders>
            <w:hideMark/>
          </w:tcPr>
          <w:p w14:paraId="54400D44" w14:textId="77777777" w:rsidR="00285CEB" w:rsidRPr="00226158" w:rsidRDefault="00285CEB" w:rsidP="00285CEB">
            <w:pPr>
              <w:pStyle w:val="TAL"/>
              <w:keepNext w:val="0"/>
              <w:keepLines w:val="0"/>
              <w:widowControl w:val="0"/>
            </w:pPr>
            <w:r w:rsidRPr="00226158">
              <w:t>-</w:t>
            </w:r>
          </w:p>
        </w:tc>
        <w:tc>
          <w:tcPr>
            <w:tcW w:w="567" w:type="dxa"/>
            <w:tcBorders>
              <w:top w:val="nil"/>
              <w:left w:val="nil"/>
              <w:bottom w:val="single" w:sz="4" w:space="0" w:color="auto"/>
              <w:right w:val="single" w:sz="4" w:space="0" w:color="auto"/>
            </w:tcBorders>
          </w:tcPr>
          <w:p w14:paraId="3849DCB8" w14:textId="77777777" w:rsidR="00285CEB" w:rsidRPr="00226158" w:rsidRDefault="00285CEB" w:rsidP="00285CEB">
            <w:pPr>
              <w:pStyle w:val="TAC"/>
              <w:keepNext w:val="0"/>
              <w:keepLines w:val="0"/>
              <w:widowControl w:val="0"/>
            </w:pPr>
            <w:r w:rsidRPr="00226158">
              <w:t>3</w:t>
            </w:r>
          </w:p>
        </w:tc>
        <w:tc>
          <w:tcPr>
            <w:tcW w:w="850" w:type="dxa"/>
            <w:tcBorders>
              <w:top w:val="nil"/>
              <w:left w:val="nil"/>
              <w:bottom w:val="single" w:sz="4" w:space="0" w:color="auto"/>
              <w:right w:val="single" w:sz="4" w:space="0" w:color="auto"/>
            </w:tcBorders>
          </w:tcPr>
          <w:p w14:paraId="04A551B8" w14:textId="77777777" w:rsidR="00285CEB" w:rsidRPr="00226158" w:rsidRDefault="00285CEB" w:rsidP="00285CEB">
            <w:pPr>
              <w:pStyle w:val="TAC"/>
              <w:keepNext w:val="0"/>
              <w:keepLines w:val="0"/>
              <w:widowControl w:val="0"/>
            </w:pPr>
            <w:r w:rsidRPr="00226158">
              <w:t>-</w:t>
            </w:r>
          </w:p>
        </w:tc>
      </w:tr>
      <w:tr w:rsidR="00285CEB" w:rsidRPr="00226158" w14:paraId="08F2C5AD" w14:textId="77777777" w:rsidTr="00285CEB">
        <w:trPr>
          <w:jc w:val="center"/>
        </w:trPr>
        <w:tc>
          <w:tcPr>
            <w:tcW w:w="567" w:type="dxa"/>
            <w:tcBorders>
              <w:top w:val="single" w:sz="4" w:space="0" w:color="auto"/>
              <w:left w:val="single" w:sz="4" w:space="0" w:color="auto"/>
              <w:bottom w:val="single" w:sz="4" w:space="0" w:color="auto"/>
              <w:right w:val="single" w:sz="4" w:space="0" w:color="auto"/>
            </w:tcBorders>
            <w:hideMark/>
          </w:tcPr>
          <w:p w14:paraId="141CE973" w14:textId="77777777" w:rsidR="00285CEB" w:rsidRPr="00226158" w:rsidRDefault="00285CEB" w:rsidP="00285CEB">
            <w:pPr>
              <w:pStyle w:val="TAC"/>
              <w:keepNext w:val="0"/>
              <w:keepLines w:val="0"/>
              <w:widowControl w:val="0"/>
            </w:pPr>
            <w:r w:rsidRPr="00226158">
              <w:t>9</w:t>
            </w:r>
          </w:p>
        </w:tc>
        <w:tc>
          <w:tcPr>
            <w:tcW w:w="3968" w:type="dxa"/>
            <w:tcBorders>
              <w:top w:val="single" w:sz="4" w:space="0" w:color="auto"/>
              <w:left w:val="nil"/>
              <w:bottom w:val="single" w:sz="4" w:space="0" w:color="auto"/>
              <w:right w:val="single" w:sz="4" w:space="0" w:color="auto"/>
            </w:tcBorders>
            <w:hideMark/>
          </w:tcPr>
          <w:p w14:paraId="34348C29" w14:textId="77777777" w:rsidR="00285CEB" w:rsidRPr="00226158" w:rsidRDefault="00285CEB" w:rsidP="00285CEB">
            <w:pPr>
              <w:pStyle w:val="TAL"/>
              <w:rPr>
                <w:rFonts w:eastAsia="MS Gothic"/>
              </w:rPr>
            </w:pPr>
            <w:r w:rsidRPr="00226158">
              <w:t xml:space="preserve">Check: Does the </w:t>
            </w:r>
            <w:proofErr w:type="spellStart"/>
            <w:r w:rsidRPr="00226158">
              <w:t>Simservs</w:t>
            </w:r>
            <w:proofErr w:type="spellEnd"/>
            <w:r w:rsidRPr="00226158">
              <w:t xml:space="preserve"> document stored in the SS contain the information supplied by UE as according to table 8.15.3.3-3?</w:t>
            </w:r>
          </w:p>
        </w:tc>
        <w:tc>
          <w:tcPr>
            <w:tcW w:w="708" w:type="dxa"/>
            <w:tcBorders>
              <w:top w:val="single" w:sz="4" w:space="0" w:color="auto"/>
              <w:left w:val="nil"/>
              <w:bottom w:val="single" w:sz="4" w:space="0" w:color="auto"/>
              <w:right w:val="single" w:sz="4" w:space="0" w:color="auto"/>
            </w:tcBorders>
            <w:hideMark/>
          </w:tcPr>
          <w:p w14:paraId="5EF1E140" w14:textId="77777777" w:rsidR="00285CEB" w:rsidRPr="00226158" w:rsidRDefault="00285CEB" w:rsidP="00285CEB">
            <w:pPr>
              <w:pStyle w:val="TAC"/>
              <w:keepNext w:val="0"/>
              <w:keepLines w:val="0"/>
              <w:widowControl w:val="0"/>
            </w:pPr>
            <w:r w:rsidRPr="00226158">
              <w:rPr>
                <w:rFonts w:eastAsia="MS Mincho"/>
              </w:rPr>
              <w:t>-</w:t>
            </w:r>
          </w:p>
        </w:tc>
        <w:tc>
          <w:tcPr>
            <w:tcW w:w="2976" w:type="dxa"/>
            <w:tcBorders>
              <w:top w:val="single" w:sz="4" w:space="0" w:color="auto"/>
              <w:left w:val="nil"/>
              <w:bottom w:val="single" w:sz="4" w:space="0" w:color="auto"/>
              <w:right w:val="single" w:sz="4" w:space="0" w:color="auto"/>
            </w:tcBorders>
            <w:hideMark/>
          </w:tcPr>
          <w:p w14:paraId="005B44B9" w14:textId="77777777" w:rsidR="00285CEB" w:rsidRPr="00226158" w:rsidRDefault="00285CEB" w:rsidP="00285CEB">
            <w:pPr>
              <w:pStyle w:val="TAL"/>
              <w:keepNext w:val="0"/>
              <w:keepLines w:val="0"/>
              <w:widowControl w:val="0"/>
              <w:rPr>
                <w:rFonts w:eastAsia="MS Gothic" w:cs="Arial"/>
              </w:rPr>
            </w:pPr>
            <w:r w:rsidRPr="00226158">
              <w:t>-</w:t>
            </w:r>
          </w:p>
        </w:tc>
        <w:tc>
          <w:tcPr>
            <w:tcW w:w="567" w:type="dxa"/>
            <w:tcBorders>
              <w:top w:val="single" w:sz="4" w:space="0" w:color="auto"/>
              <w:left w:val="nil"/>
              <w:bottom w:val="single" w:sz="4" w:space="0" w:color="auto"/>
              <w:right w:val="single" w:sz="4" w:space="0" w:color="auto"/>
            </w:tcBorders>
          </w:tcPr>
          <w:p w14:paraId="486812F9" w14:textId="77777777" w:rsidR="00285CEB" w:rsidRPr="00226158" w:rsidRDefault="00285CEB" w:rsidP="00285CEB">
            <w:pPr>
              <w:pStyle w:val="TAC"/>
              <w:keepNext w:val="0"/>
              <w:keepLines w:val="0"/>
              <w:widowControl w:val="0"/>
            </w:pPr>
            <w:r w:rsidRPr="00226158">
              <w:t>3</w:t>
            </w:r>
          </w:p>
        </w:tc>
        <w:tc>
          <w:tcPr>
            <w:tcW w:w="850" w:type="dxa"/>
            <w:tcBorders>
              <w:top w:val="single" w:sz="4" w:space="0" w:color="auto"/>
              <w:left w:val="nil"/>
              <w:bottom w:val="single" w:sz="4" w:space="0" w:color="auto"/>
              <w:right w:val="single" w:sz="4" w:space="0" w:color="auto"/>
            </w:tcBorders>
          </w:tcPr>
          <w:p w14:paraId="5BACA2EA" w14:textId="77777777" w:rsidR="00285CEB" w:rsidRPr="00226158" w:rsidRDefault="00285CEB" w:rsidP="00285CEB">
            <w:pPr>
              <w:pStyle w:val="TAC"/>
              <w:keepNext w:val="0"/>
              <w:keepLines w:val="0"/>
              <w:widowControl w:val="0"/>
            </w:pPr>
            <w:r w:rsidRPr="00226158">
              <w:t>P</w:t>
            </w:r>
          </w:p>
        </w:tc>
      </w:tr>
    </w:tbl>
    <w:p w14:paraId="64962914" w14:textId="77777777" w:rsidR="00285CEB" w:rsidRPr="00226158" w:rsidRDefault="00285CEB" w:rsidP="00285CEB">
      <w:pPr>
        <w:widowControl w:val="0"/>
      </w:pPr>
    </w:p>
    <w:p w14:paraId="6FB2DD0C" w14:textId="77777777" w:rsidR="00285CEB" w:rsidRPr="00226158" w:rsidRDefault="00285CEB" w:rsidP="00285CEB">
      <w:pPr>
        <w:pStyle w:val="H6"/>
        <w:keepNext w:val="0"/>
        <w:keepLines w:val="0"/>
        <w:widowControl w:val="0"/>
      </w:pPr>
      <w:r w:rsidRPr="00226158">
        <w:t>8.15.3.3</w:t>
      </w:r>
      <w:r w:rsidRPr="00226158">
        <w:tab/>
        <w:t>Specific message contents</w:t>
      </w:r>
    </w:p>
    <w:p w14:paraId="3BD70E12" w14:textId="46F6C56D" w:rsidR="00285CEB" w:rsidRPr="00226158" w:rsidRDefault="00285CEB" w:rsidP="00285CEB">
      <w:pPr>
        <w:pStyle w:val="TH"/>
      </w:pPr>
      <w:r w:rsidRPr="00226158">
        <w:t xml:space="preserve">Table 8.15.3.3-1: </w:t>
      </w:r>
      <w:proofErr w:type="spellStart"/>
      <w:r w:rsidRPr="00226158">
        <w:t>Simservs</w:t>
      </w:r>
      <w:proofErr w:type="spellEnd"/>
      <w:r w:rsidRPr="00226158">
        <w:t xml:space="preserve"> document (step </w:t>
      </w:r>
      <w:ins w:id="92" w:author="HUAWEI" w:date="2023-08-10T16:45:00Z">
        <w:r w:rsidR="007569A6">
          <w:t>5b</w:t>
        </w:r>
      </w:ins>
      <w:del w:id="93" w:author="HUAWEI" w:date="2023-08-10T16:45:00Z">
        <w:r w:rsidRPr="00226158" w:rsidDel="007569A6">
          <w:delText>4</w:delText>
        </w:r>
      </w:del>
      <w:r w:rsidRPr="00226158">
        <w:t>)</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7"/>
        <w:gridCol w:w="4301"/>
      </w:tblGrid>
      <w:tr w:rsidR="00285CEB" w:rsidRPr="00226158" w14:paraId="6F914DBD" w14:textId="77777777" w:rsidTr="00285CEB">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444393FE" w14:textId="77777777" w:rsidR="00285CEB" w:rsidRPr="00226158" w:rsidRDefault="00285CEB" w:rsidP="00285CEB">
            <w:pPr>
              <w:keepNext/>
              <w:keepLines/>
              <w:widowControl w:val="0"/>
              <w:spacing w:after="0"/>
              <w:rPr>
                <w:rFonts w:ascii="Arial" w:hAnsi="Arial"/>
                <w:sz w:val="18"/>
                <w:szCs w:val="18"/>
              </w:rPr>
            </w:pPr>
            <w:r w:rsidRPr="00226158">
              <w:rPr>
                <w:rFonts w:ascii="Arial" w:hAnsi="Arial"/>
                <w:sz w:val="18"/>
                <w:szCs w:val="18"/>
              </w:rPr>
              <w:t>Derivation Path: TS 24.604 clause 4.9.2</w:t>
            </w:r>
          </w:p>
        </w:tc>
      </w:tr>
      <w:tr w:rsidR="00285CEB" w:rsidRPr="00226158" w14:paraId="2DE23FEA"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34603D07" w14:textId="77777777" w:rsidR="00285CEB" w:rsidRPr="00226158" w:rsidRDefault="00285CEB" w:rsidP="00285CEB">
            <w:pPr>
              <w:keepNext/>
              <w:keepLines/>
              <w:widowControl w:val="0"/>
              <w:spacing w:after="0"/>
              <w:jc w:val="center"/>
              <w:rPr>
                <w:rFonts w:ascii="Arial" w:hAnsi="Arial"/>
                <w:b/>
                <w:bCs/>
                <w:sz w:val="18"/>
                <w:szCs w:val="18"/>
              </w:rPr>
            </w:pPr>
            <w:r w:rsidRPr="00226158">
              <w:rPr>
                <w:rFonts w:ascii="Arial" w:hAnsi="Arial"/>
                <w:b/>
                <w:bCs/>
                <w:sz w:val="18"/>
                <w:szCs w:val="18"/>
              </w:rPr>
              <w:t>Content</w:t>
            </w:r>
          </w:p>
        </w:tc>
        <w:tc>
          <w:tcPr>
            <w:tcW w:w="4301" w:type="dxa"/>
            <w:tcBorders>
              <w:top w:val="single" w:sz="4" w:space="0" w:color="auto"/>
              <w:left w:val="nil"/>
              <w:bottom w:val="single" w:sz="4" w:space="0" w:color="auto"/>
              <w:right w:val="single" w:sz="4" w:space="0" w:color="auto"/>
            </w:tcBorders>
            <w:hideMark/>
          </w:tcPr>
          <w:p w14:paraId="6B1208A3" w14:textId="77777777" w:rsidR="00285CEB" w:rsidRPr="00226158" w:rsidRDefault="00285CEB" w:rsidP="00285CEB">
            <w:pPr>
              <w:keepNext/>
              <w:keepLines/>
              <w:widowControl w:val="0"/>
              <w:spacing w:after="0"/>
              <w:jc w:val="center"/>
              <w:rPr>
                <w:rFonts w:ascii="Arial" w:hAnsi="Arial"/>
                <w:sz w:val="18"/>
                <w:szCs w:val="18"/>
              </w:rPr>
            </w:pPr>
            <w:r w:rsidRPr="00226158">
              <w:rPr>
                <w:rFonts w:ascii="Arial" w:hAnsi="Arial"/>
                <w:b/>
                <w:bCs/>
                <w:sz w:val="18"/>
                <w:szCs w:val="18"/>
              </w:rPr>
              <w:t>Further restrictions/Comments</w:t>
            </w:r>
          </w:p>
        </w:tc>
      </w:tr>
      <w:tr w:rsidR="00285CEB" w:rsidRPr="00226158" w14:paraId="46F7947F"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5BBAC0A8" w14:textId="77777777" w:rsidR="00285CEB" w:rsidRPr="00226158" w:rsidRDefault="00285CEB" w:rsidP="00285CEB">
            <w:pPr>
              <w:pStyle w:val="TAL"/>
            </w:pPr>
            <w:r w:rsidRPr="00226158">
              <w:t>&lt;</w:t>
            </w:r>
            <w:proofErr w:type="spellStart"/>
            <w:r w:rsidRPr="00226158">
              <w:t>simservs</w:t>
            </w:r>
            <w:proofErr w:type="spellEnd"/>
            <w:r w:rsidRPr="00226158">
              <w:t xml:space="preserve">  </w:t>
            </w:r>
            <w:r w:rsidRPr="00226158">
              <w:br/>
            </w:r>
            <w:r w:rsidRPr="00226158">
              <w:tab/>
            </w:r>
            <w:proofErr w:type="spellStart"/>
            <w:r w:rsidRPr="00226158">
              <w:t>xmlns</w:t>
            </w:r>
            <w:proofErr w:type="spellEnd"/>
            <w:r w:rsidRPr="00226158">
              <w:t>=http://uri.etsi.org/ngn/params/xml/simservs/xcap</w:t>
            </w:r>
            <w:r w:rsidRPr="00226158">
              <w:br/>
            </w:r>
            <w:r w:rsidRPr="00226158">
              <w:tab/>
            </w:r>
            <w:proofErr w:type="spellStart"/>
            <w:r w:rsidRPr="00226158">
              <w:t>xmlns:cp</w:t>
            </w:r>
            <w:proofErr w:type="spellEnd"/>
            <w:r w:rsidRPr="00226158">
              <w:t>="</w:t>
            </w:r>
            <w:proofErr w:type="spellStart"/>
            <w:r w:rsidRPr="00226158">
              <w:t>urn:ietf:params:xml:ns:common-policy</w:t>
            </w:r>
            <w:proofErr w:type="spellEnd"/>
            <w:r w:rsidRPr="00226158">
              <w:t>"</w:t>
            </w:r>
            <w:r w:rsidRPr="00226158">
              <w:br/>
            </w:r>
            <w:r w:rsidRPr="00226158">
              <w:tab/>
            </w:r>
            <w:proofErr w:type="spellStart"/>
            <w:r w:rsidRPr="00226158">
              <w:t>xmlns:ocp</w:t>
            </w:r>
            <w:proofErr w:type="spellEnd"/>
            <w:r w:rsidRPr="00226158">
              <w:t>="</w:t>
            </w:r>
            <w:proofErr w:type="spellStart"/>
            <w:r w:rsidRPr="00226158">
              <w:t>urn:oma:xml:xdm:common-policy</w:t>
            </w:r>
            <w:proofErr w:type="spellEnd"/>
            <w:r w:rsidRPr="00226158">
              <w:t>"&gt;</w:t>
            </w:r>
          </w:p>
        </w:tc>
        <w:tc>
          <w:tcPr>
            <w:tcW w:w="4301" w:type="dxa"/>
            <w:tcBorders>
              <w:top w:val="single" w:sz="4" w:space="0" w:color="auto"/>
              <w:left w:val="nil"/>
              <w:bottom w:val="single" w:sz="4" w:space="0" w:color="auto"/>
              <w:right w:val="single" w:sz="4" w:space="0" w:color="auto"/>
            </w:tcBorders>
          </w:tcPr>
          <w:p w14:paraId="267DE644" w14:textId="77777777" w:rsidR="00285CEB" w:rsidRPr="00226158" w:rsidRDefault="00285CEB" w:rsidP="00285CEB">
            <w:pPr>
              <w:pStyle w:val="TAL"/>
            </w:pPr>
          </w:p>
        </w:tc>
      </w:tr>
      <w:tr w:rsidR="00285CEB" w:rsidRPr="00226158" w14:paraId="34A7E35E"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tcPr>
          <w:p w14:paraId="2308A527" w14:textId="77777777" w:rsidR="00285CEB" w:rsidRPr="00226158" w:rsidRDefault="00285CEB" w:rsidP="00285CEB">
            <w:pPr>
              <w:pStyle w:val="TAL"/>
            </w:pPr>
            <w:r w:rsidRPr="00226158">
              <w:t xml:space="preserve">  &lt;communication-diversion active="true"&gt;</w:t>
            </w:r>
          </w:p>
        </w:tc>
        <w:tc>
          <w:tcPr>
            <w:tcW w:w="4301" w:type="dxa"/>
            <w:tcBorders>
              <w:top w:val="single" w:sz="4" w:space="0" w:color="auto"/>
              <w:left w:val="nil"/>
              <w:bottom w:val="single" w:sz="4" w:space="0" w:color="auto"/>
              <w:right w:val="single" w:sz="4" w:space="0" w:color="auto"/>
            </w:tcBorders>
          </w:tcPr>
          <w:p w14:paraId="1DB49AEB" w14:textId="77777777" w:rsidR="00285CEB" w:rsidRPr="00226158" w:rsidRDefault="00285CEB" w:rsidP="00285CEB">
            <w:pPr>
              <w:pStyle w:val="TAL"/>
            </w:pPr>
            <w:r w:rsidRPr="00226158">
              <w:t>the "active" attribute may not be present but if present it is set to "true"</w:t>
            </w:r>
          </w:p>
        </w:tc>
      </w:tr>
      <w:tr w:rsidR="00285CEB" w:rsidRPr="00226158" w14:paraId="53C8557A"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tcPr>
          <w:p w14:paraId="27CA5741" w14:textId="77777777" w:rsidR="00285CEB" w:rsidRPr="00226158" w:rsidRDefault="00285CEB" w:rsidP="00285CEB">
            <w:pPr>
              <w:pStyle w:val="TAL"/>
            </w:pPr>
            <w:r w:rsidRPr="00226158">
              <w:t xml:space="preserve">    &lt;</w:t>
            </w:r>
            <w:proofErr w:type="spellStart"/>
            <w:r w:rsidRPr="00226158">
              <w:t>cp:ruleset</w:t>
            </w:r>
            <w:proofErr w:type="spellEnd"/>
            <w:r w:rsidRPr="00226158">
              <w:t>&gt;</w:t>
            </w:r>
          </w:p>
        </w:tc>
        <w:tc>
          <w:tcPr>
            <w:tcW w:w="4301" w:type="dxa"/>
            <w:tcBorders>
              <w:top w:val="single" w:sz="4" w:space="0" w:color="auto"/>
              <w:left w:val="nil"/>
              <w:bottom w:val="single" w:sz="4" w:space="0" w:color="auto"/>
              <w:right w:val="single" w:sz="4" w:space="0" w:color="auto"/>
            </w:tcBorders>
          </w:tcPr>
          <w:p w14:paraId="188224BE" w14:textId="77777777" w:rsidR="00285CEB" w:rsidRPr="00226158" w:rsidRDefault="00285CEB" w:rsidP="00285CEB">
            <w:pPr>
              <w:pStyle w:val="TAL"/>
            </w:pPr>
          </w:p>
        </w:tc>
      </w:tr>
      <w:tr w:rsidR="00285CEB" w:rsidRPr="00226158" w14:paraId="307236E0"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tcPr>
          <w:p w14:paraId="47841BF6" w14:textId="77777777" w:rsidR="00285CEB" w:rsidRPr="00226158" w:rsidRDefault="00285CEB" w:rsidP="00285CEB">
            <w:pPr>
              <w:pStyle w:val="TAL"/>
            </w:pPr>
            <w:r w:rsidRPr="00226158">
              <w:t xml:space="preserve">      &lt;</w:t>
            </w:r>
            <w:proofErr w:type="spellStart"/>
            <w:r w:rsidRPr="00226158">
              <w:t>cp:rule</w:t>
            </w:r>
            <w:proofErr w:type="spellEnd"/>
            <w:r w:rsidRPr="00226158">
              <w:t xml:space="preserve"> id=rule1&gt;</w:t>
            </w:r>
          </w:p>
        </w:tc>
        <w:tc>
          <w:tcPr>
            <w:tcW w:w="4301" w:type="dxa"/>
            <w:tcBorders>
              <w:top w:val="single" w:sz="4" w:space="0" w:color="auto"/>
              <w:left w:val="nil"/>
              <w:bottom w:val="single" w:sz="4" w:space="0" w:color="auto"/>
              <w:right w:val="single" w:sz="4" w:space="0" w:color="auto"/>
            </w:tcBorders>
          </w:tcPr>
          <w:p w14:paraId="323182C3" w14:textId="77777777" w:rsidR="00285CEB" w:rsidRPr="00226158" w:rsidRDefault="00285CEB" w:rsidP="00285CEB">
            <w:pPr>
              <w:pStyle w:val="TAL"/>
            </w:pPr>
          </w:p>
        </w:tc>
      </w:tr>
      <w:tr w:rsidR="00285CEB" w:rsidRPr="00226158" w14:paraId="2FFB7FFF"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tcPr>
          <w:p w14:paraId="28B00685" w14:textId="77777777" w:rsidR="00285CEB" w:rsidRPr="00226158" w:rsidRDefault="00285CEB" w:rsidP="00285CEB">
            <w:pPr>
              <w:pStyle w:val="TAL"/>
            </w:pPr>
            <w:r w:rsidRPr="00226158">
              <w:t xml:space="preserve">        &lt;</w:t>
            </w:r>
            <w:proofErr w:type="spellStart"/>
            <w:r w:rsidRPr="00226158">
              <w:t>cp:conditions</w:t>
            </w:r>
            <w:proofErr w:type="spellEnd"/>
            <w:r w:rsidRPr="00226158">
              <w:t>&gt;</w:t>
            </w:r>
          </w:p>
        </w:tc>
        <w:tc>
          <w:tcPr>
            <w:tcW w:w="4301" w:type="dxa"/>
            <w:tcBorders>
              <w:top w:val="single" w:sz="4" w:space="0" w:color="auto"/>
              <w:left w:val="nil"/>
              <w:bottom w:val="single" w:sz="4" w:space="0" w:color="auto"/>
              <w:right w:val="single" w:sz="4" w:space="0" w:color="auto"/>
            </w:tcBorders>
          </w:tcPr>
          <w:p w14:paraId="03F6D950" w14:textId="77777777" w:rsidR="00285CEB" w:rsidRPr="00226158" w:rsidRDefault="00285CEB" w:rsidP="00285CEB">
            <w:pPr>
              <w:pStyle w:val="TAL"/>
            </w:pPr>
          </w:p>
        </w:tc>
      </w:tr>
      <w:tr w:rsidR="00285CEB" w:rsidRPr="00226158" w14:paraId="5B19784A"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tcPr>
          <w:p w14:paraId="5E6A1A60" w14:textId="77777777" w:rsidR="00285CEB" w:rsidRPr="00226158" w:rsidRDefault="00285CEB" w:rsidP="00285CEB">
            <w:pPr>
              <w:pStyle w:val="TAL"/>
            </w:pPr>
            <w:r w:rsidRPr="00226158">
              <w:t xml:space="preserve">          &lt;no-answer/&gt;</w:t>
            </w:r>
          </w:p>
        </w:tc>
        <w:tc>
          <w:tcPr>
            <w:tcW w:w="4301" w:type="dxa"/>
            <w:tcBorders>
              <w:top w:val="single" w:sz="4" w:space="0" w:color="auto"/>
              <w:left w:val="nil"/>
              <w:bottom w:val="single" w:sz="4" w:space="0" w:color="auto"/>
              <w:right w:val="single" w:sz="4" w:space="0" w:color="auto"/>
            </w:tcBorders>
          </w:tcPr>
          <w:p w14:paraId="2782AC51" w14:textId="77777777" w:rsidR="00285CEB" w:rsidRPr="00226158" w:rsidRDefault="00285CEB" w:rsidP="00285CEB">
            <w:pPr>
              <w:pStyle w:val="TAL"/>
            </w:pPr>
          </w:p>
        </w:tc>
      </w:tr>
      <w:tr w:rsidR="00285CEB" w:rsidRPr="00226158" w14:paraId="7C95A74A"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tcPr>
          <w:p w14:paraId="7B28990E" w14:textId="77777777" w:rsidR="00285CEB" w:rsidRPr="00226158" w:rsidRDefault="00285CEB" w:rsidP="00285CEB">
            <w:pPr>
              <w:pStyle w:val="TAL"/>
            </w:pPr>
            <w:r w:rsidRPr="00226158">
              <w:t xml:space="preserve">          &lt;rule-deactivated/&gt;</w:t>
            </w:r>
          </w:p>
        </w:tc>
        <w:tc>
          <w:tcPr>
            <w:tcW w:w="4301" w:type="dxa"/>
            <w:tcBorders>
              <w:top w:val="single" w:sz="4" w:space="0" w:color="auto"/>
              <w:left w:val="nil"/>
              <w:bottom w:val="single" w:sz="4" w:space="0" w:color="auto"/>
              <w:right w:val="single" w:sz="4" w:space="0" w:color="auto"/>
            </w:tcBorders>
          </w:tcPr>
          <w:p w14:paraId="5F8496AF" w14:textId="77777777" w:rsidR="00285CEB" w:rsidRPr="00226158" w:rsidRDefault="00285CEB" w:rsidP="00285CEB">
            <w:pPr>
              <w:pStyle w:val="TAL"/>
            </w:pPr>
            <w:r w:rsidRPr="00226158">
              <w:t>containing a &lt;rule-deactivated&gt; element</w:t>
            </w:r>
          </w:p>
        </w:tc>
      </w:tr>
      <w:tr w:rsidR="00285CEB" w:rsidRPr="00226158" w14:paraId="34231D9F"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tcPr>
          <w:p w14:paraId="143FBB6B" w14:textId="77777777" w:rsidR="00285CEB" w:rsidRPr="00226158" w:rsidRDefault="00285CEB" w:rsidP="00285CEB">
            <w:pPr>
              <w:pStyle w:val="TAL"/>
            </w:pPr>
            <w:r w:rsidRPr="00226158">
              <w:t xml:space="preserve">        &lt;/</w:t>
            </w:r>
            <w:proofErr w:type="spellStart"/>
            <w:r w:rsidRPr="00226158">
              <w:t>cp:conditions</w:t>
            </w:r>
            <w:proofErr w:type="spellEnd"/>
            <w:r w:rsidRPr="00226158">
              <w:t>&gt;</w:t>
            </w:r>
          </w:p>
        </w:tc>
        <w:tc>
          <w:tcPr>
            <w:tcW w:w="4301" w:type="dxa"/>
            <w:tcBorders>
              <w:top w:val="single" w:sz="4" w:space="0" w:color="auto"/>
              <w:left w:val="nil"/>
              <w:bottom w:val="single" w:sz="4" w:space="0" w:color="auto"/>
              <w:right w:val="single" w:sz="4" w:space="0" w:color="auto"/>
            </w:tcBorders>
          </w:tcPr>
          <w:p w14:paraId="6C05C352" w14:textId="77777777" w:rsidR="00285CEB" w:rsidRPr="00226158" w:rsidRDefault="00285CEB" w:rsidP="00285CEB">
            <w:pPr>
              <w:pStyle w:val="TAL"/>
            </w:pPr>
          </w:p>
        </w:tc>
      </w:tr>
      <w:tr w:rsidR="00285CEB" w:rsidRPr="00226158" w14:paraId="2E200B38"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tcPr>
          <w:p w14:paraId="423427EA" w14:textId="77777777" w:rsidR="00285CEB" w:rsidRPr="00226158" w:rsidRDefault="00285CEB" w:rsidP="00285CEB">
            <w:pPr>
              <w:pStyle w:val="TAL"/>
            </w:pPr>
            <w:r w:rsidRPr="00226158">
              <w:t xml:space="preserve">        &lt;</w:t>
            </w:r>
            <w:proofErr w:type="spellStart"/>
            <w:r w:rsidRPr="00226158">
              <w:t>cp:actions</w:t>
            </w:r>
            <w:proofErr w:type="spellEnd"/>
            <w:r w:rsidRPr="00226158">
              <w:t>&gt;</w:t>
            </w:r>
          </w:p>
        </w:tc>
        <w:tc>
          <w:tcPr>
            <w:tcW w:w="4301" w:type="dxa"/>
            <w:tcBorders>
              <w:top w:val="single" w:sz="4" w:space="0" w:color="auto"/>
              <w:left w:val="nil"/>
              <w:bottom w:val="single" w:sz="4" w:space="0" w:color="auto"/>
              <w:right w:val="single" w:sz="4" w:space="0" w:color="auto"/>
            </w:tcBorders>
          </w:tcPr>
          <w:p w14:paraId="65EC1CF7" w14:textId="77777777" w:rsidR="00285CEB" w:rsidRPr="00226158" w:rsidRDefault="00285CEB" w:rsidP="00285CEB">
            <w:pPr>
              <w:pStyle w:val="TAL"/>
            </w:pPr>
          </w:p>
        </w:tc>
      </w:tr>
      <w:tr w:rsidR="00285CEB" w:rsidRPr="00226158" w14:paraId="482C5FEA"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tcPr>
          <w:p w14:paraId="1E5B34DE" w14:textId="77777777" w:rsidR="00285CEB" w:rsidRPr="00226158" w:rsidRDefault="00285CEB" w:rsidP="00285CEB">
            <w:pPr>
              <w:pStyle w:val="TAL"/>
            </w:pPr>
            <w:r w:rsidRPr="00226158">
              <w:t xml:space="preserve">          &lt;forward-to&gt; </w:t>
            </w:r>
          </w:p>
        </w:tc>
        <w:tc>
          <w:tcPr>
            <w:tcW w:w="4301" w:type="dxa"/>
            <w:tcBorders>
              <w:top w:val="single" w:sz="4" w:space="0" w:color="auto"/>
              <w:left w:val="nil"/>
              <w:bottom w:val="single" w:sz="4" w:space="0" w:color="auto"/>
              <w:right w:val="single" w:sz="4" w:space="0" w:color="auto"/>
            </w:tcBorders>
          </w:tcPr>
          <w:p w14:paraId="2C07F41A" w14:textId="77777777" w:rsidR="00285CEB" w:rsidRPr="00226158" w:rsidRDefault="00285CEB" w:rsidP="00285CEB">
            <w:pPr>
              <w:pStyle w:val="TAL"/>
            </w:pPr>
          </w:p>
        </w:tc>
      </w:tr>
      <w:tr w:rsidR="00285CEB" w:rsidRPr="00226158" w14:paraId="195D1AE7"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tcPr>
          <w:p w14:paraId="69685F02" w14:textId="77777777" w:rsidR="00285CEB" w:rsidRPr="00226158" w:rsidRDefault="00285CEB" w:rsidP="00285CEB">
            <w:pPr>
              <w:pStyle w:val="TAL"/>
            </w:pPr>
            <w:r w:rsidRPr="00226158">
              <w:t xml:space="preserve">            &lt;target&gt; </w:t>
            </w:r>
            <w:proofErr w:type="spellStart"/>
            <w:r w:rsidRPr="00226158">
              <w:t>px_XCAP_TargetUri</w:t>
            </w:r>
            <w:proofErr w:type="spellEnd"/>
            <w:r w:rsidRPr="00226158">
              <w:t>&lt;/target&gt;</w:t>
            </w:r>
          </w:p>
        </w:tc>
        <w:tc>
          <w:tcPr>
            <w:tcW w:w="4301" w:type="dxa"/>
            <w:tcBorders>
              <w:top w:val="single" w:sz="4" w:space="0" w:color="auto"/>
              <w:left w:val="nil"/>
              <w:bottom w:val="single" w:sz="4" w:space="0" w:color="auto"/>
              <w:right w:val="single" w:sz="4" w:space="0" w:color="auto"/>
            </w:tcBorders>
          </w:tcPr>
          <w:p w14:paraId="6411C91C" w14:textId="77777777" w:rsidR="00285CEB" w:rsidRPr="00226158" w:rsidRDefault="00285CEB" w:rsidP="00285CEB">
            <w:pPr>
              <w:pStyle w:val="TAL"/>
            </w:pPr>
          </w:p>
        </w:tc>
      </w:tr>
      <w:tr w:rsidR="00285CEB" w:rsidRPr="00226158" w14:paraId="671B436C"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tcPr>
          <w:p w14:paraId="23DDE0B1" w14:textId="77777777" w:rsidR="00285CEB" w:rsidRPr="00226158" w:rsidRDefault="00285CEB" w:rsidP="00285CEB">
            <w:pPr>
              <w:pStyle w:val="TAL"/>
            </w:pPr>
            <w:r w:rsidRPr="00226158">
              <w:t xml:space="preserve">            &lt;notify-caller&gt;true&lt;/notify-caller&gt;</w:t>
            </w:r>
          </w:p>
        </w:tc>
        <w:tc>
          <w:tcPr>
            <w:tcW w:w="4301" w:type="dxa"/>
            <w:tcBorders>
              <w:top w:val="single" w:sz="4" w:space="0" w:color="auto"/>
              <w:left w:val="nil"/>
              <w:bottom w:val="single" w:sz="4" w:space="0" w:color="auto"/>
              <w:right w:val="single" w:sz="4" w:space="0" w:color="auto"/>
            </w:tcBorders>
          </w:tcPr>
          <w:p w14:paraId="1201B8CD" w14:textId="77777777" w:rsidR="00285CEB" w:rsidRPr="00226158" w:rsidRDefault="00285CEB" w:rsidP="00285CEB">
            <w:pPr>
              <w:pStyle w:val="TAL"/>
            </w:pPr>
          </w:p>
        </w:tc>
      </w:tr>
      <w:tr w:rsidR="00285CEB" w:rsidRPr="00226158" w14:paraId="74FE35ED"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tcPr>
          <w:p w14:paraId="1BF673DB" w14:textId="77777777" w:rsidR="00285CEB" w:rsidRPr="00226158" w:rsidRDefault="00285CEB" w:rsidP="00285CEB">
            <w:pPr>
              <w:pStyle w:val="TAL"/>
            </w:pPr>
            <w:r w:rsidRPr="00226158">
              <w:t xml:space="preserve">          &lt;/forward-to&gt;</w:t>
            </w:r>
          </w:p>
        </w:tc>
        <w:tc>
          <w:tcPr>
            <w:tcW w:w="4301" w:type="dxa"/>
            <w:tcBorders>
              <w:top w:val="single" w:sz="4" w:space="0" w:color="auto"/>
              <w:left w:val="nil"/>
              <w:bottom w:val="single" w:sz="4" w:space="0" w:color="auto"/>
              <w:right w:val="single" w:sz="4" w:space="0" w:color="auto"/>
            </w:tcBorders>
          </w:tcPr>
          <w:p w14:paraId="58C7686E" w14:textId="77777777" w:rsidR="00285CEB" w:rsidRPr="00226158" w:rsidRDefault="00285CEB" w:rsidP="00285CEB">
            <w:pPr>
              <w:pStyle w:val="TAL"/>
            </w:pPr>
          </w:p>
        </w:tc>
      </w:tr>
      <w:tr w:rsidR="00285CEB" w:rsidRPr="00226158" w14:paraId="785FD9E4"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tcPr>
          <w:p w14:paraId="5767A980" w14:textId="77777777" w:rsidR="00285CEB" w:rsidRPr="00226158" w:rsidRDefault="00285CEB" w:rsidP="00285CEB">
            <w:pPr>
              <w:pStyle w:val="TAL"/>
            </w:pPr>
            <w:r w:rsidRPr="00226158">
              <w:t xml:space="preserve">        &lt;/</w:t>
            </w:r>
            <w:proofErr w:type="spellStart"/>
            <w:r w:rsidRPr="00226158">
              <w:t>cp:actions</w:t>
            </w:r>
            <w:proofErr w:type="spellEnd"/>
            <w:r w:rsidRPr="00226158">
              <w:t>&gt;</w:t>
            </w:r>
          </w:p>
        </w:tc>
        <w:tc>
          <w:tcPr>
            <w:tcW w:w="4301" w:type="dxa"/>
            <w:tcBorders>
              <w:top w:val="single" w:sz="4" w:space="0" w:color="auto"/>
              <w:left w:val="nil"/>
              <w:bottom w:val="single" w:sz="4" w:space="0" w:color="auto"/>
              <w:right w:val="single" w:sz="4" w:space="0" w:color="auto"/>
            </w:tcBorders>
          </w:tcPr>
          <w:p w14:paraId="3EDE7CA0" w14:textId="77777777" w:rsidR="00285CEB" w:rsidRPr="00226158" w:rsidRDefault="00285CEB" w:rsidP="00285CEB">
            <w:pPr>
              <w:pStyle w:val="TAL"/>
            </w:pPr>
          </w:p>
        </w:tc>
      </w:tr>
      <w:tr w:rsidR="00285CEB" w:rsidRPr="00226158" w14:paraId="387812DF"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tcPr>
          <w:p w14:paraId="103702E2" w14:textId="77777777" w:rsidR="00285CEB" w:rsidRPr="00226158" w:rsidRDefault="00285CEB" w:rsidP="00285CEB">
            <w:pPr>
              <w:pStyle w:val="TAL"/>
            </w:pPr>
            <w:r w:rsidRPr="00226158">
              <w:t xml:space="preserve">      &lt;/</w:t>
            </w:r>
            <w:proofErr w:type="spellStart"/>
            <w:r w:rsidRPr="00226158">
              <w:t>cp:rule</w:t>
            </w:r>
            <w:proofErr w:type="spellEnd"/>
            <w:r w:rsidRPr="00226158">
              <w:t>&gt;</w:t>
            </w:r>
          </w:p>
        </w:tc>
        <w:tc>
          <w:tcPr>
            <w:tcW w:w="4301" w:type="dxa"/>
            <w:tcBorders>
              <w:top w:val="single" w:sz="4" w:space="0" w:color="auto"/>
              <w:left w:val="nil"/>
              <w:bottom w:val="single" w:sz="4" w:space="0" w:color="auto"/>
              <w:right w:val="single" w:sz="4" w:space="0" w:color="auto"/>
            </w:tcBorders>
          </w:tcPr>
          <w:p w14:paraId="29763FBE" w14:textId="77777777" w:rsidR="00285CEB" w:rsidRPr="00226158" w:rsidRDefault="00285CEB" w:rsidP="00285CEB">
            <w:pPr>
              <w:pStyle w:val="TAL"/>
            </w:pPr>
          </w:p>
        </w:tc>
      </w:tr>
      <w:tr w:rsidR="00285CEB" w:rsidRPr="00226158" w14:paraId="178BA261"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tcPr>
          <w:p w14:paraId="7178CD59" w14:textId="77777777" w:rsidR="00285CEB" w:rsidRPr="00226158" w:rsidRDefault="00285CEB" w:rsidP="00285CEB">
            <w:pPr>
              <w:pStyle w:val="TAL"/>
            </w:pPr>
            <w:r w:rsidRPr="00226158">
              <w:t xml:space="preserve">    &lt;/</w:t>
            </w:r>
            <w:proofErr w:type="spellStart"/>
            <w:r w:rsidRPr="00226158">
              <w:t>cp:ruleset</w:t>
            </w:r>
            <w:proofErr w:type="spellEnd"/>
            <w:r w:rsidRPr="00226158">
              <w:t>&gt;</w:t>
            </w:r>
          </w:p>
        </w:tc>
        <w:tc>
          <w:tcPr>
            <w:tcW w:w="4301" w:type="dxa"/>
            <w:tcBorders>
              <w:top w:val="single" w:sz="4" w:space="0" w:color="auto"/>
              <w:left w:val="nil"/>
              <w:bottom w:val="single" w:sz="4" w:space="0" w:color="auto"/>
              <w:right w:val="single" w:sz="4" w:space="0" w:color="auto"/>
            </w:tcBorders>
          </w:tcPr>
          <w:p w14:paraId="426AD574" w14:textId="77777777" w:rsidR="00285CEB" w:rsidRPr="00226158" w:rsidRDefault="00285CEB" w:rsidP="00285CEB">
            <w:pPr>
              <w:pStyle w:val="TAL"/>
            </w:pPr>
          </w:p>
        </w:tc>
      </w:tr>
      <w:tr w:rsidR="00285CEB" w:rsidRPr="00226158" w14:paraId="72E2F319"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tcPr>
          <w:p w14:paraId="62E1118B" w14:textId="77777777" w:rsidR="00285CEB" w:rsidRPr="00226158" w:rsidRDefault="00285CEB" w:rsidP="00285CEB">
            <w:pPr>
              <w:pStyle w:val="TAL"/>
            </w:pPr>
            <w:r w:rsidRPr="00226158">
              <w:t xml:space="preserve">  &lt;/communication-diversion&gt;</w:t>
            </w:r>
          </w:p>
        </w:tc>
        <w:tc>
          <w:tcPr>
            <w:tcW w:w="4301" w:type="dxa"/>
            <w:tcBorders>
              <w:top w:val="single" w:sz="4" w:space="0" w:color="auto"/>
              <w:left w:val="nil"/>
              <w:bottom w:val="single" w:sz="4" w:space="0" w:color="auto"/>
              <w:right w:val="single" w:sz="4" w:space="0" w:color="auto"/>
            </w:tcBorders>
          </w:tcPr>
          <w:p w14:paraId="6F6AE513" w14:textId="77777777" w:rsidR="00285CEB" w:rsidRPr="00226158" w:rsidRDefault="00285CEB" w:rsidP="00285CEB">
            <w:pPr>
              <w:pStyle w:val="TAL"/>
            </w:pPr>
          </w:p>
        </w:tc>
      </w:tr>
      <w:tr w:rsidR="00285CEB" w:rsidRPr="00226158" w14:paraId="184137C0"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tcPr>
          <w:p w14:paraId="07950730" w14:textId="77777777" w:rsidR="00285CEB" w:rsidRPr="00226158" w:rsidRDefault="00285CEB" w:rsidP="00285CEB">
            <w:pPr>
              <w:pStyle w:val="TAL"/>
            </w:pPr>
            <w:r w:rsidRPr="00226158">
              <w:t>&lt;/</w:t>
            </w:r>
            <w:proofErr w:type="spellStart"/>
            <w:r w:rsidRPr="00226158">
              <w:t>simservs</w:t>
            </w:r>
            <w:proofErr w:type="spellEnd"/>
            <w:r w:rsidRPr="00226158">
              <w:t>&gt;</w:t>
            </w:r>
          </w:p>
        </w:tc>
        <w:tc>
          <w:tcPr>
            <w:tcW w:w="4301" w:type="dxa"/>
            <w:tcBorders>
              <w:top w:val="single" w:sz="4" w:space="0" w:color="auto"/>
              <w:left w:val="nil"/>
              <w:bottom w:val="single" w:sz="4" w:space="0" w:color="auto"/>
              <w:right w:val="single" w:sz="4" w:space="0" w:color="auto"/>
            </w:tcBorders>
          </w:tcPr>
          <w:p w14:paraId="7B416EB6" w14:textId="77777777" w:rsidR="00285CEB" w:rsidRPr="00226158" w:rsidRDefault="00285CEB" w:rsidP="00285CEB">
            <w:pPr>
              <w:pStyle w:val="TAL"/>
            </w:pPr>
          </w:p>
        </w:tc>
      </w:tr>
    </w:tbl>
    <w:p w14:paraId="19048F81" w14:textId="77777777" w:rsidR="00285CEB" w:rsidRPr="00226158" w:rsidRDefault="00285CEB" w:rsidP="00285CEB"/>
    <w:p w14:paraId="5F01F7AA" w14:textId="77777777" w:rsidR="00285CEB" w:rsidRPr="00226158" w:rsidRDefault="00285CEB" w:rsidP="00285CEB">
      <w:pPr>
        <w:pStyle w:val="TH"/>
        <w:rPr>
          <w:lang w:eastAsia="zh-CN"/>
        </w:rPr>
      </w:pPr>
      <w:r w:rsidRPr="00226158">
        <w:lastRenderedPageBreak/>
        <w:t xml:space="preserve">Table 8.15.3.3-2: </w:t>
      </w:r>
      <w:proofErr w:type="spellStart"/>
      <w:r w:rsidRPr="00226158">
        <w:t>Simservs</w:t>
      </w:r>
      <w:proofErr w:type="spellEnd"/>
      <w:r w:rsidRPr="00226158">
        <w:t xml:space="preserve"> document (step 6)</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7"/>
        <w:gridCol w:w="4301"/>
      </w:tblGrid>
      <w:tr w:rsidR="00285CEB" w:rsidRPr="00226158" w14:paraId="0260DA8B" w14:textId="77777777" w:rsidTr="00285CEB">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6987309D" w14:textId="77777777" w:rsidR="00285CEB" w:rsidRPr="00226158" w:rsidRDefault="00285CEB" w:rsidP="00285CEB">
            <w:pPr>
              <w:keepNext/>
              <w:keepLines/>
              <w:widowControl w:val="0"/>
              <w:spacing w:after="0"/>
              <w:rPr>
                <w:rFonts w:ascii="Arial" w:hAnsi="Arial"/>
                <w:sz w:val="18"/>
                <w:szCs w:val="18"/>
              </w:rPr>
            </w:pPr>
            <w:r w:rsidRPr="00226158">
              <w:rPr>
                <w:rFonts w:ascii="Arial" w:hAnsi="Arial"/>
                <w:sz w:val="18"/>
                <w:szCs w:val="18"/>
              </w:rPr>
              <w:t>Derivation Path: TS 24.604 clause 4.9.2</w:t>
            </w:r>
          </w:p>
        </w:tc>
      </w:tr>
      <w:tr w:rsidR="00285CEB" w:rsidRPr="00226158" w14:paraId="5754D122"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58ACC25D" w14:textId="77777777" w:rsidR="00285CEB" w:rsidRPr="00226158" w:rsidRDefault="00285CEB" w:rsidP="00285CEB">
            <w:pPr>
              <w:keepNext/>
              <w:keepLines/>
              <w:widowControl w:val="0"/>
              <w:spacing w:after="0"/>
              <w:jc w:val="center"/>
              <w:rPr>
                <w:rFonts w:ascii="Arial" w:hAnsi="Arial"/>
                <w:b/>
                <w:bCs/>
                <w:sz w:val="18"/>
                <w:szCs w:val="18"/>
              </w:rPr>
            </w:pPr>
            <w:r w:rsidRPr="00226158">
              <w:rPr>
                <w:rFonts w:ascii="Arial" w:hAnsi="Arial"/>
                <w:b/>
                <w:bCs/>
                <w:sz w:val="18"/>
                <w:szCs w:val="18"/>
              </w:rPr>
              <w:t>Content</w:t>
            </w:r>
          </w:p>
        </w:tc>
        <w:tc>
          <w:tcPr>
            <w:tcW w:w="4301" w:type="dxa"/>
            <w:tcBorders>
              <w:top w:val="single" w:sz="4" w:space="0" w:color="auto"/>
              <w:left w:val="nil"/>
              <w:bottom w:val="single" w:sz="4" w:space="0" w:color="auto"/>
              <w:right w:val="single" w:sz="4" w:space="0" w:color="auto"/>
            </w:tcBorders>
            <w:hideMark/>
          </w:tcPr>
          <w:p w14:paraId="76A948A5" w14:textId="77777777" w:rsidR="00285CEB" w:rsidRPr="00226158" w:rsidRDefault="00285CEB" w:rsidP="00285CEB">
            <w:pPr>
              <w:keepNext/>
              <w:keepLines/>
              <w:widowControl w:val="0"/>
              <w:spacing w:after="0"/>
              <w:jc w:val="center"/>
              <w:rPr>
                <w:rFonts w:ascii="Arial" w:hAnsi="Arial"/>
                <w:sz w:val="18"/>
                <w:szCs w:val="18"/>
              </w:rPr>
            </w:pPr>
            <w:r w:rsidRPr="00226158">
              <w:rPr>
                <w:rFonts w:ascii="Arial" w:hAnsi="Arial"/>
                <w:b/>
                <w:bCs/>
                <w:sz w:val="18"/>
                <w:szCs w:val="18"/>
              </w:rPr>
              <w:t>Further restrictions/Comments</w:t>
            </w:r>
          </w:p>
        </w:tc>
      </w:tr>
      <w:tr w:rsidR="00285CEB" w:rsidRPr="00226158" w14:paraId="0F567073"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6BE7F478" w14:textId="77777777" w:rsidR="00285CEB" w:rsidRPr="00226158" w:rsidRDefault="00285CEB" w:rsidP="00285CEB">
            <w:pPr>
              <w:pStyle w:val="TAL"/>
            </w:pPr>
            <w:r w:rsidRPr="00226158">
              <w:t>&lt;</w:t>
            </w:r>
            <w:proofErr w:type="spellStart"/>
            <w:r w:rsidRPr="00226158">
              <w:t>simservs</w:t>
            </w:r>
            <w:proofErr w:type="spellEnd"/>
            <w:r w:rsidRPr="00226158">
              <w:t xml:space="preserve">  </w:t>
            </w:r>
            <w:r w:rsidRPr="00226158">
              <w:br/>
            </w:r>
            <w:r w:rsidRPr="00226158">
              <w:tab/>
            </w:r>
            <w:proofErr w:type="spellStart"/>
            <w:r w:rsidRPr="00226158">
              <w:t>xmlns</w:t>
            </w:r>
            <w:proofErr w:type="spellEnd"/>
            <w:r w:rsidRPr="00226158">
              <w:t>=http://uri.etsi.org/ngn/params/xml/simservs/xcap</w:t>
            </w:r>
            <w:r w:rsidRPr="00226158">
              <w:br/>
            </w:r>
            <w:r w:rsidRPr="00226158">
              <w:tab/>
            </w:r>
            <w:proofErr w:type="spellStart"/>
            <w:r w:rsidRPr="00226158">
              <w:t>xmlns:cp</w:t>
            </w:r>
            <w:proofErr w:type="spellEnd"/>
            <w:r w:rsidRPr="00226158">
              <w:t>="</w:t>
            </w:r>
            <w:proofErr w:type="spellStart"/>
            <w:r w:rsidRPr="00226158">
              <w:t>urn:ietf:params:xml:ns:common-policy</w:t>
            </w:r>
            <w:proofErr w:type="spellEnd"/>
            <w:r w:rsidRPr="00226158">
              <w:t>"</w:t>
            </w:r>
            <w:r w:rsidRPr="00226158">
              <w:br/>
            </w:r>
            <w:r w:rsidRPr="00226158">
              <w:tab/>
            </w:r>
            <w:proofErr w:type="spellStart"/>
            <w:r w:rsidRPr="00226158">
              <w:t>xmlns:ocp</w:t>
            </w:r>
            <w:proofErr w:type="spellEnd"/>
            <w:r w:rsidRPr="00226158">
              <w:t>="</w:t>
            </w:r>
            <w:proofErr w:type="spellStart"/>
            <w:r w:rsidRPr="00226158">
              <w:t>urn:oma:xml:xdm:common-policy</w:t>
            </w:r>
            <w:proofErr w:type="spellEnd"/>
            <w:r w:rsidRPr="00226158">
              <w:t>"&gt;</w:t>
            </w:r>
          </w:p>
        </w:tc>
        <w:tc>
          <w:tcPr>
            <w:tcW w:w="4301" w:type="dxa"/>
            <w:tcBorders>
              <w:top w:val="single" w:sz="4" w:space="0" w:color="auto"/>
              <w:left w:val="nil"/>
              <w:bottom w:val="single" w:sz="4" w:space="0" w:color="auto"/>
              <w:right w:val="single" w:sz="4" w:space="0" w:color="auto"/>
            </w:tcBorders>
          </w:tcPr>
          <w:p w14:paraId="3C9A87BF" w14:textId="77777777" w:rsidR="00285CEB" w:rsidRPr="00226158" w:rsidRDefault="00285CEB" w:rsidP="00285CEB">
            <w:pPr>
              <w:pStyle w:val="TAL"/>
            </w:pPr>
          </w:p>
        </w:tc>
      </w:tr>
      <w:tr w:rsidR="00285CEB" w:rsidRPr="00226158" w14:paraId="07466B35"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tcPr>
          <w:p w14:paraId="022498E3" w14:textId="77777777" w:rsidR="00285CEB" w:rsidRPr="00226158" w:rsidRDefault="00285CEB" w:rsidP="00285CEB">
            <w:pPr>
              <w:pStyle w:val="TAL"/>
            </w:pPr>
            <w:r w:rsidRPr="00226158">
              <w:t xml:space="preserve">  &lt;communication-diversion active="true"&gt;</w:t>
            </w:r>
          </w:p>
        </w:tc>
        <w:tc>
          <w:tcPr>
            <w:tcW w:w="4301" w:type="dxa"/>
            <w:tcBorders>
              <w:top w:val="single" w:sz="4" w:space="0" w:color="auto"/>
              <w:left w:val="nil"/>
              <w:bottom w:val="single" w:sz="4" w:space="0" w:color="auto"/>
              <w:right w:val="single" w:sz="4" w:space="0" w:color="auto"/>
            </w:tcBorders>
          </w:tcPr>
          <w:p w14:paraId="5109FD47" w14:textId="77777777" w:rsidR="00285CEB" w:rsidRPr="00226158" w:rsidRDefault="00285CEB" w:rsidP="00285CEB">
            <w:pPr>
              <w:pStyle w:val="TAL"/>
            </w:pPr>
            <w:r w:rsidRPr="00226158">
              <w:t>the "active" attribute may not be present but if present it is set to "true"</w:t>
            </w:r>
          </w:p>
        </w:tc>
      </w:tr>
      <w:tr w:rsidR="00285CEB" w:rsidRPr="00226158" w14:paraId="31E1E591"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tcPr>
          <w:p w14:paraId="338B95A3" w14:textId="77777777" w:rsidR="00285CEB" w:rsidRPr="00226158" w:rsidRDefault="00285CEB" w:rsidP="00285CEB">
            <w:pPr>
              <w:pStyle w:val="TAL"/>
            </w:pPr>
            <w:r w:rsidRPr="00226158">
              <w:t xml:space="preserve">    &lt;</w:t>
            </w:r>
            <w:proofErr w:type="spellStart"/>
            <w:r w:rsidRPr="00226158">
              <w:t>cp:ruleset</w:t>
            </w:r>
            <w:proofErr w:type="spellEnd"/>
            <w:r w:rsidRPr="00226158">
              <w:t>&gt;</w:t>
            </w:r>
          </w:p>
        </w:tc>
        <w:tc>
          <w:tcPr>
            <w:tcW w:w="4301" w:type="dxa"/>
            <w:tcBorders>
              <w:top w:val="single" w:sz="4" w:space="0" w:color="auto"/>
              <w:left w:val="nil"/>
              <w:bottom w:val="single" w:sz="4" w:space="0" w:color="auto"/>
              <w:right w:val="single" w:sz="4" w:space="0" w:color="auto"/>
            </w:tcBorders>
          </w:tcPr>
          <w:p w14:paraId="0CF86FB3" w14:textId="77777777" w:rsidR="00285CEB" w:rsidRPr="00226158" w:rsidRDefault="00285CEB" w:rsidP="00285CEB">
            <w:pPr>
              <w:pStyle w:val="TAL"/>
            </w:pPr>
          </w:p>
        </w:tc>
      </w:tr>
      <w:tr w:rsidR="00285CEB" w:rsidRPr="00226158" w14:paraId="25D4B3C4"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tcPr>
          <w:p w14:paraId="4230C6B7" w14:textId="77777777" w:rsidR="00285CEB" w:rsidRPr="00226158" w:rsidRDefault="00285CEB" w:rsidP="00285CEB">
            <w:pPr>
              <w:pStyle w:val="TAL"/>
            </w:pPr>
            <w:r w:rsidRPr="00226158">
              <w:t xml:space="preserve">      &lt;</w:t>
            </w:r>
            <w:proofErr w:type="spellStart"/>
            <w:r w:rsidRPr="00226158">
              <w:t>cp:rule</w:t>
            </w:r>
            <w:proofErr w:type="spellEnd"/>
            <w:r w:rsidRPr="00226158">
              <w:t xml:space="preserve"> id=rule1&gt;</w:t>
            </w:r>
          </w:p>
        </w:tc>
        <w:tc>
          <w:tcPr>
            <w:tcW w:w="4301" w:type="dxa"/>
            <w:tcBorders>
              <w:top w:val="single" w:sz="4" w:space="0" w:color="auto"/>
              <w:left w:val="nil"/>
              <w:bottom w:val="single" w:sz="4" w:space="0" w:color="auto"/>
              <w:right w:val="single" w:sz="4" w:space="0" w:color="auto"/>
            </w:tcBorders>
          </w:tcPr>
          <w:p w14:paraId="6444288E" w14:textId="77777777" w:rsidR="00285CEB" w:rsidRPr="00226158" w:rsidRDefault="00285CEB" w:rsidP="00285CEB">
            <w:pPr>
              <w:pStyle w:val="TAL"/>
            </w:pPr>
          </w:p>
        </w:tc>
      </w:tr>
      <w:tr w:rsidR="00285CEB" w:rsidRPr="00226158" w14:paraId="3FABEEC9"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tcPr>
          <w:p w14:paraId="6C013A6C" w14:textId="77777777" w:rsidR="00285CEB" w:rsidRPr="00226158" w:rsidRDefault="00285CEB" w:rsidP="00285CEB">
            <w:pPr>
              <w:pStyle w:val="TAL"/>
            </w:pPr>
            <w:r w:rsidRPr="00226158">
              <w:t xml:space="preserve">        &lt;</w:t>
            </w:r>
            <w:proofErr w:type="spellStart"/>
            <w:r w:rsidRPr="00226158">
              <w:t>cp:conditions</w:t>
            </w:r>
            <w:proofErr w:type="spellEnd"/>
            <w:r w:rsidRPr="00226158">
              <w:t>&gt;</w:t>
            </w:r>
          </w:p>
        </w:tc>
        <w:tc>
          <w:tcPr>
            <w:tcW w:w="4301" w:type="dxa"/>
            <w:tcBorders>
              <w:top w:val="single" w:sz="4" w:space="0" w:color="auto"/>
              <w:left w:val="nil"/>
              <w:bottom w:val="single" w:sz="4" w:space="0" w:color="auto"/>
              <w:right w:val="single" w:sz="4" w:space="0" w:color="auto"/>
            </w:tcBorders>
          </w:tcPr>
          <w:p w14:paraId="062B215F" w14:textId="77777777" w:rsidR="00285CEB" w:rsidRPr="00226158" w:rsidRDefault="00285CEB" w:rsidP="00285CEB">
            <w:pPr>
              <w:pStyle w:val="TAL"/>
            </w:pPr>
            <w:r w:rsidRPr="00226158">
              <w:t>not containing a &lt;rule-deactivated&gt; element</w:t>
            </w:r>
          </w:p>
        </w:tc>
      </w:tr>
      <w:tr w:rsidR="00285CEB" w:rsidRPr="00226158" w14:paraId="655D0968"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tcPr>
          <w:p w14:paraId="41F4747A" w14:textId="77777777" w:rsidR="00285CEB" w:rsidRPr="00226158" w:rsidRDefault="00285CEB" w:rsidP="00285CEB">
            <w:pPr>
              <w:pStyle w:val="TAL"/>
            </w:pPr>
            <w:r w:rsidRPr="00226158">
              <w:t xml:space="preserve">          &lt;no-answer/&gt;</w:t>
            </w:r>
          </w:p>
        </w:tc>
        <w:tc>
          <w:tcPr>
            <w:tcW w:w="4301" w:type="dxa"/>
            <w:tcBorders>
              <w:top w:val="single" w:sz="4" w:space="0" w:color="auto"/>
              <w:left w:val="nil"/>
              <w:bottom w:val="single" w:sz="4" w:space="0" w:color="auto"/>
              <w:right w:val="single" w:sz="4" w:space="0" w:color="auto"/>
            </w:tcBorders>
          </w:tcPr>
          <w:p w14:paraId="5A2555E5" w14:textId="77777777" w:rsidR="00285CEB" w:rsidRPr="00226158" w:rsidRDefault="00285CEB" w:rsidP="00285CEB">
            <w:pPr>
              <w:pStyle w:val="TAL"/>
            </w:pPr>
          </w:p>
        </w:tc>
      </w:tr>
      <w:tr w:rsidR="00285CEB" w:rsidRPr="00226158" w14:paraId="598DC0A9"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tcPr>
          <w:p w14:paraId="3D3EC51B" w14:textId="77777777" w:rsidR="00285CEB" w:rsidRPr="00226158" w:rsidRDefault="00285CEB" w:rsidP="00285CEB">
            <w:pPr>
              <w:pStyle w:val="TAL"/>
            </w:pPr>
            <w:r w:rsidRPr="00226158">
              <w:t xml:space="preserve">        &lt;/</w:t>
            </w:r>
            <w:proofErr w:type="spellStart"/>
            <w:r w:rsidRPr="00226158">
              <w:t>cp:conditions</w:t>
            </w:r>
            <w:proofErr w:type="spellEnd"/>
            <w:r w:rsidRPr="00226158">
              <w:t>&gt;</w:t>
            </w:r>
          </w:p>
        </w:tc>
        <w:tc>
          <w:tcPr>
            <w:tcW w:w="4301" w:type="dxa"/>
            <w:tcBorders>
              <w:top w:val="single" w:sz="4" w:space="0" w:color="auto"/>
              <w:left w:val="nil"/>
              <w:bottom w:val="single" w:sz="4" w:space="0" w:color="auto"/>
              <w:right w:val="single" w:sz="4" w:space="0" w:color="auto"/>
            </w:tcBorders>
          </w:tcPr>
          <w:p w14:paraId="2C1C6CFC" w14:textId="77777777" w:rsidR="00285CEB" w:rsidRPr="00226158" w:rsidRDefault="00285CEB" w:rsidP="00285CEB">
            <w:pPr>
              <w:pStyle w:val="TAL"/>
            </w:pPr>
          </w:p>
        </w:tc>
      </w:tr>
      <w:tr w:rsidR="00285CEB" w:rsidRPr="00226158" w14:paraId="78016F9E"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tcPr>
          <w:p w14:paraId="2E24E751" w14:textId="77777777" w:rsidR="00285CEB" w:rsidRPr="00226158" w:rsidRDefault="00285CEB" w:rsidP="00285CEB">
            <w:pPr>
              <w:pStyle w:val="TAL"/>
            </w:pPr>
            <w:r w:rsidRPr="00226158">
              <w:t xml:space="preserve">        &lt;</w:t>
            </w:r>
            <w:proofErr w:type="spellStart"/>
            <w:r w:rsidRPr="00226158">
              <w:t>cp:actions</w:t>
            </w:r>
            <w:proofErr w:type="spellEnd"/>
            <w:r w:rsidRPr="00226158">
              <w:t>&gt;</w:t>
            </w:r>
          </w:p>
        </w:tc>
        <w:tc>
          <w:tcPr>
            <w:tcW w:w="4301" w:type="dxa"/>
            <w:tcBorders>
              <w:top w:val="single" w:sz="4" w:space="0" w:color="auto"/>
              <w:left w:val="nil"/>
              <w:bottom w:val="single" w:sz="4" w:space="0" w:color="auto"/>
              <w:right w:val="single" w:sz="4" w:space="0" w:color="auto"/>
            </w:tcBorders>
          </w:tcPr>
          <w:p w14:paraId="58CAD2AF" w14:textId="77777777" w:rsidR="00285CEB" w:rsidRPr="00226158" w:rsidRDefault="00285CEB" w:rsidP="00285CEB">
            <w:pPr>
              <w:pStyle w:val="TAL"/>
            </w:pPr>
          </w:p>
        </w:tc>
      </w:tr>
      <w:tr w:rsidR="00285CEB" w:rsidRPr="00226158" w14:paraId="56FFDFD0"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tcPr>
          <w:p w14:paraId="6A23FDC0" w14:textId="77777777" w:rsidR="00285CEB" w:rsidRPr="00226158" w:rsidRDefault="00285CEB" w:rsidP="00285CEB">
            <w:pPr>
              <w:pStyle w:val="TAL"/>
            </w:pPr>
            <w:r w:rsidRPr="00226158">
              <w:t xml:space="preserve">          &lt;forward-to&gt; </w:t>
            </w:r>
          </w:p>
        </w:tc>
        <w:tc>
          <w:tcPr>
            <w:tcW w:w="4301" w:type="dxa"/>
            <w:tcBorders>
              <w:top w:val="single" w:sz="4" w:space="0" w:color="auto"/>
              <w:left w:val="nil"/>
              <w:bottom w:val="single" w:sz="4" w:space="0" w:color="auto"/>
              <w:right w:val="single" w:sz="4" w:space="0" w:color="auto"/>
            </w:tcBorders>
          </w:tcPr>
          <w:p w14:paraId="01CAAA9C" w14:textId="77777777" w:rsidR="00285CEB" w:rsidRPr="00226158" w:rsidRDefault="00285CEB" w:rsidP="00285CEB">
            <w:pPr>
              <w:pStyle w:val="TAL"/>
            </w:pPr>
          </w:p>
        </w:tc>
      </w:tr>
      <w:tr w:rsidR="00285CEB" w:rsidRPr="00226158" w14:paraId="5EB2FCCB"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tcPr>
          <w:p w14:paraId="313A10CC" w14:textId="77777777" w:rsidR="00285CEB" w:rsidRPr="00226158" w:rsidRDefault="00285CEB" w:rsidP="00285CEB">
            <w:pPr>
              <w:pStyle w:val="TAL"/>
            </w:pPr>
            <w:r w:rsidRPr="00226158">
              <w:t xml:space="preserve">            &lt;target&gt; </w:t>
            </w:r>
            <w:proofErr w:type="spellStart"/>
            <w:r w:rsidRPr="00226158">
              <w:t>px_XCAP_TargetUri</w:t>
            </w:r>
            <w:proofErr w:type="spellEnd"/>
            <w:r w:rsidRPr="00226158">
              <w:t>&lt;/target&gt;</w:t>
            </w:r>
          </w:p>
        </w:tc>
        <w:tc>
          <w:tcPr>
            <w:tcW w:w="4301" w:type="dxa"/>
            <w:tcBorders>
              <w:top w:val="single" w:sz="4" w:space="0" w:color="auto"/>
              <w:left w:val="nil"/>
              <w:bottom w:val="single" w:sz="4" w:space="0" w:color="auto"/>
              <w:right w:val="single" w:sz="4" w:space="0" w:color="auto"/>
            </w:tcBorders>
          </w:tcPr>
          <w:p w14:paraId="1BA3319C" w14:textId="77777777" w:rsidR="00285CEB" w:rsidRPr="00226158" w:rsidRDefault="00285CEB" w:rsidP="00285CEB">
            <w:pPr>
              <w:pStyle w:val="TAL"/>
            </w:pPr>
          </w:p>
        </w:tc>
      </w:tr>
      <w:tr w:rsidR="00285CEB" w:rsidRPr="00226158" w14:paraId="0AE2EC2B"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tcPr>
          <w:p w14:paraId="1398F0C2" w14:textId="77777777" w:rsidR="00285CEB" w:rsidRPr="00226158" w:rsidRDefault="00285CEB" w:rsidP="00285CEB">
            <w:pPr>
              <w:pStyle w:val="TAL"/>
            </w:pPr>
            <w:r w:rsidRPr="00226158">
              <w:t xml:space="preserve">            &lt;notify-caller&gt;true&lt;/notify-caller&gt;</w:t>
            </w:r>
          </w:p>
        </w:tc>
        <w:tc>
          <w:tcPr>
            <w:tcW w:w="4301" w:type="dxa"/>
            <w:tcBorders>
              <w:top w:val="single" w:sz="4" w:space="0" w:color="auto"/>
              <w:left w:val="nil"/>
              <w:bottom w:val="single" w:sz="4" w:space="0" w:color="auto"/>
              <w:right w:val="single" w:sz="4" w:space="0" w:color="auto"/>
            </w:tcBorders>
          </w:tcPr>
          <w:p w14:paraId="6D59035D" w14:textId="77777777" w:rsidR="00285CEB" w:rsidRPr="00226158" w:rsidRDefault="00285CEB" w:rsidP="00285CEB">
            <w:pPr>
              <w:pStyle w:val="TAL"/>
            </w:pPr>
          </w:p>
        </w:tc>
      </w:tr>
      <w:tr w:rsidR="00285CEB" w:rsidRPr="00226158" w14:paraId="5A2747D7"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tcPr>
          <w:p w14:paraId="3E8AD7F5" w14:textId="77777777" w:rsidR="00285CEB" w:rsidRPr="00226158" w:rsidRDefault="00285CEB" w:rsidP="00285CEB">
            <w:pPr>
              <w:pStyle w:val="TAL"/>
            </w:pPr>
            <w:r w:rsidRPr="00226158">
              <w:t xml:space="preserve">          &lt;/forward-to&gt;</w:t>
            </w:r>
          </w:p>
        </w:tc>
        <w:tc>
          <w:tcPr>
            <w:tcW w:w="4301" w:type="dxa"/>
            <w:tcBorders>
              <w:top w:val="single" w:sz="4" w:space="0" w:color="auto"/>
              <w:left w:val="nil"/>
              <w:bottom w:val="single" w:sz="4" w:space="0" w:color="auto"/>
              <w:right w:val="single" w:sz="4" w:space="0" w:color="auto"/>
            </w:tcBorders>
          </w:tcPr>
          <w:p w14:paraId="6F8B9D87" w14:textId="77777777" w:rsidR="00285CEB" w:rsidRPr="00226158" w:rsidRDefault="00285CEB" w:rsidP="00285CEB">
            <w:pPr>
              <w:pStyle w:val="TAL"/>
            </w:pPr>
          </w:p>
        </w:tc>
      </w:tr>
      <w:tr w:rsidR="00285CEB" w:rsidRPr="00226158" w14:paraId="06C53C75"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tcPr>
          <w:p w14:paraId="2FFBF06D" w14:textId="77777777" w:rsidR="00285CEB" w:rsidRPr="00226158" w:rsidRDefault="00285CEB" w:rsidP="00285CEB">
            <w:pPr>
              <w:pStyle w:val="TAL"/>
            </w:pPr>
            <w:r w:rsidRPr="00226158">
              <w:t xml:space="preserve">        &lt;/</w:t>
            </w:r>
            <w:proofErr w:type="spellStart"/>
            <w:r w:rsidRPr="00226158">
              <w:t>cp:actions</w:t>
            </w:r>
            <w:proofErr w:type="spellEnd"/>
            <w:r w:rsidRPr="00226158">
              <w:t>&gt;</w:t>
            </w:r>
          </w:p>
        </w:tc>
        <w:tc>
          <w:tcPr>
            <w:tcW w:w="4301" w:type="dxa"/>
            <w:tcBorders>
              <w:top w:val="single" w:sz="4" w:space="0" w:color="auto"/>
              <w:left w:val="nil"/>
              <w:bottom w:val="single" w:sz="4" w:space="0" w:color="auto"/>
              <w:right w:val="single" w:sz="4" w:space="0" w:color="auto"/>
            </w:tcBorders>
          </w:tcPr>
          <w:p w14:paraId="6F435FF5" w14:textId="77777777" w:rsidR="00285CEB" w:rsidRPr="00226158" w:rsidRDefault="00285CEB" w:rsidP="00285CEB">
            <w:pPr>
              <w:pStyle w:val="TAL"/>
            </w:pPr>
          </w:p>
        </w:tc>
      </w:tr>
      <w:tr w:rsidR="00285CEB" w:rsidRPr="00226158" w14:paraId="5467969C"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tcPr>
          <w:p w14:paraId="57AD111F" w14:textId="77777777" w:rsidR="00285CEB" w:rsidRPr="00226158" w:rsidRDefault="00285CEB" w:rsidP="00285CEB">
            <w:pPr>
              <w:pStyle w:val="TAL"/>
            </w:pPr>
            <w:r w:rsidRPr="00226158">
              <w:t xml:space="preserve">      &lt;/</w:t>
            </w:r>
            <w:proofErr w:type="spellStart"/>
            <w:r w:rsidRPr="00226158">
              <w:t>cp:rule</w:t>
            </w:r>
            <w:proofErr w:type="spellEnd"/>
            <w:r w:rsidRPr="00226158">
              <w:t>&gt;</w:t>
            </w:r>
          </w:p>
        </w:tc>
        <w:tc>
          <w:tcPr>
            <w:tcW w:w="4301" w:type="dxa"/>
            <w:tcBorders>
              <w:top w:val="single" w:sz="4" w:space="0" w:color="auto"/>
              <w:left w:val="nil"/>
              <w:bottom w:val="single" w:sz="4" w:space="0" w:color="auto"/>
              <w:right w:val="single" w:sz="4" w:space="0" w:color="auto"/>
            </w:tcBorders>
          </w:tcPr>
          <w:p w14:paraId="2576AA14" w14:textId="77777777" w:rsidR="00285CEB" w:rsidRPr="00226158" w:rsidRDefault="00285CEB" w:rsidP="00285CEB">
            <w:pPr>
              <w:pStyle w:val="TAL"/>
            </w:pPr>
          </w:p>
        </w:tc>
      </w:tr>
      <w:tr w:rsidR="00285CEB" w:rsidRPr="00226158" w14:paraId="42BE8EF6"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tcPr>
          <w:p w14:paraId="2509B43E" w14:textId="77777777" w:rsidR="00285CEB" w:rsidRPr="00226158" w:rsidRDefault="00285CEB" w:rsidP="00285CEB">
            <w:pPr>
              <w:pStyle w:val="TAL"/>
            </w:pPr>
            <w:r w:rsidRPr="00226158">
              <w:t xml:space="preserve">    &lt;/</w:t>
            </w:r>
            <w:proofErr w:type="spellStart"/>
            <w:r w:rsidRPr="00226158">
              <w:t>cp:ruleset</w:t>
            </w:r>
            <w:proofErr w:type="spellEnd"/>
            <w:r w:rsidRPr="00226158">
              <w:t>&gt;</w:t>
            </w:r>
          </w:p>
        </w:tc>
        <w:tc>
          <w:tcPr>
            <w:tcW w:w="4301" w:type="dxa"/>
            <w:tcBorders>
              <w:top w:val="single" w:sz="4" w:space="0" w:color="auto"/>
              <w:left w:val="nil"/>
              <w:bottom w:val="single" w:sz="4" w:space="0" w:color="auto"/>
              <w:right w:val="single" w:sz="4" w:space="0" w:color="auto"/>
            </w:tcBorders>
          </w:tcPr>
          <w:p w14:paraId="005472A3" w14:textId="77777777" w:rsidR="00285CEB" w:rsidRPr="00226158" w:rsidRDefault="00285CEB" w:rsidP="00285CEB">
            <w:pPr>
              <w:pStyle w:val="TAL"/>
            </w:pPr>
          </w:p>
        </w:tc>
      </w:tr>
      <w:tr w:rsidR="00285CEB" w:rsidRPr="00226158" w14:paraId="5A48FBC8"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tcPr>
          <w:p w14:paraId="237F529B" w14:textId="77777777" w:rsidR="00285CEB" w:rsidRPr="00226158" w:rsidRDefault="00285CEB" w:rsidP="00285CEB">
            <w:pPr>
              <w:pStyle w:val="TAL"/>
            </w:pPr>
            <w:r w:rsidRPr="00226158">
              <w:t xml:space="preserve">  &lt;/communication-diversion&gt;</w:t>
            </w:r>
          </w:p>
        </w:tc>
        <w:tc>
          <w:tcPr>
            <w:tcW w:w="4301" w:type="dxa"/>
            <w:tcBorders>
              <w:top w:val="single" w:sz="4" w:space="0" w:color="auto"/>
              <w:left w:val="nil"/>
              <w:bottom w:val="single" w:sz="4" w:space="0" w:color="auto"/>
              <w:right w:val="single" w:sz="4" w:space="0" w:color="auto"/>
            </w:tcBorders>
          </w:tcPr>
          <w:p w14:paraId="6690C100" w14:textId="77777777" w:rsidR="00285CEB" w:rsidRPr="00226158" w:rsidRDefault="00285CEB" w:rsidP="00285CEB">
            <w:pPr>
              <w:pStyle w:val="TAL"/>
            </w:pPr>
          </w:p>
        </w:tc>
      </w:tr>
      <w:tr w:rsidR="00285CEB" w:rsidRPr="00226158" w14:paraId="7B53B32E"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tcPr>
          <w:p w14:paraId="3CF01F3E" w14:textId="77777777" w:rsidR="00285CEB" w:rsidRPr="00226158" w:rsidRDefault="00285CEB" w:rsidP="00285CEB">
            <w:pPr>
              <w:pStyle w:val="TAL"/>
            </w:pPr>
            <w:r w:rsidRPr="00226158">
              <w:t>&lt;/</w:t>
            </w:r>
            <w:proofErr w:type="spellStart"/>
            <w:r w:rsidRPr="00226158">
              <w:t>simservs</w:t>
            </w:r>
            <w:proofErr w:type="spellEnd"/>
            <w:r w:rsidRPr="00226158">
              <w:t>&gt;</w:t>
            </w:r>
          </w:p>
        </w:tc>
        <w:tc>
          <w:tcPr>
            <w:tcW w:w="4301" w:type="dxa"/>
            <w:tcBorders>
              <w:top w:val="single" w:sz="4" w:space="0" w:color="auto"/>
              <w:left w:val="nil"/>
              <w:bottom w:val="single" w:sz="4" w:space="0" w:color="auto"/>
              <w:right w:val="single" w:sz="4" w:space="0" w:color="auto"/>
            </w:tcBorders>
          </w:tcPr>
          <w:p w14:paraId="62EB6377" w14:textId="77777777" w:rsidR="00285CEB" w:rsidRPr="00226158" w:rsidRDefault="00285CEB" w:rsidP="00285CEB">
            <w:pPr>
              <w:pStyle w:val="TAL"/>
            </w:pPr>
          </w:p>
        </w:tc>
      </w:tr>
    </w:tbl>
    <w:p w14:paraId="550DDB94" w14:textId="77777777" w:rsidR="00285CEB" w:rsidRPr="00226158" w:rsidRDefault="00285CEB" w:rsidP="00285CEB"/>
    <w:p w14:paraId="0FAD9DF3" w14:textId="77777777" w:rsidR="00285CEB" w:rsidRPr="00226158" w:rsidRDefault="00285CEB" w:rsidP="00285CEB">
      <w:pPr>
        <w:pStyle w:val="TH"/>
      </w:pPr>
      <w:r w:rsidRPr="00226158">
        <w:t xml:space="preserve">Table 8.15.3.3-3: </w:t>
      </w:r>
      <w:proofErr w:type="spellStart"/>
      <w:r w:rsidRPr="00226158">
        <w:t>Simservs</w:t>
      </w:r>
      <w:proofErr w:type="spellEnd"/>
      <w:r w:rsidRPr="00226158">
        <w:t xml:space="preserve"> document (step 9)</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7"/>
        <w:gridCol w:w="4301"/>
      </w:tblGrid>
      <w:tr w:rsidR="00285CEB" w:rsidRPr="00226158" w14:paraId="68E9C4DB" w14:textId="77777777" w:rsidTr="00285CEB">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12913D4F" w14:textId="77777777" w:rsidR="00285CEB" w:rsidRPr="00226158" w:rsidRDefault="00285CEB" w:rsidP="00285CEB">
            <w:pPr>
              <w:keepNext/>
              <w:keepLines/>
              <w:widowControl w:val="0"/>
              <w:spacing w:after="0"/>
              <w:rPr>
                <w:rFonts w:ascii="Arial" w:hAnsi="Arial"/>
                <w:sz w:val="18"/>
                <w:szCs w:val="18"/>
              </w:rPr>
            </w:pPr>
            <w:r w:rsidRPr="00226158">
              <w:rPr>
                <w:rFonts w:ascii="Arial" w:hAnsi="Arial"/>
                <w:sz w:val="18"/>
                <w:szCs w:val="18"/>
              </w:rPr>
              <w:t>Derivation Path: TS 24.604 clause 4.9.2</w:t>
            </w:r>
          </w:p>
        </w:tc>
      </w:tr>
      <w:tr w:rsidR="00285CEB" w:rsidRPr="00226158" w14:paraId="4B29D368"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6B31F87F" w14:textId="77777777" w:rsidR="00285CEB" w:rsidRPr="00226158" w:rsidRDefault="00285CEB" w:rsidP="00285CEB">
            <w:pPr>
              <w:keepNext/>
              <w:keepLines/>
              <w:widowControl w:val="0"/>
              <w:spacing w:after="0"/>
              <w:jc w:val="center"/>
              <w:rPr>
                <w:rFonts w:ascii="Arial" w:hAnsi="Arial"/>
                <w:b/>
                <w:bCs/>
                <w:sz w:val="18"/>
                <w:szCs w:val="18"/>
              </w:rPr>
            </w:pPr>
            <w:r w:rsidRPr="00226158">
              <w:rPr>
                <w:rFonts w:ascii="Arial" w:hAnsi="Arial"/>
                <w:b/>
                <w:bCs/>
                <w:sz w:val="18"/>
                <w:szCs w:val="18"/>
              </w:rPr>
              <w:t>Content</w:t>
            </w:r>
          </w:p>
        </w:tc>
        <w:tc>
          <w:tcPr>
            <w:tcW w:w="4301" w:type="dxa"/>
            <w:tcBorders>
              <w:top w:val="single" w:sz="4" w:space="0" w:color="auto"/>
              <w:left w:val="nil"/>
              <w:bottom w:val="single" w:sz="4" w:space="0" w:color="auto"/>
              <w:right w:val="single" w:sz="4" w:space="0" w:color="auto"/>
            </w:tcBorders>
            <w:hideMark/>
          </w:tcPr>
          <w:p w14:paraId="77171266" w14:textId="77777777" w:rsidR="00285CEB" w:rsidRPr="00226158" w:rsidRDefault="00285CEB" w:rsidP="00285CEB">
            <w:pPr>
              <w:keepNext/>
              <w:keepLines/>
              <w:widowControl w:val="0"/>
              <w:spacing w:after="0"/>
              <w:jc w:val="center"/>
              <w:rPr>
                <w:rFonts w:ascii="Arial" w:hAnsi="Arial"/>
                <w:sz w:val="18"/>
                <w:szCs w:val="18"/>
              </w:rPr>
            </w:pPr>
            <w:r w:rsidRPr="00226158">
              <w:rPr>
                <w:rFonts w:ascii="Arial" w:hAnsi="Arial"/>
                <w:b/>
                <w:bCs/>
                <w:sz w:val="18"/>
                <w:szCs w:val="18"/>
              </w:rPr>
              <w:t>Further restrictions/Comments</w:t>
            </w:r>
          </w:p>
        </w:tc>
      </w:tr>
      <w:tr w:rsidR="00285CEB" w:rsidRPr="00226158" w14:paraId="274EF630"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1EA01C78" w14:textId="77777777" w:rsidR="00285CEB" w:rsidRPr="00226158" w:rsidRDefault="00285CEB" w:rsidP="00285CEB">
            <w:pPr>
              <w:pStyle w:val="TAL"/>
            </w:pPr>
            <w:r w:rsidRPr="00226158">
              <w:t>&lt;</w:t>
            </w:r>
            <w:proofErr w:type="spellStart"/>
            <w:r w:rsidRPr="00226158">
              <w:t>simservs</w:t>
            </w:r>
            <w:proofErr w:type="spellEnd"/>
            <w:r w:rsidRPr="00226158">
              <w:br/>
            </w:r>
            <w:r w:rsidRPr="00226158">
              <w:tab/>
            </w:r>
            <w:proofErr w:type="spellStart"/>
            <w:r w:rsidRPr="00226158">
              <w:t>xmlns</w:t>
            </w:r>
            <w:proofErr w:type="spellEnd"/>
            <w:r w:rsidRPr="00226158">
              <w:t>=http://uri.etsi.org/ngn/params/xml/simservs/xcap</w:t>
            </w:r>
            <w:r w:rsidRPr="00226158">
              <w:br/>
            </w:r>
            <w:r w:rsidRPr="00226158">
              <w:tab/>
            </w:r>
            <w:proofErr w:type="spellStart"/>
            <w:r w:rsidRPr="00226158">
              <w:t>xmlns:cp</w:t>
            </w:r>
            <w:proofErr w:type="spellEnd"/>
            <w:r w:rsidRPr="00226158">
              <w:t>="</w:t>
            </w:r>
            <w:proofErr w:type="spellStart"/>
            <w:r w:rsidRPr="00226158">
              <w:t>urn:ietf:params:xml:ns:common-policy</w:t>
            </w:r>
            <w:proofErr w:type="spellEnd"/>
            <w:r w:rsidRPr="00226158">
              <w:t>"</w:t>
            </w:r>
            <w:r w:rsidRPr="00226158">
              <w:br/>
            </w:r>
            <w:r w:rsidRPr="00226158">
              <w:tab/>
            </w:r>
            <w:proofErr w:type="spellStart"/>
            <w:r w:rsidRPr="00226158">
              <w:t>xmlns:ocp</w:t>
            </w:r>
            <w:proofErr w:type="spellEnd"/>
            <w:r w:rsidRPr="00226158">
              <w:t>="</w:t>
            </w:r>
            <w:proofErr w:type="spellStart"/>
            <w:r w:rsidRPr="00226158">
              <w:t>urn:oma:xml:xdm:common-policy</w:t>
            </w:r>
            <w:proofErr w:type="spellEnd"/>
            <w:r w:rsidRPr="00226158">
              <w:t>"&gt;</w:t>
            </w:r>
          </w:p>
        </w:tc>
        <w:tc>
          <w:tcPr>
            <w:tcW w:w="4301" w:type="dxa"/>
            <w:tcBorders>
              <w:top w:val="single" w:sz="4" w:space="0" w:color="auto"/>
              <w:left w:val="nil"/>
              <w:bottom w:val="single" w:sz="4" w:space="0" w:color="auto"/>
              <w:right w:val="single" w:sz="4" w:space="0" w:color="auto"/>
            </w:tcBorders>
          </w:tcPr>
          <w:p w14:paraId="7F70D958" w14:textId="77777777" w:rsidR="00285CEB" w:rsidRPr="00226158" w:rsidRDefault="00285CEB" w:rsidP="00285CEB">
            <w:pPr>
              <w:pStyle w:val="TAL"/>
            </w:pPr>
          </w:p>
        </w:tc>
      </w:tr>
      <w:tr w:rsidR="00285CEB" w:rsidRPr="00226158" w14:paraId="04AE76CD"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tcPr>
          <w:p w14:paraId="1B475499" w14:textId="77777777" w:rsidR="00285CEB" w:rsidRPr="00226158" w:rsidRDefault="00285CEB" w:rsidP="00285CEB">
            <w:pPr>
              <w:pStyle w:val="TAL"/>
            </w:pPr>
            <w:r w:rsidRPr="00226158">
              <w:t xml:space="preserve">  &lt;communication-diversion active="true"&gt;</w:t>
            </w:r>
          </w:p>
        </w:tc>
        <w:tc>
          <w:tcPr>
            <w:tcW w:w="4301" w:type="dxa"/>
            <w:tcBorders>
              <w:top w:val="single" w:sz="4" w:space="0" w:color="auto"/>
              <w:left w:val="nil"/>
              <w:bottom w:val="single" w:sz="4" w:space="0" w:color="auto"/>
              <w:right w:val="single" w:sz="4" w:space="0" w:color="auto"/>
            </w:tcBorders>
          </w:tcPr>
          <w:p w14:paraId="1A853E29" w14:textId="77777777" w:rsidR="00285CEB" w:rsidRPr="00226158" w:rsidRDefault="00285CEB" w:rsidP="00285CEB">
            <w:pPr>
              <w:pStyle w:val="TAL"/>
            </w:pPr>
            <w:r w:rsidRPr="00226158">
              <w:t>the "active" attribute may not be present but if present it is set to "true"</w:t>
            </w:r>
          </w:p>
        </w:tc>
      </w:tr>
      <w:tr w:rsidR="00285CEB" w:rsidRPr="00226158" w14:paraId="16CA6D8F"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tcPr>
          <w:p w14:paraId="34104A06" w14:textId="77777777" w:rsidR="00285CEB" w:rsidRPr="00226158" w:rsidRDefault="00285CEB" w:rsidP="00285CEB">
            <w:pPr>
              <w:pStyle w:val="TAL"/>
            </w:pPr>
            <w:r w:rsidRPr="00226158">
              <w:t xml:space="preserve">    &lt;</w:t>
            </w:r>
            <w:proofErr w:type="spellStart"/>
            <w:r w:rsidRPr="00226158">
              <w:t>cp:ruleset</w:t>
            </w:r>
            <w:proofErr w:type="spellEnd"/>
            <w:r w:rsidRPr="00226158">
              <w:t>&gt;</w:t>
            </w:r>
          </w:p>
        </w:tc>
        <w:tc>
          <w:tcPr>
            <w:tcW w:w="4301" w:type="dxa"/>
            <w:tcBorders>
              <w:top w:val="single" w:sz="4" w:space="0" w:color="auto"/>
              <w:left w:val="nil"/>
              <w:bottom w:val="single" w:sz="4" w:space="0" w:color="auto"/>
              <w:right w:val="single" w:sz="4" w:space="0" w:color="auto"/>
            </w:tcBorders>
          </w:tcPr>
          <w:p w14:paraId="6FF4A0D1" w14:textId="77777777" w:rsidR="00285CEB" w:rsidRPr="00226158" w:rsidRDefault="00285CEB" w:rsidP="00285CEB">
            <w:pPr>
              <w:pStyle w:val="TAL"/>
            </w:pPr>
          </w:p>
        </w:tc>
      </w:tr>
      <w:tr w:rsidR="00285CEB" w:rsidRPr="00226158" w14:paraId="21DBF5CF"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tcPr>
          <w:p w14:paraId="6ED9D5B2" w14:textId="77777777" w:rsidR="00285CEB" w:rsidRPr="00226158" w:rsidRDefault="00285CEB" w:rsidP="00285CEB">
            <w:pPr>
              <w:pStyle w:val="TAL"/>
            </w:pPr>
            <w:r w:rsidRPr="00226158">
              <w:t xml:space="preserve">      &lt;</w:t>
            </w:r>
            <w:proofErr w:type="spellStart"/>
            <w:r w:rsidRPr="00226158">
              <w:t>cp:rule</w:t>
            </w:r>
            <w:proofErr w:type="spellEnd"/>
            <w:r w:rsidRPr="00226158">
              <w:t xml:space="preserve"> id=rule1&gt;</w:t>
            </w:r>
          </w:p>
        </w:tc>
        <w:tc>
          <w:tcPr>
            <w:tcW w:w="4301" w:type="dxa"/>
            <w:tcBorders>
              <w:top w:val="single" w:sz="4" w:space="0" w:color="auto"/>
              <w:left w:val="nil"/>
              <w:bottom w:val="single" w:sz="4" w:space="0" w:color="auto"/>
              <w:right w:val="single" w:sz="4" w:space="0" w:color="auto"/>
            </w:tcBorders>
          </w:tcPr>
          <w:p w14:paraId="35E80A32" w14:textId="77777777" w:rsidR="00285CEB" w:rsidRPr="00226158" w:rsidRDefault="00285CEB" w:rsidP="00285CEB">
            <w:pPr>
              <w:pStyle w:val="TAL"/>
            </w:pPr>
          </w:p>
        </w:tc>
      </w:tr>
      <w:tr w:rsidR="00285CEB" w:rsidRPr="00226158" w14:paraId="3CEB5A44"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tcPr>
          <w:p w14:paraId="0E71D148" w14:textId="77777777" w:rsidR="00285CEB" w:rsidRPr="00226158" w:rsidRDefault="00285CEB" w:rsidP="00285CEB">
            <w:pPr>
              <w:pStyle w:val="TAL"/>
            </w:pPr>
            <w:r w:rsidRPr="00226158">
              <w:t xml:space="preserve">        &lt;</w:t>
            </w:r>
            <w:proofErr w:type="spellStart"/>
            <w:r w:rsidRPr="00226158">
              <w:t>cp:conditions</w:t>
            </w:r>
            <w:proofErr w:type="spellEnd"/>
            <w:r w:rsidRPr="00226158">
              <w:t>&gt;</w:t>
            </w:r>
          </w:p>
        </w:tc>
        <w:tc>
          <w:tcPr>
            <w:tcW w:w="4301" w:type="dxa"/>
            <w:tcBorders>
              <w:top w:val="single" w:sz="4" w:space="0" w:color="auto"/>
              <w:left w:val="nil"/>
              <w:bottom w:val="single" w:sz="4" w:space="0" w:color="auto"/>
              <w:right w:val="single" w:sz="4" w:space="0" w:color="auto"/>
            </w:tcBorders>
          </w:tcPr>
          <w:p w14:paraId="3F766AC8" w14:textId="77777777" w:rsidR="00285CEB" w:rsidRPr="00226158" w:rsidRDefault="00285CEB" w:rsidP="00285CEB">
            <w:pPr>
              <w:pStyle w:val="TAL"/>
            </w:pPr>
          </w:p>
        </w:tc>
      </w:tr>
      <w:tr w:rsidR="00285CEB" w:rsidRPr="00226158" w14:paraId="776A39B1"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tcPr>
          <w:p w14:paraId="2BF2B3DA" w14:textId="77777777" w:rsidR="00285CEB" w:rsidRPr="00226158" w:rsidRDefault="00285CEB" w:rsidP="00285CEB">
            <w:pPr>
              <w:pStyle w:val="TAL"/>
            </w:pPr>
            <w:r w:rsidRPr="00226158">
              <w:t xml:space="preserve">          &lt;no-answer/&gt;</w:t>
            </w:r>
          </w:p>
        </w:tc>
        <w:tc>
          <w:tcPr>
            <w:tcW w:w="4301" w:type="dxa"/>
            <w:tcBorders>
              <w:top w:val="single" w:sz="4" w:space="0" w:color="auto"/>
              <w:left w:val="nil"/>
              <w:bottom w:val="single" w:sz="4" w:space="0" w:color="auto"/>
              <w:right w:val="single" w:sz="4" w:space="0" w:color="auto"/>
            </w:tcBorders>
          </w:tcPr>
          <w:p w14:paraId="18EA812C" w14:textId="77777777" w:rsidR="00285CEB" w:rsidRPr="00226158" w:rsidRDefault="00285CEB" w:rsidP="00285CEB">
            <w:pPr>
              <w:pStyle w:val="TAL"/>
            </w:pPr>
          </w:p>
        </w:tc>
      </w:tr>
      <w:tr w:rsidR="00285CEB" w:rsidRPr="00226158" w14:paraId="72AE448A"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tcPr>
          <w:p w14:paraId="41342ACB" w14:textId="77777777" w:rsidR="00285CEB" w:rsidRPr="00226158" w:rsidRDefault="00285CEB" w:rsidP="00285CEB">
            <w:pPr>
              <w:pStyle w:val="TAL"/>
            </w:pPr>
            <w:r w:rsidRPr="00226158">
              <w:t xml:space="preserve">          &lt;rule-deactivated/&gt;</w:t>
            </w:r>
          </w:p>
        </w:tc>
        <w:tc>
          <w:tcPr>
            <w:tcW w:w="4301" w:type="dxa"/>
            <w:tcBorders>
              <w:top w:val="single" w:sz="4" w:space="0" w:color="auto"/>
              <w:left w:val="nil"/>
              <w:bottom w:val="single" w:sz="4" w:space="0" w:color="auto"/>
              <w:right w:val="single" w:sz="4" w:space="0" w:color="auto"/>
            </w:tcBorders>
          </w:tcPr>
          <w:p w14:paraId="095A9261" w14:textId="77777777" w:rsidR="00285CEB" w:rsidRPr="00226158" w:rsidRDefault="00285CEB" w:rsidP="00285CEB">
            <w:pPr>
              <w:pStyle w:val="TAL"/>
            </w:pPr>
            <w:r w:rsidRPr="00226158">
              <w:t>containing a &lt;rule-deactivated&gt; element</w:t>
            </w:r>
          </w:p>
        </w:tc>
      </w:tr>
      <w:tr w:rsidR="00285CEB" w:rsidRPr="00226158" w14:paraId="38065F2A"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tcPr>
          <w:p w14:paraId="22884FE8" w14:textId="77777777" w:rsidR="00285CEB" w:rsidRPr="00226158" w:rsidRDefault="00285CEB" w:rsidP="00285CEB">
            <w:pPr>
              <w:pStyle w:val="TAL"/>
            </w:pPr>
            <w:r w:rsidRPr="00226158">
              <w:t xml:space="preserve">        &lt;/</w:t>
            </w:r>
            <w:proofErr w:type="spellStart"/>
            <w:r w:rsidRPr="00226158">
              <w:t>cp:conditions</w:t>
            </w:r>
            <w:proofErr w:type="spellEnd"/>
            <w:r w:rsidRPr="00226158">
              <w:t>&gt;</w:t>
            </w:r>
          </w:p>
        </w:tc>
        <w:tc>
          <w:tcPr>
            <w:tcW w:w="4301" w:type="dxa"/>
            <w:tcBorders>
              <w:top w:val="single" w:sz="4" w:space="0" w:color="auto"/>
              <w:left w:val="nil"/>
              <w:bottom w:val="single" w:sz="4" w:space="0" w:color="auto"/>
              <w:right w:val="single" w:sz="4" w:space="0" w:color="auto"/>
            </w:tcBorders>
          </w:tcPr>
          <w:p w14:paraId="626E2ECD" w14:textId="77777777" w:rsidR="00285CEB" w:rsidRPr="00226158" w:rsidRDefault="00285CEB" w:rsidP="00285CEB">
            <w:pPr>
              <w:pStyle w:val="TAL"/>
            </w:pPr>
          </w:p>
        </w:tc>
      </w:tr>
      <w:tr w:rsidR="00285CEB" w:rsidRPr="00226158" w14:paraId="1EA6B302"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tcPr>
          <w:p w14:paraId="677DAF4A" w14:textId="77777777" w:rsidR="00285CEB" w:rsidRPr="00226158" w:rsidRDefault="00285CEB" w:rsidP="00285CEB">
            <w:pPr>
              <w:pStyle w:val="TAL"/>
            </w:pPr>
            <w:r w:rsidRPr="00226158">
              <w:t xml:space="preserve">        &lt;</w:t>
            </w:r>
            <w:proofErr w:type="spellStart"/>
            <w:r w:rsidRPr="00226158">
              <w:t>cp:actions</w:t>
            </w:r>
            <w:proofErr w:type="spellEnd"/>
            <w:r w:rsidRPr="00226158">
              <w:t>&gt;</w:t>
            </w:r>
          </w:p>
        </w:tc>
        <w:tc>
          <w:tcPr>
            <w:tcW w:w="4301" w:type="dxa"/>
            <w:tcBorders>
              <w:top w:val="single" w:sz="4" w:space="0" w:color="auto"/>
              <w:left w:val="nil"/>
              <w:bottom w:val="single" w:sz="4" w:space="0" w:color="auto"/>
              <w:right w:val="single" w:sz="4" w:space="0" w:color="auto"/>
            </w:tcBorders>
          </w:tcPr>
          <w:p w14:paraId="5BBA8C56" w14:textId="77777777" w:rsidR="00285CEB" w:rsidRPr="00226158" w:rsidRDefault="00285CEB" w:rsidP="00285CEB">
            <w:pPr>
              <w:pStyle w:val="TAL"/>
            </w:pPr>
          </w:p>
        </w:tc>
      </w:tr>
      <w:tr w:rsidR="00285CEB" w:rsidRPr="00226158" w14:paraId="347A073E"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tcPr>
          <w:p w14:paraId="7C2E1F8D" w14:textId="77777777" w:rsidR="00285CEB" w:rsidRPr="00226158" w:rsidRDefault="00285CEB" w:rsidP="00285CEB">
            <w:pPr>
              <w:pStyle w:val="TAL"/>
            </w:pPr>
            <w:r w:rsidRPr="00226158">
              <w:t xml:space="preserve">          &lt;forward-to&gt; </w:t>
            </w:r>
          </w:p>
        </w:tc>
        <w:tc>
          <w:tcPr>
            <w:tcW w:w="4301" w:type="dxa"/>
            <w:tcBorders>
              <w:top w:val="single" w:sz="4" w:space="0" w:color="auto"/>
              <w:left w:val="nil"/>
              <w:bottom w:val="single" w:sz="4" w:space="0" w:color="auto"/>
              <w:right w:val="single" w:sz="4" w:space="0" w:color="auto"/>
            </w:tcBorders>
          </w:tcPr>
          <w:p w14:paraId="107D5D89" w14:textId="77777777" w:rsidR="00285CEB" w:rsidRPr="00226158" w:rsidRDefault="00285CEB" w:rsidP="00285CEB">
            <w:pPr>
              <w:pStyle w:val="TAL"/>
            </w:pPr>
          </w:p>
        </w:tc>
      </w:tr>
      <w:tr w:rsidR="00285CEB" w:rsidRPr="00226158" w14:paraId="27BA10F1"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tcPr>
          <w:p w14:paraId="4874B163" w14:textId="77777777" w:rsidR="00285CEB" w:rsidRPr="00226158" w:rsidRDefault="00285CEB" w:rsidP="00285CEB">
            <w:pPr>
              <w:pStyle w:val="TAL"/>
            </w:pPr>
            <w:r w:rsidRPr="00226158">
              <w:t xml:space="preserve">            &lt;target&gt; </w:t>
            </w:r>
            <w:proofErr w:type="spellStart"/>
            <w:r w:rsidRPr="00226158">
              <w:t>px_XCAP_TargetUri</w:t>
            </w:r>
            <w:proofErr w:type="spellEnd"/>
            <w:r w:rsidRPr="00226158">
              <w:t>&lt;/target&gt;</w:t>
            </w:r>
          </w:p>
        </w:tc>
        <w:tc>
          <w:tcPr>
            <w:tcW w:w="4301" w:type="dxa"/>
            <w:tcBorders>
              <w:top w:val="single" w:sz="4" w:space="0" w:color="auto"/>
              <w:left w:val="nil"/>
              <w:bottom w:val="single" w:sz="4" w:space="0" w:color="auto"/>
              <w:right w:val="single" w:sz="4" w:space="0" w:color="auto"/>
            </w:tcBorders>
          </w:tcPr>
          <w:p w14:paraId="3FC5F0F7" w14:textId="77777777" w:rsidR="00285CEB" w:rsidRPr="00226158" w:rsidRDefault="00285CEB" w:rsidP="00285CEB">
            <w:pPr>
              <w:pStyle w:val="TAL"/>
            </w:pPr>
          </w:p>
        </w:tc>
      </w:tr>
      <w:tr w:rsidR="00285CEB" w:rsidRPr="00226158" w14:paraId="1329A894"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tcPr>
          <w:p w14:paraId="2828C5E5" w14:textId="77777777" w:rsidR="00285CEB" w:rsidRPr="00226158" w:rsidRDefault="00285CEB" w:rsidP="00285CEB">
            <w:pPr>
              <w:pStyle w:val="TAL"/>
            </w:pPr>
            <w:r w:rsidRPr="00226158">
              <w:t xml:space="preserve">            &lt;notify-caller&gt;true&lt;/notify-caller&gt;</w:t>
            </w:r>
          </w:p>
        </w:tc>
        <w:tc>
          <w:tcPr>
            <w:tcW w:w="4301" w:type="dxa"/>
            <w:tcBorders>
              <w:top w:val="single" w:sz="4" w:space="0" w:color="auto"/>
              <w:left w:val="nil"/>
              <w:bottom w:val="single" w:sz="4" w:space="0" w:color="auto"/>
              <w:right w:val="single" w:sz="4" w:space="0" w:color="auto"/>
            </w:tcBorders>
          </w:tcPr>
          <w:p w14:paraId="3F3C9B96" w14:textId="77777777" w:rsidR="00285CEB" w:rsidRPr="00226158" w:rsidRDefault="00285CEB" w:rsidP="00285CEB">
            <w:pPr>
              <w:pStyle w:val="TAL"/>
            </w:pPr>
          </w:p>
        </w:tc>
      </w:tr>
      <w:tr w:rsidR="00285CEB" w:rsidRPr="00226158" w14:paraId="3F84C274"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tcPr>
          <w:p w14:paraId="4034FC80" w14:textId="77777777" w:rsidR="00285CEB" w:rsidRPr="00226158" w:rsidRDefault="00285CEB" w:rsidP="00285CEB">
            <w:pPr>
              <w:pStyle w:val="TAL"/>
            </w:pPr>
            <w:r w:rsidRPr="00226158">
              <w:t xml:space="preserve">          &lt;/forward-to&gt;</w:t>
            </w:r>
          </w:p>
        </w:tc>
        <w:tc>
          <w:tcPr>
            <w:tcW w:w="4301" w:type="dxa"/>
            <w:tcBorders>
              <w:top w:val="single" w:sz="4" w:space="0" w:color="auto"/>
              <w:left w:val="nil"/>
              <w:bottom w:val="single" w:sz="4" w:space="0" w:color="auto"/>
              <w:right w:val="single" w:sz="4" w:space="0" w:color="auto"/>
            </w:tcBorders>
          </w:tcPr>
          <w:p w14:paraId="4BC77FF5" w14:textId="77777777" w:rsidR="00285CEB" w:rsidRPr="00226158" w:rsidRDefault="00285CEB" w:rsidP="00285CEB">
            <w:pPr>
              <w:pStyle w:val="TAL"/>
            </w:pPr>
          </w:p>
        </w:tc>
      </w:tr>
      <w:tr w:rsidR="00285CEB" w:rsidRPr="00226158" w14:paraId="1E6E965C"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tcPr>
          <w:p w14:paraId="6324BDEC" w14:textId="77777777" w:rsidR="00285CEB" w:rsidRPr="00226158" w:rsidRDefault="00285CEB" w:rsidP="00285CEB">
            <w:pPr>
              <w:pStyle w:val="TAL"/>
            </w:pPr>
            <w:r w:rsidRPr="00226158">
              <w:t xml:space="preserve">        &lt;/</w:t>
            </w:r>
            <w:proofErr w:type="spellStart"/>
            <w:r w:rsidRPr="00226158">
              <w:t>cp:actions</w:t>
            </w:r>
            <w:proofErr w:type="spellEnd"/>
            <w:r w:rsidRPr="00226158">
              <w:t>&gt;</w:t>
            </w:r>
          </w:p>
        </w:tc>
        <w:tc>
          <w:tcPr>
            <w:tcW w:w="4301" w:type="dxa"/>
            <w:tcBorders>
              <w:top w:val="single" w:sz="4" w:space="0" w:color="auto"/>
              <w:left w:val="nil"/>
              <w:bottom w:val="single" w:sz="4" w:space="0" w:color="auto"/>
              <w:right w:val="single" w:sz="4" w:space="0" w:color="auto"/>
            </w:tcBorders>
          </w:tcPr>
          <w:p w14:paraId="1396E226" w14:textId="77777777" w:rsidR="00285CEB" w:rsidRPr="00226158" w:rsidRDefault="00285CEB" w:rsidP="00285CEB">
            <w:pPr>
              <w:pStyle w:val="TAL"/>
            </w:pPr>
          </w:p>
        </w:tc>
      </w:tr>
      <w:tr w:rsidR="00285CEB" w:rsidRPr="00226158" w14:paraId="01EE7676"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tcPr>
          <w:p w14:paraId="138B1700" w14:textId="77777777" w:rsidR="00285CEB" w:rsidRPr="00226158" w:rsidRDefault="00285CEB" w:rsidP="00285CEB">
            <w:pPr>
              <w:pStyle w:val="TAL"/>
            </w:pPr>
            <w:r w:rsidRPr="00226158">
              <w:t xml:space="preserve">      &lt;/</w:t>
            </w:r>
            <w:proofErr w:type="spellStart"/>
            <w:r w:rsidRPr="00226158">
              <w:t>cp:rule</w:t>
            </w:r>
            <w:proofErr w:type="spellEnd"/>
            <w:r w:rsidRPr="00226158">
              <w:t>&gt;</w:t>
            </w:r>
          </w:p>
        </w:tc>
        <w:tc>
          <w:tcPr>
            <w:tcW w:w="4301" w:type="dxa"/>
            <w:tcBorders>
              <w:top w:val="single" w:sz="4" w:space="0" w:color="auto"/>
              <w:left w:val="nil"/>
              <w:bottom w:val="single" w:sz="4" w:space="0" w:color="auto"/>
              <w:right w:val="single" w:sz="4" w:space="0" w:color="auto"/>
            </w:tcBorders>
          </w:tcPr>
          <w:p w14:paraId="59FE0ABA" w14:textId="77777777" w:rsidR="00285CEB" w:rsidRPr="00226158" w:rsidRDefault="00285CEB" w:rsidP="00285CEB">
            <w:pPr>
              <w:pStyle w:val="TAL"/>
            </w:pPr>
          </w:p>
        </w:tc>
      </w:tr>
      <w:tr w:rsidR="00285CEB" w:rsidRPr="00226158" w14:paraId="01673CDB"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tcPr>
          <w:p w14:paraId="34434E21" w14:textId="77777777" w:rsidR="00285CEB" w:rsidRPr="00226158" w:rsidRDefault="00285CEB" w:rsidP="00285CEB">
            <w:pPr>
              <w:pStyle w:val="TAL"/>
            </w:pPr>
            <w:r w:rsidRPr="00226158">
              <w:t xml:space="preserve">    &lt;/</w:t>
            </w:r>
            <w:proofErr w:type="spellStart"/>
            <w:r w:rsidRPr="00226158">
              <w:t>cp:ruleset</w:t>
            </w:r>
            <w:proofErr w:type="spellEnd"/>
            <w:r w:rsidRPr="00226158">
              <w:t>&gt;</w:t>
            </w:r>
          </w:p>
        </w:tc>
        <w:tc>
          <w:tcPr>
            <w:tcW w:w="4301" w:type="dxa"/>
            <w:tcBorders>
              <w:top w:val="single" w:sz="4" w:space="0" w:color="auto"/>
              <w:left w:val="nil"/>
              <w:bottom w:val="single" w:sz="4" w:space="0" w:color="auto"/>
              <w:right w:val="single" w:sz="4" w:space="0" w:color="auto"/>
            </w:tcBorders>
          </w:tcPr>
          <w:p w14:paraId="151929DA" w14:textId="77777777" w:rsidR="00285CEB" w:rsidRPr="00226158" w:rsidRDefault="00285CEB" w:rsidP="00285CEB">
            <w:pPr>
              <w:pStyle w:val="TAL"/>
            </w:pPr>
          </w:p>
        </w:tc>
      </w:tr>
      <w:tr w:rsidR="00285CEB" w:rsidRPr="00226158" w14:paraId="34B3770C"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tcPr>
          <w:p w14:paraId="70965AEC" w14:textId="77777777" w:rsidR="00285CEB" w:rsidRPr="00226158" w:rsidRDefault="00285CEB" w:rsidP="00285CEB">
            <w:pPr>
              <w:pStyle w:val="TAL"/>
            </w:pPr>
            <w:r w:rsidRPr="00226158">
              <w:t xml:space="preserve">  &lt;/communication-diversion&gt;</w:t>
            </w:r>
          </w:p>
        </w:tc>
        <w:tc>
          <w:tcPr>
            <w:tcW w:w="4301" w:type="dxa"/>
            <w:tcBorders>
              <w:top w:val="single" w:sz="4" w:space="0" w:color="auto"/>
              <w:left w:val="nil"/>
              <w:bottom w:val="single" w:sz="4" w:space="0" w:color="auto"/>
              <w:right w:val="single" w:sz="4" w:space="0" w:color="auto"/>
            </w:tcBorders>
          </w:tcPr>
          <w:p w14:paraId="532B06DF" w14:textId="77777777" w:rsidR="00285CEB" w:rsidRPr="00226158" w:rsidRDefault="00285CEB" w:rsidP="00285CEB">
            <w:pPr>
              <w:pStyle w:val="TAL"/>
            </w:pPr>
          </w:p>
        </w:tc>
      </w:tr>
      <w:tr w:rsidR="00285CEB" w:rsidRPr="00226158" w14:paraId="29C85537"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tcPr>
          <w:p w14:paraId="63EADF9F" w14:textId="77777777" w:rsidR="00285CEB" w:rsidRPr="00226158" w:rsidRDefault="00285CEB" w:rsidP="00285CEB">
            <w:pPr>
              <w:pStyle w:val="TAL"/>
            </w:pPr>
            <w:r w:rsidRPr="00226158">
              <w:t>&lt;/</w:t>
            </w:r>
            <w:proofErr w:type="spellStart"/>
            <w:r w:rsidRPr="00226158">
              <w:t>simservs</w:t>
            </w:r>
            <w:proofErr w:type="spellEnd"/>
            <w:r w:rsidRPr="00226158">
              <w:t>&gt;</w:t>
            </w:r>
          </w:p>
        </w:tc>
        <w:tc>
          <w:tcPr>
            <w:tcW w:w="4301" w:type="dxa"/>
            <w:tcBorders>
              <w:top w:val="single" w:sz="4" w:space="0" w:color="auto"/>
              <w:left w:val="nil"/>
              <w:bottom w:val="single" w:sz="4" w:space="0" w:color="auto"/>
              <w:right w:val="single" w:sz="4" w:space="0" w:color="auto"/>
            </w:tcBorders>
          </w:tcPr>
          <w:p w14:paraId="4491D5EA" w14:textId="77777777" w:rsidR="00285CEB" w:rsidRPr="00226158" w:rsidRDefault="00285CEB" w:rsidP="00285CEB">
            <w:pPr>
              <w:pStyle w:val="TAL"/>
            </w:pPr>
          </w:p>
        </w:tc>
      </w:tr>
    </w:tbl>
    <w:p w14:paraId="0579E558" w14:textId="77777777" w:rsidR="00285CEB" w:rsidRPr="00226158" w:rsidRDefault="00285CEB" w:rsidP="00285CEB"/>
    <w:p w14:paraId="6E76682F" w14:textId="77777777" w:rsidR="00285CEB" w:rsidRPr="00226158" w:rsidRDefault="00285CEB" w:rsidP="00285CEB">
      <w:pPr>
        <w:pStyle w:val="2"/>
        <w:rPr>
          <w:rFonts w:eastAsia="Wingdings"/>
          <w:bCs/>
          <w:lang w:eastAsia="zh-CN"/>
        </w:rPr>
      </w:pPr>
      <w:bookmarkStart w:id="94" w:name="_Toc90889125"/>
      <w:bookmarkStart w:id="95" w:name="_Toc99872629"/>
      <w:bookmarkStart w:id="96" w:name="_Toc138941699"/>
      <w:r w:rsidRPr="00226158">
        <w:rPr>
          <w:rFonts w:eastAsia="Wingdings"/>
          <w:bCs/>
        </w:rPr>
        <w:t>8.17</w:t>
      </w:r>
      <w:r w:rsidRPr="00226158">
        <w:rPr>
          <w:rFonts w:eastAsia="Wingdings"/>
          <w:bCs/>
        </w:rPr>
        <w:tab/>
        <w:t>Barring of All Incoming Calls / Configuration / 5GS</w:t>
      </w:r>
      <w:bookmarkStart w:id="97" w:name="OLE_LINK31"/>
      <w:bookmarkStart w:id="98" w:name="OLE_LINK32"/>
      <w:bookmarkEnd w:id="94"/>
      <w:bookmarkEnd w:id="95"/>
      <w:bookmarkEnd w:id="96"/>
    </w:p>
    <w:bookmarkEnd w:id="97"/>
    <w:bookmarkEnd w:id="98"/>
    <w:p w14:paraId="4F87B2FB" w14:textId="77777777" w:rsidR="00285CEB" w:rsidRPr="00226158" w:rsidRDefault="00285CEB" w:rsidP="00285CEB">
      <w:pPr>
        <w:pStyle w:val="H6"/>
      </w:pPr>
      <w:r w:rsidRPr="00226158">
        <w:t>8.17.1</w:t>
      </w:r>
      <w:r w:rsidRPr="00226158">
        <w:tab/>
        <w:t>Test Purpose (TP)</w:t>
      </w:r>
    </w:p>
    <w:p w14:paraId="23EA3435" w14:textId="77777777" w:rsidR="00285CEB" w:rsidRPr="00226158" w:rsidRDefault="00285CEB" w:rsidP="00285CEB">
      <w:pPr>
        <w:pStyle w:val="H6"/>
      </w:pPr>
      <w:r w:rsidRPr="00226158">
        <w:t>(1)</w:t>
      </w:r>
    </w:p>
    <w:p w14:paraId="6AE193BE" w14:textId="77777777" w:rsidR="00285CEB" w:rsidRPr="00226158" w:rsidRDefault="00285CEB" w:rsidP="00285CEB">
      <w:pPr>
        <w:pStyle w:val="PL"/>
      </w:pPr>
      <w:r w:rsidRPr="00226158">
        <w:rPr>
          <w:b/>
          <w:bCs/>
        </w:rPr>
        <w:t>with</w:t>
      </w:r>
      <w:r w:rsidRPr="00226158">
        <w:t xml:space="preserve"> { UE being registered to IMS }</w:t>
      </w:r>
    </w:p>
    <w:p w14:paraId="6AEDCC98" w14:textId="77777777" w:rsidR="00285CEB" w:rsidRPr="00226158" w:rsidRDefault="00285CEB" w:rsidP="00285CEB">
      <w:pPr>
        <w:pStyle w:val="PL"/>
      </w:pPr>
      <w:r w:rsidRPr="00226158">
        <w:rPr>
          <w:b/>
          <w:bCs/>
        </w:rPr>
        <w:t>ensure</w:t>
      </w:r>
      <w:r w:rsidRPr="00226158">
        <w:t xml:space="preserve"> </w:t>
      </w:r>
      <w:r w:rsidRPr="00226158">
        <w:rPr>
          <w:b/>
          <w:bCs/>
        </w:rPr>
        <w:t>that</w:t>
      </w:r>
      <w:r w:rsidRPr="00226158">
        <w:t xml:space="preserve"> {</w:t>
      </w:r>
    </w:p>
    <w:p w14:paraId="3FCEC4B3" w14:textId="77777777" w:rsidR="00285CEB" w:rsidRPr="00226158" w:rsidRDefault="00285CEB" w:rsidP="00285CEB">
      <w:pPr>
        <w:pStyle w:val="PL"/>
      </w:pPr>
      <w:r w:rsidRPr="00226158">
        <w:t xml:space="preserve">  </w:t>
      </w:r>
      <w:r w:rsidRPr="00226158">
        <w:rPr>
          <w:b/>
          <w:bCs/>
        </w:rPr>
        <w:t>when</w:t>
      </w:r>
      <w:r w:rsidRPr="00226158">
        <w:t xml:space="preserve"> { UE is made to activate incoming communication barring for all calls (ICB) }</w:t>
      </w:r>
    </w:p>
    <w:p w14:paraId="7A5CED00" w14:textId="77777777" w:rsidR="00285CEB" w:rsidRPr="00226158" w:rsidRDefault="00285CEB" w:rsidP="00285CEB">
      <w:pPr>
        <w:pStyle w:val="PL"/>
      </w:pPr>
      <w:r w:rsidRPr="00226158">
        <w:t xml:space="preserve">    </w:t>
      </w:r>
      <w:r w:rsidRPr="00226158">
        <w:rPr>
          <w:b/>
          <w:bCs/>
        </w:rPr>
        <w:t>then</w:t>
      </w:r>
      <w:r w:rsidRPr="00226158">
        <w:t xml:space="preserve"> { </w:t>
      </w:r>
      <w:r w:rsidRPr="00226158">
        <w:rPr>
          <w:snapToGrid w:val="0"/>
        </w:rPr>
        <w:t xml:space="preserve">UE authenticates itself using GBA or Digest </w:t>
      </w:r>
      <w:r w:rsidRPr="00226158">
        <w:t>}</w:t>
      </w:r>
    </w:p>
    <w:p w14:paraId="59FD215E" w14:textId="77777777" w:rsidR="00285CEB" w:rsidRPr="00226158" w:rsidRDefault="00285CEB" w:rsidP="00285CEB">
      <w:pPr>
        <w:pStyle w:val="PL"/>
      </w:pPr>
      <w:r w:rsidRPr="00226158">
        <w:t xml:space="preserve">            }</w:t>
      </w:r>
    </w:p>
    <w:p w14:paraId="5EF60377" w14:textId="77777777" w:rsidR="00285CEB" w:rsidRPr="00226158" w:rsidRDefault="00285CEB" w:rsidP="00285CEB">
      <w:pPr>
        <w:pStyle w:val="PL"/>
      </w:pPr>
    </w:p>
    <w:p w14:paraId="1EEFD0C9" w14:textId="77777777" w:rsidR="00285CEB" w:rsidRPr="00226158" w:rsidRDefault="00285CEB" w:rsidP="00285CEB">
      <w:pPr>
        <w:pStyle w:val="H6"/>
      </w:pPr>
      <w:r w:rsidRPr="00226158">
        <w:lastRenderedPageBreak/>
        <w:t>(2)</w:t>
      </w:r>
    </w:p>
    <w:p w14:paraId="71297FB7" w14:textId="77777777" w:rsidR="00285CEB" w:rsidRPr="00226158" w:rsidRDefault="00285CEB" w:rsidP="00285CEB">
      <w:pPr>
        <w:pStyle w:val="PL"/>
      </w:pPr>
      <w:r w:rsidRPr="00226158">
        <w:rPr>
          <w:b/>
          <w:bCs/>
        </w:rPr>
        <w:t>with</w:t>
      </w:r>
      <w:r w:rsidRPr="00226158">
        <w:t xml:space="preserve"> { UE having started authentication }</w:t>
      </w:r>
    </w:p>
    <w:p w14:paraId="6015815F" w14:textId="77777777" w:rsidR="00285CEB" w:rsidRPr="00226158" w:rsidRDefault="00285CEB" w:rsidP="00285CEB">
      <w:pPr>
        <w:pStyle w:val="PL"/>
      </w:pPr>
      <w:r w:rsidRPr="00226158">
        <w:rPr>
          <w:b/>
          <w:bCs/>
        </w:rPr>
        <w:t>ensure</w:t>
      </w:r>
      <w:r w:rsidRPr="00226158">
        <w:t xml:space="preserve"> </w:t>
      </w:r>
      <w:r w:rsidRPr="00226158">
        <w:rPr>
          <w:b/>
          <w:bCs/>
        </w:rPr>
        <w:t>that</w:t>
      </w:r>
      <w:r w:rsidRPr="00226158">
        <w:t xml:space="preserve"> {</w:t>
      </w:r>
    </w:p>
    <w:p w14:paraId="3410F6F3" w14:textId="77777777" w:rsidR="00285CEB" w:rsidRPr="00226158" w:rsidRDefault="00285CEB" w:rsidP="00285CEB">
      <w:pPr>
        <w:pStyle w:val="PL"/>
      </w:pPr>
      <w:r w:rsidRPr="00226158">
        <w:t xml:space="preserve">  </w:t>
      </w:r>
      <w:r w:rsidRPr="00226158">
        <w:rPr>
          <w:b/>
          <w:bCs/>
        </w:rPr>
        <w:t>when</w:t>
      </w:r>
      <w:r w:rsidRPr="00226158">
        <w:t xml:space="preserve"> { UE </w:t>
      </w:r>
      <w:r w:rsidRPr="00226158">
        <w:rPr>
          <w:snapToGrid w:val="0"/>
        </w:rPr>
        <w:t>receives 200 OK concluding the authentication</w:t>
      </w:r>
      <w:r w:rsidRPr="00226158">
        <w:t xml:space="preserve"> }</w:t>
      </w:r>
    </w:p>
    <w:p w14:paraId="09DE8F2A" w14:textId="77777777" w:rsidR="00285CEB" w:rsidRPr="00226158" w:rsidRDefault="00285CEB" w:rsidP="00285CEB">
      <w:pPr>
        <w:pStyle w:val="PL"/>
      </w:pPr>
      <w:r w:rsidRPr="00226158">
        <w:t xml:space="preserve">    </w:t>
      </w:r>
      <w:r w:rsidRPr="00226158">
        <w:rPr>
          <w:b/>
          <w:bCs/>
        </w:rPr>
        <w:t>then</w:t>
      </w:r>
      <w:r w:rsidRPr="00226158">
        <w:t xml:space="preserve"> { UE sends HTTP request to activate ICB }</w:t>
      </w:r>
    </w:p>
    <w:p w14:paraId="3A26EB4A" w14:textId="77777777" w:rsidR="00285CEB" w:rsidRPr="00226158" w:rsidRDefault="00285CEB" w:rsidP="00285CEB">
      <w:pPr>
        <w:pStyle w:val="PL"/>
      </w:pPr>
      <w:r w:rsidRPr="00226158">
        <w:t xml:space="preserve">            }</w:t>
      </w:r>
    </w:p>
    <w:p w14:paraId="021D5618" w14:textId="77777777" w:rsidR="00285CEB" w:rsidRPr="00226158" w:rsidRDefault="00285CEB" w:rsidP="00285CEB">
      <w:pPr>
        <w:pStyle w:val="PL"/>
      </w:pPr>
    </w:p>
    <w:p w14:paraId="3A7C92E3" w14:textId="77777777" w:rsidR="00285CEB" w:rsidRPr="00226158" w:rsidRDefault="00285CEB" w:rsidP="00285CEB">
      <w:pPr>
        <w:pStyle w:val="H6"/>
      </w:pPr>
      <w:r w:rsidRPr="00226158">
        <w:t>(3)</w:t>
      </w:r>
    </w:p>
    <w:p w14:paraId="581BE2D6" w14:textId="77777777" w:rsidR="00285CEB" w:rsidRPr="00226158" w:rsidRDefault="00285CEB" w:rsidP="00285CEB">
      <w:pPr>
        <w:pStyle w:val="PL"/>
      </w:pPr>
      <w:r w:rsidRPr="00226158">
        <w:rPr>
          <w:b/>
          <w:bCs/>
        </w:rPr>
        <w:t>with</w:t>
      </w:r>
      <w:r w:rsidRPr="00226158">
        <w:t xml:space="preserve"> { </w:t>
      </w:r>
      <w:r w:rsidRPr="00226158">
        <w:rPr>
          <w:rFonts w:eastAsia="等线"/>
        </w:rPr>
        <w:t>UE having concluded activation of ICB</w:t>
      </w:r>
      <w:r w:rsidRPr="00226158">
        <w:t xml:space="preserve"> }</w:t>
      </w:r>
    </w:p>
    <w:p w14:paraId="40DA0A74" w14:textId="77777777" w:rsidR="00285CEB" w:rsidRPr="00226158" w:rsidRDefault="00285CEB" w:rsidP="00285CEB">
      <w:pPr>
        <w:pStyle w:val="PL"/>
      </w:pPr>
      <w:r w:rsidRPr="00226158">
        <w:rPr>
          <w:b/>
          <w:bCs/>
        </w:rPr>
        <w:t>ensure</w:t>
      </w:r>
      <w:r w:rsidRPr="00226158">
        <w:t xml:space="preserve"> </w:t>
      </w:r>
      <w:r w:rsidRPr="00226158">
        <w:rPr>
          <w:b/>
          <w:bCs/>
        </w:rPr>
        <w:t>that</w:t>
      </w:r>
      <w:r w:rsidRPr="00226158">
        <w:t xml:space="preserve"> {</w:t>
      </w:r>
    </w:p>
    <w:p w14:paraId="07CFCE66" w14:textId="77777777" w:rsidR="00285CEB" w:rsidRPr="00226158" w:rsidRDefault="00285CEB" w:rsidP="00285CEB">
      <w:pPr>
        <w:pStyle w:val="PL"/>
      </w:pPr>
      <w:r w:rsidRPr="00226158">
        <w:t xml:space="preserve">  </w:t>
      </w:r>
      <w:r w:rsidRPr="00226158">
        <w:rPr>
          <w:b/>
          <w:bCs/>
        </w:rPr>
        <w:t>when</w:t>
      </w:r>
      <w:r w:rsidRPr="00226158">
        <w:t xml:space="preserve"> { UE is made to de-activate </w:t>
      </w:r>
      <w:r w:rsidRPr="00226158">
        <w:rPr>
          <w:rFonts w:eastAsia="等线"/>
        </w:rPr>
        <w:t>ICB</w:t>
      </w:r>
      <w:r w:rsidRPr="00226158">
        <w:t xml:space="preserve"> }</w:t>
      </w:r>
    </w:p>
    <w:p w14:paraId="4A2DD2C1" w14:textId="77777777" w:rsidR="00285CEB" w:rsidRPr="00226158" w:rsidRDefault="00285CEB" w:rsidP="00285CEB">
      <w:pPr>
        <w:pStyle w:val="PL"/>
      </w:pPr>
      <w:r w:rsidRPr="00226158">
        <w:t xml:space="preserve">    </w:t>
      </w:r>
      <w:r w:rsidRPr="00226158">
        <w:rPr>
          <w:b/>
          <w:bCs/>
        </w:rPr>
        <w:t>then</w:t>
      </w:r>
      <w:r w:rsidRPr="00226158">
        <w:t xml:space="preserve"> { UE sends HTTP request to de-activate </w:t>
      </w:r>
      <w:r w:rsidRPr="00226158">
        <w:rPr>
          <w:rFonts w:eastAsia="等线"/>
        </w:rPr>
        <w:t>ICB</w:t>
      </w:r>
      <w:r w:rsidRPr="00226158">
        <w:t xml:space="preserve"> }</w:t>
      </w:r>
    </w:p>
    <w:p w14:paraId="5AFB1CB0" w14:textId="77777777" w:rsidR="00285CEB" w:rsidRPr="00226158" w:rsidRDefault="00285CEB" w:rsidP="00285CEB">
      <w:pPr>
        <w:pStyle w:val="PL"/>
      </w:pPr>
      <w:r w:rsidRPr="00226158">
        <w:t xml:space="preserve">            }</w:t>
      </w:r>
    </w:p>
    <w:p w14:paraId="6E887F53" w14:textId="77777777" w:rsidR="00285CEB" w:rsidRPr="00226158" w:rsidRDefault="00285CEB" w:rsidP="00285CEB">
      <w:pPr>
        <w:pStyle w:val="PL"/>
      </w:pPr>
    </w:p>
    <w:p w14:paraId="058988DE" w14:textId="77777777" w:rsidR="00285CEB" w:rsidRPr="00226158" w:rsidRDefault="00285CEB" w:rsidP="00285CEB">
      <w:pPr>
        <w:pStyle w:val="H6"/>
      </w:pPr>
      <w:r w:rsidRPr="00226158">
        <w:t>8.17.2</w:t>
      </w:r>
      <w:r w:rsidRPr="00226158">
        <w:tab/>
        <w:t>Conformance Requirements</w:t>
      </w:r>
    </w:p>
    <w:p w14:paraId="08546DEA" w14:textId="77777777" w:rsidR="00285CEB" w:rsidRPr="00226158" w:rsidRDefault="00285CEB" w:rsidP="00285CEB">
      <w:r w:rsidRPr="00226158">
        <w:t>The conformance requirements covered in the present test case are, unless otherwise stated, Rel-15 requirements.</w:t>
      </w:r>
    </w:p>
    <w:p w14:paraId="2A096581" w14:textId="77777777" w:rsidR="00285CEB" w:rsidRPr="00226158" w:rsidRDefault="00285CEB" w:rsidP="00285CEB">
      <w:pPr>
        <w:rPr>
          <w:lang w:eastAsia="zh-CN"/>
        </w:rPr>
      </w:pPr>
      <w:r w:rsidRPr="00226158">
        <w:t>[TS 24.611, clause 4.9.1.4]:</w:t>
      </w:r>
    </w:p>
    <w:p w14:paraId="4587C1E1" w14:textId="77777777" w:rsidR="00285CEB" w:rsidRPr="00226158" w:rsidRDefault="00285CEB" w:rsidP="00285CEB">
      <w:pPr>
        <w:rPr>
          <w:lang w:eastAsia="zh-CN"/>
        </w:rPr>
      </w:pPr>
      <w:r w:rsidRPr="00226158">
        <w:t>The following conditions are allowed by the XML Schema for the communication barring service.</w:t>
      </w:r>
    </w:p>
    <w:p w14:paraId="0425C18A" w14:textId="77777777" w:rsidR="00285CEB" w:rsidRPr="00226158" w:rsidRDefault="00285CEB" w:rsidP="00285CEB">
      <w:r w:rsidRPr="00226158">
        <w:rPr>
          <w:b/>
          <w:bCs/>
        </w:rPr>
        <w:t>presence-status:</w:t>
      </w:r>
      <w:r w:rsidRPr="00226158">
        <w:t xml:space="preserve"> This condition evaluates to true when the called user's current presence activity status is equal to the value set for this condition. In all other cases the condition evaluates to false.</w:t>
      </w:r>
    </w:p>
    <w:p w14:paraId="377E74B8" w14:textId="77777777" w:rsidR="00285CEB" w:rsidRPr="00226158" w:rsidRDefault="00285CEB" w:rsidP="00285CEB">
      <w:proofErr w:type="spellStart"/>
      <w:r w:rsidRPr="00226158">
        <w:rPr>
          <w:b/>
          <w:bCs/>
        </w:rPr>
        <w:t>cp:identity</w:t>
      </w:r>
      <w:proofErr w:type="spellEnd"/>
      <w:r w:rsidRPr="00226158">
        <w:rPr>
          <w:b/>
          <w:bCs/>
        </w:rPr>
        <w:t>:</w:t>
      </w:r>
      <w:r w:rsidRPr="00226158">
        <w:t xml:space="preserve"> This condition evaluates to true when a provided user's identity matches with the value of the identity element. The interpretation of all the elements of this condition is described in the common policy draft </w:t>
      </w:r>
      <w:r w:rsidRPr="00226158">
        <w:br/>
        <w:t>(see IETF RFC 4745 [16]). In all other cases the condition evaluates to false.</w:t>
      </w:r>
    </w:p>
    <w:p w14:paraId="0950896B" w14:textId="77777777" w:rsidR="00285CEB" w:rsidRPr="00226158" w:rsidRDefault="00285CEB" w:rsidP="00285CEB">
      <w:r w:rsidRPr="00226158">
        <w:rPr>
          <w:b/>
          <w:bCs/>
        </w:rPr>
        <w:t>anonymous:</w:t>
      </w:r>
      <w:r w:rsidRPr="00226158">
        <w:t xml:space="preserve"> To comply with the requirements as set for simulation of the ACR service, the </w:t>
      </w:r>
      <w:r w:rsidRPr="00226158">
        <w:rPr>
          <w:i/>
          <w:iCs/>
        </w:rPr>
        <w:t>anonymous</w:t>
      </w:r>
      <w:r w:rsidRPr="00226158">
        <w:t xml:space="preserve"> element only evaluate to true when the conditions as set out in clause 4.5.2.6.2 for asserted originating public user identity apply.</w:t>
      </w:r>
    </w:p>
    <w:p w14:paraId="71B487CA" w14:textId="77777777" w:rsidR="00285CEB" w:rsidRPr="00226158" w:rsidRDefault="00285CEB" w:rsidP="00285CEB">
      <w:r w:rsidRPr="00226158">
        <w:rPr>
          <w:b/>
          <w:bCs/>
        </w:rPr>
        <w:t>request-name:</w:t>
      </w:r>
      <w:r w:rsidRPr="00226158">
        <w:t xml:space="preserve"> This condition evaluates to true when the incoming SIP request name matches with the value of the request-name element.</w:t>
      </w:r>
    </w:p>
    <w:p w14:paraId="35CA39E2" w14:textId="77777777" w:rsidR="00285CEB" w:rsidRPr="00226158" w:rsidRDefault="00285CEB" w:rsidP="00285CEB">
      <w:pPr>
        <w:pStyle w:val="NO"/>
      </w:pPr>
      <w:r w:rsidRPr="00226158">
        <w:t>NOTE 1:</w:t>
      </w:r>
      <w:r w:rsidRPr="00226158">
        <w:tab/>
        <w:t>The absence of this condition means that the barring rules apply to all initial incoming requests.</w:t>
      </w:r>
    </w:p>
    <w:p w14:paraId="2A1B635A" w14:textId="77777777" w:rsidR="00285CEB" w:rsidRPr="00226158" w:rsidRDefault="00285CEB" w:rsidP="00285CEB">
      <w:pPr>
        <w:rPr>
          <w:b/>
          <w:bCs/>
          <w:lang w:eastAsia="zh-CN"/>
        </w:rPr>
      </w:pPr>
      <w:r w:rsidRPr="00226158">
        <w:rPr>
          <w:b/>
          <w:bCs/>
          <w:lang w:eastAsia="zh-CN"/>
        </w:rPr>
        <w:t>…</w:t>
      </w:r>
    </w:p>
    <w:p w14:paraId="77BF3BC6" w14:textId="77777777" w:rsidR="00285CEB" w:rsidRPr="00226158" w:rsidRDefault="00285CEB" w:rsidP="00285CEB">
      <w:r w:rsidRPr="00226158">
        <w:t xml:space="preserve">The condition elements that are not taken from the common policy draft (see IETF RFC 4745 [16]) or OMA common policy schema ETSI TS 183 038 [4] are defined in the </w:t>
      </w:r>
      <w:proofErr w:type="spellStart"/>
      <w:r w:rsidRPr="00226158">
        <w:t>simservs</w:t>
      </w:r>
      <w:proofErr w:type="spellEnd"/>
      <w:r w:rsidRPr="00226158">
        <w:t xml:space="preserve"> document schema specified in 3GPP TS 24.623 [6].</w:t>
      </w:r>
    </w:p>
    <w:p w14:paraId="7E651117" w14:textId="77777777" w:rsidR="00285CEB" w:rsidRPr="00226158" w:rsidRDefault="00285CEB" w:rsidP="00285CEB">
      <w:r w:rsidRPr="00226158">
        <w:t>Information of which of the above mentioned conditions the user is allowed to use can be obtained from the network by using the schema defined in clause 4.9.3.</w:t>
      </w:r>
    </w:p>
    <w:p w14:paraId="064D8A6F" w14:textId="77777777" w:rsidR="00285CEB" w:rsidRPr="00226158" w:rsidRDefault="00285CEB" w:rsidP="00285CEB">
      <w:r w:rsidRPr="00226158">
        <w:t>The "</w:t>
      </w:r>
      <w:proofErr w:type="spellStart"/>
      <w:r w:rsidRPr="00226158">
        <w:rPr>
          <w:color w:val="000000"/>
        </w:rPr>
        <w:t>serv</w:t>
      </w:r>
      <w:proofErr w:type="spellEnd"/>
      <w:r w:rsidRPr="00226158">
        <w:rPr>
          <w:color w:val="000000"/>
        </w:rPr>
        <w:t>-cap-media" element lists the elements that can be used in the "media" rule condition.</w:t>
      </w:r>
    </w:p>
    <w:p w14:paraId="67C4672A" w14:textId="77777777" w:rsidR="00285CEB" w:rsidRPr="00226158" w:rsidRDefault="00285CEB" w:rsidP="00285CEB">
      <w:pPr>
        <w:pStyle w:val="H6"/>
      </w:pPr>
      <w:r w:rsidRPr="00226158">
        <w:t>8.17.3</w:t>
      </w:r>
      <w:r w:rsidRPr="00226158">
        <w:tab/>
        <w:t>Test description</w:t>
      </w:r>
    </w:p>
    <w:p w14:paraId="74B6A1DA" w14:textId="77777777" w:rsidR="00285CEB" w:rsidRPr="00226158" w:rsidRDefault="00285CEB" w:rsidP="00285CEB">
      <w:pPr>
        <w:pStyle w:val="H6"/>
      </w:pPr>
      <w:r w:rsidRPr="00226158">
        <w:t>8.17.3.1</w:t>
      </w:r>
      <w:r w:rsidRPr="00226158">
        <w:tab/>
        <w:t>Pre-test conditions</w:t>
      </w:r>
    </w:p>
    <w:p w14:paraId="1D6C221B" w14:textId="77777777" w:rsidR="00285CEB" w:rsidRPr="00226158" w:rsidRDefault="00285CEB" w:rsidP="00285CEB">
      <w:pPr>
        <w:pStyle w:val="H6"/>
        <w:rPr>
          <w:rFonts w:eastAsia="等线"/>
        </w:rPr>
      </w:pPr>
      <w:r w:rsidRPr="00226158">
        <w:rPr>
          <w:rFonts w:eastAsia="等线"/>
        </w:rPr>
        <w:t>System Simulator:</w:t>
      </w:r>
    </w:p>
    <w:p w14:paraId="58652DAA" w14:textId="77777777" w:rsidR="00285CEB" w:rsidRPr="00226158" w:rsidRDefault="00285CEB" w:rsidP="00285CEB">
      <w:pPr>
        <w:pStyle w:val="B10"/>
        <w:rPr>
          <w:rFonts w:eastAsia="等线"/>
        </w:rPr>
      </w:pPr>
      <w:r w:rsidRPr="00226158">
        <w:rPr>
          <w:rFonts w:eastAsia="等线"/>
        </w:rPr>
        <w:t>-</w:t>
      </w:r>
      <w:r w:rsidRPr="00226158">
        <w:rPr>
          <w:rFonts w:eastAsia="等线"/>
        </w:rPr>
        <w:tab/>
        <w:t>SS is configured with shared secret key of IMS AKA algorithm, related to the IMS private user identity (IMPI) configured on the UICC card equipped into the UE.</w:t>
      </w:r>
    </w:p>
    <w:p w14:paraId="3C95B404" w14:textId="77777777" w:rsidR="00285CEB" w:rsidRPr="00226158" w:rsidRDefault="00285CEB" w:rsidP="00285CEB">
      <w:pPr>
        <w:pStyle w:val="B10"/>
        <w:rPr>
          <w:rFonts w:eastAsia="等线"/>
        </w:rPr>
      </w:pPr>
      <w:r w:rsidRPr="00226158">
        <w:rPr>
          <w:rFonts w:eastAsia="等线"/>
        </w:rPr>
        <w:t>-</w:t>
      </w:r>
      <w:r w:rsidRPr="00226158">
        <w:rPr>
          <w:rFonts w:eastAsia="等线"/>
        </w:rPr>
        <w:tab/>
        <w:t>SS is listening to SIP default port 5060 for both UDP and TCP protocols.</w:t>
      </w:r>
    </w:p>
    <w:p w14:paraId="5627CE73" w14:textId="77777777" w:rsidR="00285CEB" w:rsidRPr="00226158" w:rsidRDefault="00285CEB" w:rsidP="00285CEB">
      <w:pPr>
        <w:pStyle w:val="B10"/>
        <w:rPr>
          <w:rFonts w:eastAsia="等线"/>
        </w:rPr>
      </w:pPr>
      <w:r w:rsidRPr="00226158">
        <w:rPr>
          <w:rFonts w:eastAsia="等线"/>
        </w:rPr>
        <w:t>-</w:t>
      </w:r>
      <w:r w:rsidRPr="00226158">
        <w:rPr>
          <w:rFonts w:eastAsia="等线"/>
        </w:rPr>
        <w:tab/>
        <w:t>At the SS, a HTTP Server is established at port 80 to simulate the XCAP server.</w:t>
      </w:r>
    </w:p>
    <w:p w14:paraId="5027F92D" w14:textId="77777777" w:rsidR="00285CEB" w:rsidRPr="00226158" w:rsidRDefault="00285CEB" w:rsidP="00285CEB">
      <w:pPr>
        <w:pStyle w:val="B10"/>
        <w:rPr>
          <w:rFonts w:eastAsia="等线"/>
        </w:rPr>
      </w:pPr>
      <w:r w:rsidRPr="00226158">
        <w:rPr>
          <w:rFonts w:eastAsia="等线"/>
        </w:rPr>
        <w:t>-</w:t>
      </w:r>
      <w:r w:rsidRPr="00226158">
        <w:rPr>
          <w:rFonts w:eastAsia="等线"/>
        </w:rPr>
        <w:tab/>
        <w:t>1 NR Cell</w:t>
      </w:r>
    </w:p>
    <w:p w14:paraId="288F26AA" w14:textId="77777777" w:rsidR="00285CEB" w:rsidRPr="00226158" w:rsidRDefault="00285CEB" w:rsidP="00285CEB">
      <w:pPr>
        <w:pStyle w:val="H6"/>
        <w:rPr>
          <w:rFonts w:eastAsia="等线"/>
        </w:rPr>
      </w:pPr>
      <w:r w:rsidRPr="00226158">
        <w:rPr>
          <w:rFonts w:eastAsia="等线"/>
        </w:rPr>
        <w:t>UE:</w:t>
      </w:r>
    </w:p>
    <w:p w14:paraId="16CB1024" w14:textId="77777777" w:rsidR="00285CEB" w:rsidRPr="00226158" w:rsidRDefault="00285CEB" w:rsidP="00285CEB">
      <w:pPr>
        <w:pStyle w:val="B10"/>
        <w:rPr>
          <w:rFonts w:eastAsia="等线"/>
          <w:snapToGrid w:val="0"/>
        </w:rPr>
      </w:pPr>
      <w:r w:rsidRPr="00226158">
        <w:rPr>
          <w:rFonts w:eastAsia="等线"/>
        </w:rPr>
        <w:t>-</w:t>
      </w:r>
      <w:r w:rsidRPr="00226158">
        <w:rPr>
          <w:rFonts w:eastAsia="等线"/>
        </w:rPr>
        <w:tab/>
        <w:t xml:space="preserve">The </w:t>
      </w:r>
      <w:r w:rsidRPr="00226158">
        <w:rPr>
          <w:rFonts w:eastAsia="等线"/>
          <w:snapToGrid w:val="0"/>
        </w:rPr>
        <w:t>UE contains either ISIM and USIM applications or only USIM application on UICC.</w:t>
      </w:r>
    </w:p>
    <w:p w14:paraId="0736FA64" w14:textId="77777777" w:rsidR="00285CEB" w:rsidRPr="00226158" w:rsidRDefault="00285CEB" w:rsidP="00285CEB">
      <w:pPr>
        <w:pStyle w:val="B10"/>
        <w:rPr>
          <w:rFonts w:eastAsia="等线"/>
        </w:rPr>
      </w:pPr>
      <w:r w:rsidRPr="00226158">
        <w:rPr>
          <w:rFonts w:eastAsia="等线"/>
        </w:rPr>
        <w:lastRenderedPageBreak/>
        <w:t>-</w:t>
      </w:r>
      <w:r w:rsidRPr="00226158">
        <w:rPr>
          <w:rFonts w:eastAsia="等线"/>
        </w:rPr>
        <w:tab/>
      </w:r>
      <w:r w:rsidRPr="00226158">
        <w:rPr>
          <w:rFonts w:eastAsia="等线"/>
          <w:snapToGrid w:val="0"/>
        </w:rPr>
        <w:t xml:space="preserve">UE is configured with the name of the </w:t>
      </w:r>
      <w:r w:rsidRPr="00226158">
        <w:rPr>
          <w:rFonts w:eastAsia="等线"/>
        </w:rPr>
        <w:t>XCAP root directory on the XCAP server and the user's directory name.</w:t>
      </w:r>
    </w:p>
    <w:p w14:paraId="6330827A" w14:textId="77777777" w:rsidR="00285CEB" w:rsidRPr="00226158" w:rsidRDefault="00285CEB" w:rsidP="00285CEB">
      <w:pPr>
        <w:pStyle w:val="B10"/>
        <w:rPr>
          <w:rFonts w:eastAsia="等线"/>
        </w:rPr>
      </w:pPr>
      <w:r w:rsidRPr="00226158">
        <w:rPr>
          <w:rFonts w:eastAsia="等线"/>
        </w:rPr>
        <w:t>-</w:t>
      </w:r>
      <w:r w:rsidRPr="00226158">
        <w:rPr>
          <w:rFonts w:eastAsia="等线"/>
        </w:rPr>
        <w:tab/>
        <w:t>UE has activated an IPCAN bearer with SS.</w:t>
      </w:r>
    </w:p>
    <w:p w14:paraId="570A6C58" w14:textId="77777777" w:rsidR="00285CEB" w:rsidRPr="00226158" w:rsidRDefault="00285CEB" w:rsidP="00285CEB">
      <w:pPr>
        <w:pStyle w:val="H6"/>
        <w:rPr>
          <w:rFonts w:eastAsia="等线"/>
        </w:rPr>
      </w:pPr>
      <w:r w:rsidRPr="00226158">
        <w:rPr>
          <w:rFonts w:eastAsia="等线"/>
        </w:rPr>
        <w:t>Preamble:</w:t>
      </w:r>
    </w:p>
    <w:p w14:paraId="45EB46A2" w14:textId="77777777" w:rsidR="00285CEB" w:rsidRPr="00226158" w:rsidRDefault="00285CEB" w:rsidP="00285CEB">
      <w:pPr>
        <w:pStyle w:val="B10"/>
      </w:pPr>
      <w:r w:rsidRPr="00226158">
        <w:t>-</w:t>
      </w:r>
      <w:r w:rsidRPr="00226158">
        <w:tab/>
        <w:t>The steps 0a and 0b of Annex A.21 have been executed</w:t>
      </w:r>
    </w:p>
    <w:p w14:paraId="6E018672" w14:textId="77777777" w:rsidR="00285CEB" w:rsidRPr="00226158" w:rsidRDefault="00285CEB" w:rsidP="00285CEB">
      <w:pPr>
        <w:pStyle w:val="B10"/>
        <w:rPr>
          <w:rFonts w:eastAsia="等线"/>
        </w:rPr>
      </w:pPr>
      <w:r w:rsidRPr="00226158">
        <w:rPr>
          <w:rFonts w:eastAsia="等线"/>
        </w:rPr>
        <w:t>-</w:t>
      </w:r>
      <w:r w:rsidRPr="00226158">
        <w:rPr>
          <w:rFonts w:eastAsia="等线"/>
        </w:rPr>
        <w:tab/>
        <w:t xml:space="preserve">During these procedures the UE may request a DNS server address via NAS signalling and as parallel behaviour the UE may resolve the IP address </w:t>
      </w:r>
      <w:r w:rsidRPr="00226158">
        <w:rPr>
          <w:rFonts w:eastAsia="等线"/>
          <w:snapToGrid w:val="0"/>
        </w:rPr>
        <w:t xml:space="preserve">of the XCAP server </w:t>
      </w:r>
      <w:r w:rsidRPr="00226158">
        <w:rPr>
          <w:rFonts w:eastAsia="等线"/>
        </w:rPr>
        <w:t>via DNS.</w:t>
      </w:r>
    </w:p>
    <w:p w14:paraId="4B8FBC33" w14:textId="77777777" w:rsidR="00285CEB" w:rsidRPr="00226158" w:rsidRDefault="00285CEB" w:rsidP="00285CEB">
      <w:pPr>
        <w:pStyle w:val="H6"/>
        <w:keepNext w:val="0"/>
        <w:keepLines w:val="0"/>
        <w:widowControl w:val="0"/>
      </w:pPr>
      <w:r w:rsidRPr="00226158">
        <w:t>8.17.3.2</w:t>
      </w:r>
      <w:r w:rsidRPr="00226158">
        <w:tab/>
        <w:t>Test procedure sequence</w:t>
      </w:r>
    </w:p>
    <w:p w14:paraId="6433C2DF" w14:textId="77777777" w:rsidR="00285CEB" w:rsidRPr="00226158" w:rsidRDefault="00285CEB" w:rsidP="00285CEB">
      <w:pPr>
        <w:pStyle w:val="TH"/>
        <w:keepNext w:val="0"/>
        <w:keepLines w:val="0"/>
        <w:widowControl w:val="0"/>
      </w:pPr>
      <w:r w:rsidRPr="00226158">
        <w:t>Table 8.17.3.2-1: Main Behaviour</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3965"/>
        <w:gridCol w:w="708"/>
        <w:gridCol w:w="2974"/>
        <w:gridCol w:w="567"/>
        <w:gridCol w:w="850"/>
      </w:tblGrid>
      <w:tr w:rsidR="00285CEB" w:rsidRPr="00226158" w14:paraId="00091C22" w14:textId="77777777" w:rsidTr="00285CEB">
        <w:trPr>
          <w:jc w:val="center"/>
        </w:trPr>
        <w:tc>
          <w:tcPr>
            <w:tcW w:w="567" w:type="dxa"/>
            <w:tcBorders>
              <w:top w:val="single" w:sz="4" w:space="0" w:color="auto"/>
              <w:left w:val="single" w:sz="4" w:space="0" w:color="auto"/>
              <w:bottom w:val="nil"/>
              <w:right w:val="single" w:sz="4" w:space="0" w:color="auto"/>
            </w:tcBorders>
            <w:hideMark/>
          </w:tcPr>
          <w:p w14:paraId="30C7D6C1" w14:textId="77777777" w:rsidR="00285CEB" w:rsidRPr="00226158" w:rsidRDefault="00285CEB" w:rsidP="00285CEB">
            <w:pPr>
              <w:pStyle w:val="TAH"/>
              <w:keepNext w:val="0"/>
              <w:keepLines w:val="0"/>
              <w:widowControl w:val="0"/>
            </w:pPr>
            <w:r w:rsidRPr="00226158">
              <w:t>St</w:t>
            </w:r>
          </w:p>
        </w:tc>
        <w:tc>
          <w:tcPr>
            <w:tcW w:w="3968" w:type="dxa"/>
            <w:tcBorders>
              <w:top w:val="single" w:sz="4" w:space="0" w:color="auto"/>
              <w:left w:val="nil"/>
              <w:bottom w:val="single" w:sz="4" w:space="0" w:color="auto"/>
              <w:right w:val="single" w:sz="4" w:space="0" w:color="auto"/>
            </w:tcBorders>
            <w:hideMark/>
          </w:tcPr>
          <w:p w14:paraId="7D86799C" w14:textId="77777777" w:rsidR="00285CEB" w:rsidRPr="00226158" w:rsidRDefault="00285CEB" w:rsidP="00285CEB">
            <w:pPr>
              <w:pStyle w:val="TAH"/>
              <w:keepNext w:val="0"/>
              <w:keepLines w:val="0"/>
              <w:widowControl w:val="0"/>
            </w:pPr>
            <w:r w:rsidRPr="00226158">
              <w:t>Procedure</w:t>
            </w:r>
          </w:p>
        </w:tc>
        <w:tc>
          <w:tcPr>
            <w:tcW w:w="3684" w:type="dxa"/>
            <w:gridSpan w:val="2"/>
            <w:tcBorders>
              <w:top w:val="single" w:sz="4" w:space="0" w:color="auto"/>
              <w:left w:val="nil"/>
              <w:bottom w:val="single" w:sz="4" w:space="0" w:color="auto"/>
              <w:right w:val="single" w:sz="4" w:space="0" w:color="auto"/>
            </w:tcBorders>
            <w:hideMark/>
          </w:tcPr>
          <w:p w14:paraId="2AF44B29" w14:textId="77777777" w:rsidR="00285CEB" w:rsidRPr="00226158" w:rsidRDefault="00285CEB" w:rsidP="00285CEB">
            <w:pPr>
              <w:pStyle w:val="TAH"/>
              <w:keepNext w:val="0"/>
              <w:keepLines w:val="0"/>
              <w:widowControl w:val="0"/>
            </w:pPr>
            <w:r w:rsidRPr="00226158">
              <w:t>Message Sequence</w:t>
            </w:r>
          </w:p>
        </w:tc>
        <w:tc>
          <w:tcPr>
            <w:tcW w:w="567" w:type="dxa"/>
            <w:tcBorders>
              <w:top w:val="single" w:sz="4" w:space="0" w:color="auto"/>
              <w:left w:val="nil"/>
              <w:bottom w:val="nil"/>
              <w:right w:val="single" w:sz="4" w:space="0" w:color="auto"/>
            </w:tcBorders>
            <w:hideMark/>
          </w:tcPr>
          <w:p w14:paraId="78F4368A" w14:textId="77777777" w:rsidR="00285CEB" w:rsidRPr="00226158" w:rsidRDefault="00285CEB" w:rsidP="00285CEB">
            <w:pPr>
              <w:pStyle w:val="TAH"/>
              <w:keepNext w:val="0"/>
              <w:keepLines w:val="0"/>
              <w:widowControl w:val="0"/>
            </w:pPr>
            <w:r w:rsidRPr="00226158">
              <w:t>TP</w:t>
            </w:r>
          </w:p>
        </w:tc>
        <w:tc>
          <w:tcPr>
            <w:tcW w:w="850" w:type="dxa"/>
            <w:tcBorders>
              <w:top w:val="single" w:sz="4" w:space="0" w:color="auto"/>
              <w:left w:val="nil"/>
              <w:bottom w:val="nil"/>
              <w:right w:val="single" w:sz="4" w:space="0" w:color="auto"/>
            </w:tcBorders>
            <w:hideMark/>
          </w:tcPr>
          <w:p w14:paraId="4BDD3362" w14:textId="77777777" w:rsidR="00285CEB" w:rsidRPr="00226158" w:rsidRDefault="00285CEB" w:rsidP="00285CEB">
            <w:pPr>
              <w:pStyle w:val="TAH"/>
              <w:keepNext w:val="0"/>
              <w:keepLines w:val="0"/>
              <w:widowControl w:val="0"/>
            </w:pPr>
            <w:r w:rsidRPr="00226158">
              <w:t>Verdict</w:t>
            </w:r>
          </w:p>
        </w:tc>
      </w:tr>
      <w:tr w:rsidR="00285CEB" w:rsidRPr="00226158" w14:paraId="72C8BA34" w14:textId="77777777" w:rsidTr="00285CEB">
        <w:trPr>
          <w:jc w:val="center"/>
        </w:trPr>
        <w:tc>
          <w:tcPr>
            <w:tcW w:w="567" w:type="dxa"/>
            <w:tcBorders>
              <w:top w:val="nil"/>
              <w:left w:val="single" w:sz="4" w:space="0" w:color="auto"/>
              <w:bottom w:val="single" w:sz="4" w:space="0" w:color="auto"/>
              <w:right w:val="single" w:sz="4" w:space="0" w:color="auto"/>
            </w:tcBorders>
          </w:tcPr>
          <w:p w14:paraId="7888FC8B" w14:textId="77777777" w:rsidR="00285CEB" w:rsidRPr="00226158" w:rsidRDefault="00285CEB" w:rsidP="00285CEB">
            <w:pPr>
              <w:pStyle w:val="TAH"/>
              <w:keepNext w:val="0"/>
              <w:keepLines w:val="0"/>
              <w:widowControl w:val="0"/>
            </w:pPr>
          </w:p>
        </w:tc>
        <w:tc>
          <w:tcPr>
            <w:tcW w:w="3968" w:type="dxa"/>
            <w:tcBorders>
              <w:top w:val="single" w:sz="4" w:space="0" w:color="auto"/>
              <w:left w:val="nil"/>
              <w:bottom w:val="single" w:sz="4" w:space="0" w:color="auto"/>
              <w:right w:val="single" w:sz="4" w:space="0" w:color="auto"/>
            </w:tcBorders>
          </w:tcPr>
          <w:p w14:paraId="3A4D698B" w14:textId="77777777" w:rsidR="00285CEB" w:rsidRPr="00226158" w:rsidRDefault="00285CEB" w:rsidP="00285CEB">
            <w:pPr>
              <w:pStyle w:val="TAH"/>
              <w:keepNext w:val="0"/>
              <w:keepLines w:val="0"/>
              <w:widowControl w:val="0"/>
            </w:pPr>
          </w:p>
        </w:tc>
        <w:tc>
          <w:tcPr>
            <w:tcW w:w="708" w:type="dxa"/>
            <w:tcBorders>
              <w:top w:val="single" w:sz="4" w:space="0" w:color="auto"/>
              <w:left w:val="nil"/>
              <w:bottom w:val="single" w:sz="4" w:space="0" w:color="auto"/>
              <w:right w:val="single" w:sz="4" w:space="0" w:color="auto"/>
            </w:tcBorders>
            <w:hideMark/>
          </w:tcPr>
          <w:p w14:paraId="46D6C327" w14:textId="77777777" w:rsidR="00285CEB" w:rsidRPr="00226158" w:rsidRDefault="00285CEB" w:rsidP="00285CEB">
            <w:pPr>
              <w:pStyle w:val="TAH"/>
              <w:keepNext w:val="0"/>
              <w:keepLines w:val="0"/>
              <w:widowControl w:val="0"/>
            </w:pPr>
            <w:r w:rsidRPr="00226158">
              <w:t>U - S</w:t>
            </w:r>
          </w:p>
        </w:tc>
        <w:tc>
          <w:tcPr>
            <w:tcW w:w="2976" w:type="dxa"/>
            <w:tcBorders>
              <w:top w:val="single" w:sz="4" w:space="0" w:color="auto"/>
              <w:left w:val="nil"/>
              <w:bottom w:val="single" w:sz="4" w:space="0" w:color="auto"/>
              <w:right w:val="single" w:sz="4" w:space="0" w:color="auto"/>
            </w:tcBorders>
            <w:hideMark/>
          </w:tcPr>
          <w:p w14:paraId="380977D9" w14:textId="77777777" w:rsidR="00285CEB" w:rsidRPr="00226158" w:rsidRDefault="00285CEB" w:rsidP="00285CEB">
            <w:pPr>
              <w:pStyle w:val="TAH"/>
              <w:keepNext w:val="0"/>
              <w:keepLines w:val="0"/>
              <w:widowControl w:val="0"/>
            </w:pPr>
            <w:r w:rsidRPr="00226158">
              <w:t>Message</w:t>
            </w:r>
          </w:p>
        </w:tc>
        <w:tc>
          <w:tcPr>
            <w:tcW w:w="567" w:type="dxa"/>
            <w:tcBorders>
              <w:top w:val="nil"/>
              <w:left w:val="nil"/>
              <w:bottom w:val="single" w:sz="4" w:space="0" w:color="auto"/>
              <w:right w:val="single" w:sz="4" w:space="0" w:color="auto"/>
            </w:tcBorders>
          </w:tcPr>
          <w:p w14:paraId="5E47A103" w14:textId="77777777" w:rsidR="00285CEB" w:rsidRPr="00226158" w:rsidRDefault="00285CEB" w:rsidP="00285CEB">
            <w:pPr>
              <w:pStyle w:val="TAH"/>
              <w:keepNext w:val="0"/>
              <w:keepLines w:val="0"/>
              <w:widowControl w:val="0"/>
            </w:pPr>
          </w:p>
        </w:tc>
        <w:tc>
          <w:tcPr>
            <w:tcW w:w="850" w:type="dxa"/>
            <w:tcBorders>
              <w:top w:val="nil"/>
              <w:left w:val="nil"/>
              <w:bottom w:val="single" w:sz="4" w:space="0" w:color="auto"/>
              <w:right w:val="single" w:sz="4" w:space="0" w:color="auto"/>
            </w:tcBorders>
          </w:tcPr>
          <w:p w14:paraId="7CF8E07B" w14:textId="77777777" w:rsidR="00285CEB" w:rsidRPr="00226158" w:rsidRDefault="00285CEB" w:rsidP="00285CEB">
            <w:pPr>
              <w:pStyle w:val="TAH"/>
              <w:keepNext w:val="0"/>
              <w:keepLines w:val="0"/>
              <w:widowControl w:val="0"/>
            </w:pPr>
          </w:p>
        </w:tc>
      </w:tr>
      <w:tr w:rsidR="00285CEB" w:rsidRPr="00226158" w14:paraId="4D9C3134" w14:textId="77777777" w:rsidTr="00285CEB">
        <w:trPr>
          <w:jc w:val="center"/>
        </w:trPr>
        <w:tc>
          <w:tcPr>
            <w:tcW w:w="567" w:type="dxa"/>
            <w:tcBorders>
              <w:top w:val="nil"/>
              <w:left w:val="single" w:sz="4" w:space="0" w:color="auto"/>
              <w:bottom w:val="single" w:sz="4" w:space="0" w:color="auto"/>
              <w:right w:val="single" w:sz="4" w:space="0" w:color="auto"/>
            </w:tcBorders>
            <w:hideMark/>
          </w:tcPr>
          <w:p w14:paraId="199C4FE9" w14:textId="77777777" w:rsidR="00285CEB" w:rsidRPr="00226158" w:rsidRDefault="00285CEB" w:rsidP="00285CEB">
            <w:pPr>
              <w:pStyle w:val="TAC"/>
              <w:keepNext w:val="0"/>
              <w:keepLines w:val="0"/>
              <w:widowControl w:val="0"/>
            </w:pPr>
            <w:r w:rsidRPr="00226158">
              <w:rPr>
                <w:rFonts w:eastAsia="MS Gothic"/>
              </w:rPr>
              <w:t>1</w:t>
            </w:r>
          </w:p>
        </w:tc>
        <w:tc>
          <w:tcPr>
            <w:tcW w:w="3968" w:type="dxa"/>
            <w:tcBorders>
              <w:top w:val="single" w:sz="4" w:space="0" w:color="auto"/>
              <w:left w:val="nil"/>
              <w:bottom w:val="single" w:sz="4" w:space="0" w:color="auto"/>
              <w:right w:val="single" w:sz="4" w:space="0" w:color="auto"/>
            </w:tcBorders>
            <w:hideMark/>
          </w:tcPr>
          <w:p w14:paraId="1CB24A3B" w14:textId="77777777" w:rsidR="00285CEB" w:rsidRPr="00226158" w:rsidRDefault="00285CEB" w:rsidP="00285CEB">
            <w:pPr>
              <w:pStyle w:val="TAL"/>
              <w:keepNext w:val="0"/>
              <w:keepLines w:val="0"/>
              <w:widowControl w:val="0"/>
            </w:pPr>
            <w:r w:rsidRPr="00226158">
              <w:t>UE is triggered for activation of supplementary service ICB</w:t>
            </w:r>
          </w:p>
        </w:tc>
        <w:tc>
          <w:tcPr>
            <w:tcW w:w="708" w:type="dxa"/>
            <w:tcBorders>
              <w:top w:val="single" w:sz="4" w:space="0" w:color="auto"/>
              <w:left w:val="nil"/>
              <w:bottom w:val="single" w:sz="4" w:space="0" w:color="auto"/>
              <w:right w:val="single" w:sz="4" w:space="0" w:color="auto"/>
            </w:tcBorders>
            <w:hideMark/>
          </w:tcPr>
          <w:p w14:paraId="7ED66FD4" w14:textId="77777777" w:rsidR="00285CEB" w:rsidRPr="00226158" w:rsidRDefault="00285CEB" w:rsidP="00285CEB">
            <w:pPr>
              <w:pStyle w:val="TAC"/>
              <w:keepNext w:val="0"/>
              <w:keepLines w:val="0"/>
              <w:widowControl w:val="0"/>
            </w:pPr>
            <w:r w:rsidRPr="00226158">
              <w:t>-</w:t>
            </w:r>
          </w:p>
        </w:tc>
        <w:tc>
          <w:tcPr>
            <w:tcW w:w="2976" w:type="dxa"/>
            <w:tcBorders>
              <w:top w:val="single" w:sz="4" w:space="0" w:color="auto"/>
              <w:left w:val="nil"/>
              <w:bottom w:val="single" w:sz="4" w:space="0" w:color="auto"/>
              <w:right w:val="single" w:sz="4" w:space="0" w:color="auto"/>
            </w:tcBorders>
            <w:hideMark/>
          </w:tcPr>
          <w:p w14:paraId="038D1347" w14:textId="77777777" w:rsidR="00285CEB" w:rsidRPr="00226158" w:rsidRDefault="00285CEB" w:rsidP="00285CEB">
            <w:pPr>
              <w:pStyle w:val="TAL"/>
              <w:keepNext w:val="0"/>
              <w:keepLines w:val="0"/>
              <w:widowControl w:val="0"/>
            </w:pPr>
            <w:r w:rsidRPr="00226158">
              <w:t>-</w:t>
            </w:r>
          </w:p>
        </w:tc>
        <w:tc>
          <w:tcPr>
            <w:tcW w:w="567" w:type="dxa"/>
            <w:tcBorders>
              <w:top w:val="nil"/>
              <w:left w:val="nil"/>
              <w:bottom w:val="single" w:sz="4" w:space="0" w:color="auto"/>
              <w:right w:val="single" w:sz="4" w:space="0" w:color="auto"/>
            </w:tcBorders>
            <w:hideMark/>
          </w:tcPr>
          <w:p w14:paraId="562936A0" w14:textId="77777777" w:rsidR="00285CEB" w:rsidRPr="00226158" w:rsidRDefault="00285CEB" w:rsidP="00285CEB">
            <w:pPr>
              <w:pStyle w:val="TAC"/>
              <w:keepNext w:val="0"/>
              <w:keepLines w:val="0"/>
              <w:widowControl w:val="0"/>
            </w:pPr>
            <w:r w:rsidRPr="00226158">
              <w:t>-</w:t>
            </w:r>
          </w:p>
        </w:tc>
        <w:tc>
          <w:tcPr>
            <w:tcW w:w="850" w:type="dxa"/>
            <w:tcBorders>
              <w:top w:val="nil"/>
              <w:left w:val="nil"/>
              <w:bottom w:val="single" w:sz="4" w:space="0" w:color="auto"/>
              <w:right w:val="single" w:sz="4" w:space="0" w:color="auto"/>
            </w:tcBorders>
            <w:hideMark/>
          </w:tcPr>
          <w:p w14:paraId="06217BEF" w14:textId="77777777" w:rsidR="00285CEB" w:rsidRPr="00226158" w:rsidRDefault="00285CEB" w:rsidP="00285CEB">
            <w:pPr>
              <w:pStyle w:val="TAC"/>
              <w:keepNext w:val="0"/>
              <w:keepLines w:val="0"/>
              <w:widowControl w:val="0"/>
            </w:pPr>
            <w:r w:rsidRPr="00226158">
              <w:t>-</w:t>
            </w:r>
          </w:p>
        </w:tc>
      </w:tr>
      <w:tr w:rsidR="00285CEB" w:rsidRPr="00226158" w14:paraId="37FF133F" w14:textId="77777777" w:rsidTr="00285CEB">
        <w:trPr>
          <w:jc w:val="center"/>
        </w:trPr>
        <w:tc>
          <w:tcPr>
            <w:tcW w:w="567" w:type="dxa"/>
            <w:tcBorders>
              <w:top w:val="nil"/>
              <w:left w:val="single" w:sz="4" w:space="0" w:color="auto"/>
              <w:bottom w:val="single" w:sz="4" w:space="0" w:color="auto"/>
              <w:right w:val="single" w:sz="4" w:space="0" w:color="auto"/>
            </w:tcBorders>
            <w:hideMark/>
          </w:tcPr>
          <w:p w14:paraId="7C186643" w14:textId="77777777" w:rsidR="00285CEB" w:rsidRPr="00226158" w:rsidRDefault="00285CEB" w:rsidP="00285CEB">
            <w:pPr>
              <w:pStyle w:val="TAC"/>
              <w:keepNext w:val="0"/>
              <w:keepLines w:val="0"/>
              <w:widowControl w:val="0"/>
            </w:pPr>
            <w:r w:rsidRPr="00226158">
              <w:t>2-5b</w:t>
            </w:r>
          </w:p>
        </w:tc>
        <w:tc>
          <w:tcPr>
            <w:tcW w:w="3968" w:type="dxa"/>
            <w:tcBorders>
              <w:top w:val="single" w:sz="4" w:space="0" w:color="auto"/>
              <w:left w:val="nil"/>
              <w:bottom w:val="single" w:sz="4" w:space="0" w:color="auto"/>
              <w:right w:val="single" w:sz="4" w:space="0" w:color="auto"/>
            </w:tcBorders>
            <w:hideMark/>
          </w:tcPr>
          <w:p w14:paraId="4F181864" w14:textId="77777777" w:rsidR="00285CEB" w:rsidRPr="00226158" w:rsidRDefault="00285CEB" w:rsidP="00285CEB">
            <w:pPr>
              <w:pStyle w:val="TAL"/>
              <w:keepNext w:val="0"/>
              <w:keepLines w:val="0"/>
              <w:widowControl w:val="0"/>
            </w:pPr>
            <w:r w:rsidRPr="00226158">
              <w:t>Check: Does the UE perform steps 2-5b of the generic test procedure for activation of Supplementary Services according to annex A.21?</w:t>
            </w:r>
          </w:p>
        </w:tc>
        <w:tc>
          <w:tcPr>
            <w:tcW w:w="708" w:type="dxa"/>
            <w:tcBorders>
              <w:top w:val="single" w:sz="4" w:space="0" w:color="auto"/>
              <w:left w:val="nil"/>
              <w:bottom w:val="single" w:sz="4" w:space="0" w:color="auto"/>
              <w:right w:val="single" w:sz="4" w:space="0" w:color="auto"/>
            </w:tcBorders>
            <w:hideMark/>
          </w:tcPr>
          <w:p w14:paraId="6A6C9E80" w14:textId="77777777" w:rsidR="00285CEB" w:rsidRPr="00226158" w:rsidRDefault="00285CEB" w:rsidP="00285CEB">
            <w:pPr>
              <w:pStyle w:val="TAC"/>
              <w:keepNext w:val="0"/>
              <w:keepLines w:val="0"/>
              <w:widowControl w:val="0"/>
            </w:pPr>
            <w:r w:rsidRPr="00226158">
              <w:t>-</w:t>
            </w:r>
          </w:p>
        </w:tc>
        <w:tc>
          <w:tcPr>
            <w:tcW w:w="2976" w:type="dxa"/>
            <w:tcBorders>
              <w:top w:val="single" w:sz="4" w:space="0" w:color="auto"/>
              <w:left w:val="nil"/>
              <w:bottom w:val="single" w:sz="4" w:space="0" w:color="auto"/>
              <w:right w:val="single" w:sz="4" w:space="0" w:color="auto"/>
            </w:tcBorders>
            <w:hideMark/>
          </w:tcPr>
          <w:p w14:paraId="64097D19" w14:textId="77777777" w:rsidR="00285CEB" w:rsidRPr="00226158" w:rsidRDefault="00285CEB" w:rsidP="00285CEB">
            <w:pPr>
              <w:pStyle w:val="TAL"/>
              <w:keepNext w:val="0"/>
              <w:keepLines w:val="0"/>
              <w:widowControl w:val="0"/>
            </w:pPr>
            <w:r w:rsidRPr="00226158">
              <w:t>-</w:t>
            </w:r>
          </w:p>
        </w:tc>
        <w:tc>
          <w:tcPr>
            <w:tcW w:w="567" w:type="dxa"/>
            <w:tcBorders>
              <w:top w:val="nil"/>
              <w:left w:val="nil"/>
              <w:bottom w:val="single" w:sz="4" w:space="0" w:color="auto"/>
              <w:right w:val="single" w:sz="4" w:space="0" w:color="auto"/>
            </w:tcBorders>
            <w:hideMark/>
          </w:tcPr>
          <w:p w14:paraId="5B1117CC" w14:textId="77777777" w:rsidR="00285CEB" w:rsidRPr="00226158" w:rsidRDefault="00285CEB" w:rsidP="00285CEB">
            <w:pPr>
              <w:pStyle w:val="TAC"/>
              <w:keepNext w:val="0"/>
              <w:keepLines w:val="0"/>
              <w:widowControl w:val="0"/>
            </w:pPr>
            <w:r w:rsidRPr="00226158">
              <w:t>1</w:t>
            </w:r>
          </w:p>
        </w:tc>
        <w:tc>
          <w:tcPr>
            <w:tcW w:w="850" w:type="dxa"/>
            <w:tcBorders>
              <w:top w:val="nil"/>
              <w:left w:val="nil"/>
              <w:bottom w:val="single" w:sz="4" w:space="0" w:color="auto"/>
              <w:right w:val="single" w:sz="4" w:space="0" w:color="auto"/>
            </w:tcBorders>
            <w:hideMark/>
          </w:tcPr>
          <w:p w14:paraId="39CAE6A5" w14:textId="77777777" w:rsidR="00285CEB" w:rsidRPr="00226158" w:rsidRDefault="00285CEB" w:rsidP="00285CEB">
            <w:pPr>
              <w:pStyle w:val="TAC"/>
              <w:keepNext w:val="0"/>
              <w:keepLines w:val="0"/>
              <w:widowControl w:val="0"/>
            </w:pPr>
            <w:r w:rsidRPr="00226158">
              <w:t>-</w:t>
            </w:r>
          </w:p>
        </w:tc>
      </w:tr>
      <w:tr w:rsidR="00285CEB" w:rsidRPr="00226158" w14:paraId="25B0099F" w14:textId="77777777" w:rsidTr="00285CEB">
        <w:trPr>
          <w:jc w:val="center"/>
        </w:trPr>
        <w:tc>
          <w:tcPr>
            <w:tcW w:w="567" w:type="dxa"/>
            <w:tcBorders>
              <w:top w:val="nil"/>
              <w:left w:val="single" w:sz="4" w:space="0" w:color="auto"/>
              <w:bottom w:val="single" w:sz="4" w:space="0" w:color="auto"/>
              <w:right w:val="single" w:sz="4" w:space="0" w:color="auto"/>
            </w:tcBorders>
            <w:hideMark/>
          </w:tcPr>
          <w:p w14:paraId="4F92206B" w14:textId="77777777" w:rsidR="00285CEB" w:rsidRPr="00226158" w:rsidRDefault="00285CEB" w:rsidP="00285CEB">
            <w:pPr>
              <w:pStyle w:val="TAC"/>
              <w:keepNext w:val="0"/>
              <w:keepLines w:val="0"/>
              <w:widowControl w:val="0"/>
            </w:pPr>
            <w:r w:rsidRPr="00226158">
              <w:rPr>
                <w:rFonts w:eastAsia="MS Gothic"/>
              </w:rPr>
              <w:t>6</w:t>
            </w:r>
          </w:p>
        </w:tc>
        <w:tc>
          <w:tcPr>
            <w:tcW w:w="3968" w:type="dxa"/>
            <w:tcBorders>
              <w:top w:val="single" w:sz="4" w:space="0" w:color="auto"/>
              <w:left w:val="nil"/>
              <w:bottom w:val="single" w:sz="4" w:space="0" w:color="auto"/>
              <w:right w:val="single" w:sz="4" w:space="0" w:color="auto"/>
            </w:tcBorders>
            <w:hideMark/>
          </w:tcPr>
          <w:p w14:paraId="33F27C1E" w14:textId="77777777" w:rsidR="00285CEB" w:rsidRPr="00226158" w:rsidRDefault="00285CEB" w:rsidP="00285CEB">
            <w:pPr>
              <w:pStyle w:val="TAL"/>
              <w:keepNext w:val="0"/>
              <w:keepLines w:val="0"/>
              <w:widowControl w:val="0"/>
            </w:pPr>
            <w:r w:rsidRPr="00226158">
              <w:t xml:space="preserve">Check: Does the </w:t>
            </w:r>
            <w:proofErr w:type="spellStart"/>
            <w:r w:rsidRPr="00226158">
              <w:t>Simservs</w:t>
            </w:r>
            <w:proofErr w:type="spellEnd"/>
            <w:r w:rsidRPr="00226158">
              <w:t xml:space="preserve"> document stored in the SS contain the information supplied by UE as according to table 8.17.3.3-2?</w:t>
            </w:r>
          </w:p>
        </w:tc>
        <w:tc>
          <w:tcPr>
            <w:tcW w:w="708" w:type="dxa"/>
            <w:tcBorders>
              <w:top w:val="single" w:sz="4" w:space="0" w:color="auto"/>
              <w:left w:val="nil"/>
              <w:bottom w:val="single" w:sz="4" w:space="0" w:color="auto"/>
              <w:right w:val="single" w:sz="4" w:space="0" w:color="auto"/>
            </w:tcBorders>
            <w:hideMark/>
          </w:tcPr>
          <w:p w14:paraId="78905D2B" w14:textId="77777777" w:rsidR="00285CEB" w:rsidRPr="00226158" w:rsidRDefault="00285CEB" w:rsidP="00285CEB">
            <w:pPr>
              <w:pStyle w:val="TAC"/>
              <w:keepNext w:val="0"/>
              <w:keepLines w:val="0"/>
              <w:widowControl w:val="0"/>
            </w:pPr>
            <w:r w:rsidRPr="00226158">
              <w:t>-</w:t>
            </w:r>
          </w:p>
        </w:tc>
        <w:tc>
          <w:tcPr>
            <w:tcW w:w="2976" w:type="dxa"/>
            <w:tcBorders>
              <w:top w:val="single" w:sz="4" w:space="0" w:color="auto"/>
              <w:left w:val="nil"/>
              <w:bottom w:val="single" w:sz="4" w:space="0" w:color="auto"/>
              <w:right w:val="single" w:sz="4" w:space="0" w:color="auto"/>
            </w:tcBorders>
            <w:hideMark/>
          </w:tcPr>
          <w:p w14:paraId="55532565" w14:textId="77777777" w:rsidR="00285CEB" w:rsidRPr="00226158" w:rsidRDefault="00285CEB" w:rsidP="00285CEB">
            <w:pPr>
              <w:pStyle w:val="TAL"/>
              <w:keepNext w:val="0"/>
              <w:keepLines w:val="0"/>
              <w:widowControl w:val="0"/>
              <w:rPr>
                <w:lang w:eastAsia="zh-CN"/>
              </w:rPr>
            </w:pPr>
            <w:r w:rsidRPr="00226158">
              <w:rPr>
                <w:lang w:eastAsia="zh-CN"/>
              </w:rPr>
              <w:t>-</w:t>
            </w:r>
          </w:p>
        </w:tc>
        <w:tc>
          <w:tcPr>
            <w:tcW w:w="567" w:type="dxa"/>
            <w:tcBorders>
              <w:top w:val="nil"/>
              <w:left w:val="nil"/>
              <w:bottom w:val="single" w:sz="4" w:space="0" w:color="auto"/>
              <w:right w:val="single" w:sz="4" w:space="0" w:color="auto"/>
            </w:tcBorders>
            <w:hideMark/>
          </w:tcPr>
          <w:p w14:paraId="71CE6762" w14:textId="77777777" w:rsidR="00285CEB" w:rsidRPr="00226158" w:rsidRDefault="00285CEB" w:rsidP="00285CEB">
            <w:pPr>
              <w:pStyle w:val="TAC"/>
              <w:keepNext w:val="0"/>
              <w:keepLines w:val="0"/>
              <w:widowControl w:val="0"/>
            </w:pPr>
            <w:r w:rsidRPr="00226158">
              <w:t>2</w:t>
            </w:r>
          </w:p>
        </w:tc>
        <w:tc>
          <w:tcPr>
            <w:tcW w:w="850" w:type="dxa"/>
            <w:tcBorders>
              <w:top w:val="nil"/>
              <w:left w:val="nil"/>
              <w:bottom w:val="single" w:sz="4" w:space="0" w:color="auto"/>
              <w:right w:val="single" w:sz="4" w:space="0" w:color="auto"/>
            </w:tcBorders>
            <w:hideMark/>
          </w:tcPr>
          <w:p w14:paraId="166116B0" w14:textId="77777777" w:rsidR="00285CEB" w:rsidRPr="00226158" w:rsidRDefault="00285CEB" w:rsidP="00285CEB">
            <w:pPr>
              <w:pStyle w:val="TAC"/>
              <w:keepNext w:val="0"/>
              <w:keepLines w:val="0"/>
              <w:widowControl w:val="0"/>
            </w:pPr>
            <w:r w:rsidRPr="00226158">
              <w:t>P</w:t>
            </w:r>
          </w:p>
        </w:tc>
      </w:tr>
      <w:tr w:rsidR="00285CEB" w:rsidRPr="00226158" w14:paraId="7E03E877" w14:textId="77777777" w:rsidTr="00285CEB">
        <w:trPr>
          <w:jc w:val="center"/>
        </w:trPr>
        <w:tc>
          <w:tcPr>
            <w:tcW w:w="567" w:type="dxa"/>
            <w:tcBorders>
              <w:top w:val="nil"/>
              <w:left w:val="single" w:sz="4" w:space="0" w:color="auto"/>
              <w:bottom w:val="single" w:sz="4" w:space="0" w:color="auto"/>
              <w:right w:val="single" w:sz="4" w:space="0" w:color="auto"/>
            </w:tcBorders>
            <w:hideMark/>
          </w:tcPr>
          <w:p w14:paraId="6D6DEEA1" w14:textId="77777777" w:rsidR="00285CEB" w:rsidRPr="00226158" w:rsidRDefault="00285CEB" w:rsidP="00285CEB">
            <w:pPr>
              <w:pStyle w:val="TAC"/>
              <w:keepNext w:val="0"/>
              <w:keepLines w:val="0"/>
              <w:widowControl w:val="0"/>
            </w:pPr>
            <w:r w:rsidRPr="00226158">
              <w:rPr>
                <w:rFonts w:eastAsia="MS Gothic"/>
              </w:rPr>
              <w:t>7</w:t>
            </w:r>
          </w:p>
        </w:tc>
        <w:tc>
          <w:tcPr>
            <w:tcW w:w="3968" w:type="dxa"/>
            <w:tcBorders>
              <w:top w:val="single" w:sz="4" w:space="0" w:color="auto"/>
              <w:left w:val="nil"/>
              <w:bottom w:val="single" w:sz="4" w:space="0" w:color="auto"/>
              <w:right w:val="single" w:sz="4" w:space="0" w:color="auto"/>
            </w:tcBorders>
            <w:hideMark/>
          </w:tcPr>
          <w:p w14:paraId="2D687679" w14:textId="77777777" w:rsidR="00285CEB" w:rsidRPr="00226158" w:rsidRDefault="00285CEB" w:rsidP="00285CEB">
            <w:pPr>
              <w:pStyle w:val="TAL"/>
              <w:keepNext w:val="0"/>
              <w:keepLines w:val="0"/>
              <w:widowControl w:val="0"/>
            </w:pPr>
            <w:r w:rsidRPr="00226158">
              <w:t>UE is triggered for deactivation of supplementary service ICB</w:t>
            </w:r>
          </w:p>
        </w:tc>
        <w:tc>
          <w:tcPr>
            <w:tcW w:w="708" w:type="dxa"/>
            <w:tcBorders>
              <w:top w:val="single" w:sz="4" w:space="0" w:color="auto"/>
              <w:left w:val="nil"/>
              <w:bottom w:val="single" w:sz="4" w:space="0" w:color="auto"/>
              <w:right w:val="single" w:sz="4" w:space="0" w:color="auto"/>
            </w:tcBorders>
            <w:hideMark/>
          </w:tcPr>
          <w:p w14:paraId="1B95CDA9" w14:textId="77777777" w:rsidR="00285CEB" w:rsidRPr="00226158" w:rsidRDefault="00285CEB" w:rsidP="00285CEB">
            <w:pPr>
              <w:pStyle w:val="TAC"/>
              <w:keepNext w:val="0"/>
              <w:keepLines w:val="0"/>
              <w:widowControl w:val="0"/>
            </w:pPr>
            <w:r w:rsidRPr="00226158">
              <w:t>-</w:t>
            </w:r>
          </w:p>
        </w:tc>
        <w:tc>
          <w:tcPr>
            <w:tcW w:w="2976" w:type="dxa"/>
            <w:tcBorders>
              <w:top w:val="single" w:sz="4" w:space="0" w:color="auto"/>
              <w:left w:val="nil"/>
              <w:bottom w:val="single" w:sz="4" w:space="0" w:color="auto"/>
              <w:right w:val="single" w:sz="4" w:space="0" w:color="auto"/>
            </w:tcBorders>
            <w:hideMark/>
          </w:tcPr>
          <w:p w14:paraId="5CFF8DBB" w14:textId="77777777" w:rsidR="00285CEB" w:rsidRPr="00226158" w:rsidRDefault="00285CEB" w:rsidP="00285CEB">
            <w:pPr>
              <w:pStyle w:val="TAL"/>
              <w:keepNext w:val="0"/>
              <w:keepLines w:val="0"/>
              <w:widowControl w:val="0"/>
            </w:pPr>
            <w:r w:rsidRPr="00226158">
              <w:t>-</w:t>
            </w:r>
          </w:p>
        </w:tc>
        <w:tc>
          <w:tcPr>
            <w:tcW w:w="567" w:type="dxa"/>
            <w:tcBorders>
              <w:top w:val="nil"/>
              <w:left w:val="nil"/>
              <w:bottom w:val="single" w:sz="4" w:space="0" w:color="auto"/>
              <w:right w:val="single" w:sz="4" w:space="0" w:color="auto"/>
            </w:tcBorders>
            <w:hideMark/>
          </w:tcPr>
          <w:p w14:paraId="52ED27C2" w14:textId="77777777" w:rsidR="00285CEB" w:rsidRPr="00226158" w:rsidRDefault="00285CEB" w:rsidP="00285CEB">
            <w:pPr>
              <w:pStyle w:val="TAC"/>
              <w:keepNext w:val="0"/>
              <w:keepLines w:val="0"/>
              <w:widowControl w:val="0"/>
            </w:pPr>
            <w:r w:rsidRPr="00226158">
              <w:t>-</w:t>
            </w:r>
          </w:p>
        </w:tc>
        <w:tc>
          <w:tcPr>
            <w:tcW w:w="850" w:type="dxa"/>
            <w:tcBorders>
              <w:top w:val="nil"/>
              <w:left w:val="nil"/>
              <w:bottom w:val="single" w:sz="4" w:space="0" w:color="auto"/>
              <w:right w:val="single" w:sz="4" w:space="0" w:color="auto"/>
            </w:tcBorders>
            <w:hideMark/>
          </w:tcPr>
          <w:p w14:paraId="6F1B1BBC" w14:textId="77777777" w:rsidR="00285CEB" w:rsidRPr="00226158" w:rsidRDefault="00285CEB" w:rsidP="00285CEB">
            <w:pPr>
              <w:pStyle w:val="TAC"/>
              <w:keepNext w:val="0"/>
              <w:keepLines w:val="0"/>
              <w:widowControl w:val="0"/>
            </w:pPr>
            <w:r w:rsidRPr="00226158">
              <w:t>-</w:t>
            </w:r>
          </w:p>
        </w:tc>
      </w:tr>
      <w:tr w:rsidR="00285CEB" w:rsidRPr="00226158" w14:paraId="7EBAE711" w14:textId="77777777" w:rsidTr="00285CEB">
        <w:trPr>
          <w:jc w:val="center"/>
        </w:trPr>
        <w:tc>
          <w:tcPr>
            <w:tcW w:w="567" w:type="dxa"/>
            <w:tcBorders>
              <w:top w:val="nil"/>
              <w:left w:val="single" w:sz="4" w:space="0" w:color="auto"/>
              <w:bottom w:val="single" w:sz="4" w:space="0" w:color="auto"/>
              <w:right w:val="single" w:sz="4" w:space="0" w:color="auto"/>
            </w:tcBorders>
            <w:hideMark/>
          </w:tcPr>
          <w:p w14:paraId="76FA1018" w14:textId="77777777" w:rsidR="00285CEB" w:rsidRPr="00226158" w:rsidRDefault="00285CEB" w:rsidP="00285CEB">
            <w:pPr>
              <w:pStyle w:val="TAC"/>
              <w:keepNext w:val="0"/>
              <w:keepLines w:val="0"/>
              <w:widowControl w:val="0"/>
            </w:pPr>
            <w:r w:rsidRPr="00226158">
              <w:t>8-8b</w:t>
            </w:r>
          </w:p>
        </w:tc>
        <w:tc>
          <w:tcPr>
            <w:tcW w:w="3968" w:type="dxa"/>
            <w:tcBorders>
              <w:top w:val="single" w:sz="4" w:space="0" w:color="auto"/>
              <w:left w:val="nil"/>
              <w:bottom w:val="single" w:sz="4" w:space="0" w:color="auto"/>
              <w:right w:val="single" w:sz="4" w:space="0" w:color="auto"/>
            </w:tcBorders>
            <w:hideMark/>
          </w:tcPr>
          <w:p w14:paraId="72485417" w14:textId="77777777" w:rsidR="00285CEB" w:rsidRPr="00226158" w:rsidRDefault="00285CEB" w:rsidP="00285CEB">
            <w:pPr>
              <w:pStyle w:val="TAL"/>
              <w:keepNext w:val="0"/>
              <w:keepLines w:val="0"/>
              <w:widowControl w:val="0"/>
            </w:pPr>
            <w:r w:rsidRPr="00226158">
              <w:t>Check: Does the UE perform steps 8-8b of the generic test procedure for activation of Supplementary Services according to annex A.21?</w:t>
            </w:r>
          </w:p>
        </w:tc>
        <w:tc>
          <w:tcPr>
            <w:tcW w:w="708" w:type="dxa"/>
            <w:tcBorders>
              <w:top w:val="single" w:sz="4" w:space="0" w:color="auto"/>
              <w:left w:val="nil"/>
              <w:bottom w:val="single" w:sz="4" w:space="0" w:color="auto"/>
              <w:right w:val="single" w:sz="4" w:space="0" w:color="auto"/>
            </w:tcBorders>
            <w:hideMark/>
          </w:tcPr>
          <w:p w14:paraId="5BCEDB6F" w14:textId="77777777" w:rsidR="00285CEB" w:rsidRPr="00226158" w:rsidRDefault="00285CEB" w:rsidP="00285CEB">
            <w:pPr>
              <w:pStyle w:val="TAC"/>
              <w:keepNext w:val="0"/>
              <w:keepLines w:val="0"/>
              <w:widowControl w:val="0"/>
            </w:pPr>
            <w:r w:rsidRPr="00226158">
              <w:t>-</w:t>
            </w:r>
          </w:p>
        </w:tc>
        <w:tc>
          <w:tcPr>
            <w:tcW w:w="2976" w:type="dxa"/>
            <w:tcBorders>
              <w:top w:val="single" w:sz="4" w:space="0" w:color="auto"/>
              <w:left w:val="nil"/>
              <w:bottom w:val="single" w:sz="4" w:space="0" w:color="auto"/>
              <w:right w:val="single" w:sz="4" w:space="0" w:color="auto"/>
            </w:tcBorders>
            <w:hideMark/>
          </w:tcPr>
          <w:p w14:paraId="29C50C83" w14:textId="77777777" w:rsidR="00285CEB" w:rsidRPr="00226158" w:rsidRDefault="00285CEB" w:rsidP="00285CEB">
            <w:pPr>
              <w:pStyle w:val="TAL"/>
              <w:keepNext w:val="0"/>
              <w:keepLines w:val="0"/>
              <w:widowControl w:val="0"/>
            </w:pPr>
            <w:r w:rsidRPr="00226158">
              <w:t>-</w:t>
            </w:r>
          </w:p>
        </w:tc>
        <w:tc>
          <w:tcPr>
            <w:tcW w:w="567" w:type="dxa"/>
            <w:tcBorders>
              <w:top w:val="nil"/>
              <w:left w:val="nil"/>
              <w:bottom w:val="single" w:sz="4" w:space="0" w:color="auto"/>
              <w:right w:val="single" w:sz="4" w:space="0" w:color="auto"/>
            </w:tcBorders>
            <w:hideMark/>
          </w:tcPr>
          <w:p w14:paraId="077DD99B" w14:textId="77777777" w:rsidR="00285CEB" w:rsidRPr="00226158" w:rsidRDefault="00285CEB" w:rsidP="00285CEB">
            <w:pPr>
              <w:pStyle w:val="TAC"/>
              <w:keepNext w:val="0"/>
              <w:keepLines w:val="0"/>
              <w:widowControl w:val="0"/>
            </w:pPr>
            <w:r w:rsidRPr="00226158">
              <w:t>3</w:t>
            </w:r>
          </w:p>
        </w:tc>
        <w:tc>
          <w:tcPr>
            <w:tcW w:w="850" w:type="dxa"/>
            <w:tcBorders>
              <w:top w:val="nil"/>
              <w:left w:val="nil"/>
              <w:bottom w:val="single" w:sz="4" w:space="0" w:color="auto"/>
              <w:right w:val="single" w:sz="4" w:space="0" w:color="auto"/>
            </w:tcBorders>
            <w:hideMark/>
          </w:tcPr>
          <w:p w14:paraId="0211C4E3" w14:textId="77777777" w:rsidR="00285CEB" w:rsidRPr="00226158" w:rsidRDefault="00285CEB" w:rsidP="00285CEB">
            <w:pPr>
              <w:pStyle w:val="TAC"/>
              <w:keepNext w:val="0"/>
              <w:keepLines w:val="0"/>
              <w:widowControl w:val="0"/>
            </w:pPr>
            <w:r w:rsidRPr="00226158">
              <w:t>-</w:t>
            </w:r>
          </w:p>
        </w:tc>
      </w:tr>
      <w:tr w:rsidR="00285CEB" w:rsidRPr="00226158" w14:paraId="433C3B73" w14:textId="77777777" w:rsidTr="00285CEB">
        <w:trPr>
          <w:jc w:val="center"/>
        </w:trPr>
        <w:tc>
          <w:tcPr>
            <w:tcW w:w="567" w:type="dxa"/>
            <w:tcBorders>
              <w:top w:val="single" w:sz="4" w:space="0" w:color="auto"/>
              <w:left w:val="single" w:sz="4" w:space="0" w:color="auto"/>
              <w:bottom w:val="single" w:sz="4" w:space="0" w:color="auto"/>
              <w:right w:val="single" w:sz="4" w:space="0" w:color="auto"/>
            </w:tcBorders>
            <w:hideMark/>
          </w:tcPr>
          <w:p w14:paraId="633F76A1" w14:textId="77777777" w:rsidR="00285CEB" w:rsidRPr="00226158" w:rsidRDefault="00285CEB" w:rsidP="00285CEB">
            <w:pPr>
              <w:pStyle w:val="TAC"/>
              <w:keepNext w:val="0"/>
              <w:keepLines w:val="0"/>
              <w:widowControl w:val="0"/>
            </w:pPr>
            <w:r w:rsidRPr="00226158">
              <w:t>9</w:t>
            </w:r>
          </w:p>
        </w:tc>
        <w:tc>
          <w:tcPr>
            <w:tcW w:w="3968" w:type="dxa"/>
            <w:tcBorders>
              <w:top w:val="single" w:sz="4" w:space="0" w:color="auto"/>
              <w:left w:val="nil"/>
              <w:bottom w:val="single" w:sz="4" w:space="0" w:color="auto"/>
              <w:right w:val="single" w:sz="4" w:space="0" w:color="auto"/>
            </w:tcBorders>
            <w:hideMark/>
          </w:tcPr>
          <w:p w14:paraId="14B6EE36" w14:textId="77777777" w:rsidR="00285CEB" w:rsidRPr="00226158" w:rsidRDefault="00285CEB" w:rsidP="00285CEB">
            <w:pPr>
              <w:pStyle w:val="TAL"/>
              <w:rPr>
                <w:rFonts w:eastAsia="MS Gothic"/>
              </w:rPr>
            </w:pPr>
            <w:r w:rsidRPr="00226158">
              <w:t xml:space="preserve">Check: Does the </w:t>
            </w:r>
            <w:proofErr w:type="spellStart"/>
            <w:r w:rsidRPr="00226158">
              <w:t>Simservs</w:t>
            </w:r>
            <w:proofErr w:type="spellEnd"/>
            <w:r w:rsidRPr="00226158">
              <w:t xml:space="preserve"> document stored in the SS contain the information supplied by UE as according to table 8.17.3.3-3?</w:t>
            </w:r>
          </w:p>
        </w:tc>
        <w:tc>
          <w:tcPr>
            <w:tcW w:w="708" w:type="dxa"/>
            <w:tcBorders>
              <w:top w:val="single" w:sz="4" w:space="0" w:color="auto"/>
              <w:left w:val="nil"/>
              <w:bottom w:val="single" w:sz="4" w:space="0" w:color="auto"/>
              <w:right w:val="single" w:sz="4" w:space="0" w:color="auto"/>
            </w:tcBorders>
            <w:hideMark/>
          </w:tcPr>
          <w:p w14:paraId="48DD3A6D" w14:textId="77777777" w:rsidR="00285CEB" w:rsidRPr="00226158" w:rsidRDefault="00285CEB" w:rsidP="00285CEB">
            <w:pPr>
              <w:pStyle w:val="TAC"/>
              <w:keepNext w:val="0"/>
              <w:keepLines w:val="0"/>
              <w:widowControl w:val="0"/>
            </w:pPr>
            <w:r w:rsidRPr="00226158">
              <w:rPr>
                <w:rFonts w:eastAsia="MS Mincho"/>
              </w:rPr>
              <w:t>-</w:t>
            </w:r>
          </w:p>
        </w:tc>
        <w:tc>
          <w:tcPr>
            <w:tcW w:w="2976" w:type="dxa"/>
            <w:tcBorders>
              <w:top w:val="single" w:sz="4" w:space="0" w:color="auto"/>
              <w:left w:val="nil"/>
              <w:bottom w:val="single" w:sz="4" w:space="0" w:color="auto"/>
              <w:right w:val="single" w:sz="4" w:space="0" w:color="auto"/>
            </w:tcBorders>
            <w:hideMark/>
          </w:tcPr>
          <w:p w14:paraId="6A1732E6" w14:textId="77777777" w:rsidR="00285CEB" w:rsidRPr="00226158" w:rsidRDefault="00285CEB" w:rsidP="00285CEB">
            <w:pPr>
              <w:pStyle w:val="TAL"/>
              <w:keepNext w:val="0"/>
              <w:keepLines w:val="0"/>
              <w:widowControl w:val="0"/>
              <w:rPr>
                <w:rFonts w:eastAsia="MS Gothic" w:cs="Arial"/>
              </w:rPr>
            </w:pPr>
            <w:r w:rsidRPr="00226158">
              <w:t>-</w:t>
            </w:r>
          </w:p>
        </w:tc>
        <w:tc>
          <w:tcPr>
            <w:tcW w:w="567" w:type="dxa"/>
            <w:tcBorders>
              <w:top w:val="single" w:sz="4" w:space="0" w:color="auto"/>
              <w:left w:val="nil"/>
              <w:bottom w:val="single" w:sz="4" w:space="0" w:color="auto"/>
              <w:right w:val="single" w:sz="4" w:space="0" w:color="auto"/>
            </w:tcBorders>
            <w:hideMark/>
          </w:tcPr>
          <w:p w14:paraId="17089074" w14:textId="77777777" w:rsidR="00285CEB" w:rsidRPr="00226158" w:rsidRDefault="00285CEB" w:rsidP="00285CEB">
            <w:pPr>
              <w:pStyle w:val="TAC"/>
              <w:keepNext w:val="0"/>
              <w:keepLines w:val="0"/>
              <w:widowControl w:val="0"/>
            </w:pPr>
            <w:r w:rsidRPr="00226158">
              <w:t>3</w:t>
            </w:r>
          </w:p>
        </w:tc>
        <w:tc>
          <w:tcPr>
            <w:tcW w:w="850" w:type="dxa"/>
            <w:tcBorders>
              <w:top w:val="single" w:sz="4" w:space="0" w:color="auto"/>
              <w:left w:val="nil"/>
              <w:bottom w:val="single" w:sz="4" w:space="0" w:color="auto"/>
              <w:right w:val="single" w:sz="4" w:space="0" w:color="auto"/>
            </w:tcBorders>
            <w:hideMark/>
          </w:tcPr>
          <w:p w14:paraId="3E9A5F06" w14:textId="77777777" w:rsidR="00285CEB" w:rsidRPr="00226158" w:rsidRDefault="00285CEB" w:rsidP="00285CEB">
            <w:pPr>
              <w:pStyle w:val="TAC"/>
              <w:keepNext w:val="0"/>
              <w:keepLines w:val="0"/>
              <w:widowControl w:val="0"/>
            </w:pPr>
            <w:r w:rsidRPr="00226158">
              <w:t>P</w:t>
            </w:r>
          </w:p>
        </w:tc>
      </w:tr>
    </w:tbl>
    <w:p w14:paraId="78C1958C" w14:textId="77777777" w:rsidR="00285CEB" w:rsidRPr="00226158" w:rsidRDefault="00285CEB" w:rsidP="00285CEB">
      <w:pPr>
        <w:widowControl w:val="0"/>
      </w:pPr>
    </w:p>
    <w:p w14:paraId="359315D8" w14:textId="77777777" w:rsidR="00285CEB" w:rsidRPr="00226158" w:rsidRDefault="00285CEB" w:rsidP="00285CEB">
      <w:pPr>
        <w:pStyle w:val="H6"/>
        <w:keepNext w:val="0"/>
        <w:keepLines w:val="0"/>
        <w:widowControl w:val="0"/>
      </w:pPr>
      <w:r w:rsidRPr="00226158">
        <w:t>8.17.3.3</w:t>
      </w:r>
      <w:r w:rsidRPr="00226158">
        <w:tab/>
        <w:t>Specific message contents</w:t>
      </w:r>
    </w:p>
    <w:p w14:paraId="66B9CE37" w14:textId="2E6A1D43" w:rsidR="00285CEB" w:rsidRPr="00226158" w:rsidRDefault="00285CEB" w:rsidP="00285CEB">
      <w:pPr>
        <w:pStyle w:val="TH"/>
        <w:rPr>
          <w:lang w:eastAsia="zh-CN"/>
        </w:rPr>
      </w:pPr>
      <w:r w:rsidRPr="00226158">
        <w:t xml:space="preserve">Table 8.17.3.3-1: </w:t>
      </w:r>
      <w:proofErr w:type="spellStart"/>
      <w:r w:rsidRPr="00226158">
        <w:t>Simservs</w:t>
      </w:r>
      <w:proofErr w:type="spellEnd"/>
      <w:r w:rsidRPr="00226158">
        <w:t xml:space="preserve"> document (step </w:t>
      </w:r>
      <w:ins w:id="99" w:author="HUAWEI" w:date="2023-08-10T16:45:00Z">
        <w:r w:rsidR="007569A6">
          <w:t>5b</w:t>
        </w:r>
      </w:ins>
      <w:del w:id="100" w:author="HUAWEI" w:date="2023-08-10T16:45:00Z">
        <w:r w:rsidRPr="00226158" w:rsidDel="007569A6">
          <w:delText>4</w:delText>
        </w:r>
      </w:del>
      <w:r w:rsidRPr="00226158">
        <w:t>)</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5"/>
        <w:gridCol w:w="4300"/>
      </w:tblGrid>
      <w:tr w:rsidR="00285CEB" w:rsidRPr="00226158" w14:paraId="1F6B4716" w14:textId="77777777" w:rsidTr="00285CEB">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01291084" w14:textId="77777777" w:rsidR="00285CEB" w:rsidRPr="00226158" w:rsidRDefault="00285CEB" w:rsidP="00285CEB">
            <w:pPr>
              <w:keepNext/>
              <w:keepLines/>
              <w:widowControl w:val="0"/>
              <w:spacing w:after="0"/>
              <w:rPr>
                <w:rFonts w:ascii="Arial" w:hAnsi="Arial"/>
                <w:sz w:val="18"/>
                <w:szCs w:val="18"/>
              </w:rPr>
            </w:pPr>
            <w:r w:rsidRPr="00226158">
              <w:rPr>
                <w:rFonts w:ascii="Arial" w:hAnsi="Arial"/>
                <w:sz w:val="18"/>
                <w:szCs w:val="18"/>
              </w:rPr>
              <w:t>Derivation Path: TS 24.611 clause 4.9.2</w:t>
            </w:r>
          </w:p>
        </w:tc>
      </w:tr>
      <w:tr w:rsidR="00285CEB" w:rsidRPr="00226158" w14:paraId="5C4CB53F"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7192D422" w14:textId="77777777" w:rsidR="00285CEB" w:rsidRPr="00226158" w:rsidRDefault="00285CEB" w:rsidP="00285CEB">
            <w:pPr>
              <w:keepNext/>
              <w:keepLines/>
              <w:widowControl w:val="0"/>
              <w:spacing w:after="0"/>
              <w:jc w:val="center"/>
              <w:rPr>
                <w:rFonts w:ascii="Arial" w:hAnsi="Arial"/>
                <w:b/>
                <w:bCs/>
                <w:sz w:val="18"/>
                <w:szCs w:val="18"/>
              </w:rPr>
            </w:pPr>
            <w:r w:rsidRPr="00226158">
              <w:rPr>
                <w:rFonts w:ascii="Arial" w:hAnsi="Arial"/>
                <w:b/>
                <w:bCs/>
                <w:sz w:val="18"/>
                <w:szCs w:val="18"/>
              </w:rPr>
              <w:t>Content</w:t>
            </w:r>
          </w:p>
        </w:tc>
        <w:tc>
          <w:tcPr>
            <w:tcW w:w="4301" w:type="dxa"/>
            <w:tcBorders>
              <w:top w:val="single" w:sz="4" w:space="0" w:color="auto"/>
              <w:left w:val="nil"/>
              <w:bottom w:val="single" w:sz="4" w:space="0" w:color="auto"/>
              <w:right w:val="single" w:sz="4" w:space="0" w:color="auto"/>
            </w:tcBorders>
            <w:hideMark/>
          </w:tcPr>
          <w:p w14:paraId="28E10A16" w14:textId="77777777" w:rsidR="00285CEB" w:rsidRPr="00226158" w:rsidRDefault="00285CEB" w:rsidP="00285CEB">
            <w:pPr>
              <w:keepNext/>
              <w:keepLines/>
              <w:widowControl w:val="0"/>
              <w:spacing w:after="0"/>
              <w:jc w:val="center"/>
              <w:rPr>
                <w:rFonts w:ascii="Arial" w:hAnsi="Arial"/>
                <w:sz w:val="18"/>
                <w:szCs w:val="18"/>
              </w:rPr>
            </w:pPr>
            <w:r w:rsidRPr="00226158">
              <w:rPr>
                <w:rFonts w:ascii="Arial" w:hAnsi="Arial"/>
                <w:b/>
                <w:bCs/>
                <w:sz w:val="18"/>
                <w:szCs w:val="18"/>
              </w:rPr>
              <w:t>Further restrictions/Comments</w:t>
            </w:r>
          </w:p>
        </w:tc>
      </w:tr>
      <w:tr w:rsidR="00285CEB" w:rsidRPr="00226158" w14:paraId="1E6CD87A"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05D22821" w14:textId="77777777" w:rsidR="00285CEB" w:rsidRPr="00226158" w:rsidRDefault="00285CEB" w:rsidP="00285CEB">
            <w:pPr>
              <w:keepNext/>
              <w:keepLines/>
              <w:widowControl w:val="0"/>
              <w:spacing w:after="0"/>
              <w:rPr>
                <w:rFonts w:ascii="Arial" w:hAnsi="Arial"/>
                <w:sz w:val="18"/>
                <w:szCs w:val="18"/>
              </w:rPr>
            </w:pPr>
            <w:r w:rsidRPr="00226158">
              <w:rPr>
                <w:rFonts w:ascii="Arial" w:hAnsi="Arial"/>
                <w:sz w:val="18"/>
                <w:szCs w:val="18"/>
              </w:rPr>
              <w:t>&lt;</w:t>
            </w:r>
            <w:proofErr w:type="spellStart"/>
            <w:r w:rsidRPr="00226158">
              <w:rPr>
                <w:rFonts w:ascii="Arial" w:hAnsi="Arial"/>
                <w:sz w:val="18"/>
                <w:szCs w:val="18"/>
              </w:rPr>
              <w:t>simservs</w:t>
            </w:r>
            <w:proofErr w:type="spellEnd"/>
            <w:r w:rsidRPr="00226158">
              <w:rPr>
                <w:rFonts w:ascii="Arial" w:hAnsi="Arial"/>
                <w:sz w:val="18"/>
                <w:szCs w:val="18"/>
              </w:rPr>
              <w:br/>
            </w:r>
            <w:r w:rsidRPr="00226158">
              <w:rPr>
                <w:rFonts w:ascii="Arial" w:hAnsi="Arial"/>
                <w:sz w:val="18"/>
                <w:szCs w:val="18"/>
              </w:rPr>
              <w:tab/>
            </w:r>
            <w:proofErr w:type="spellStart"/>
            <w:r w:rsidRPr="00226158">
              <w:rPr>
                <w:rFonts w:ascii="Arial" w:hAnsi="Arial"/>
                <w:sz w:val="18"/>
                <w:szCs w:val="18"/>
              </w:rPr>
              <w:t>xmlns</w:t>
            </w:r>
            <w:proofErr w:type="spellEnd"/>
            <w:r w:rsidRPr="00226158">
              <w:rPr>
                <w:rFonts w:ascii="Arial" w:hAnsi="Arial"/>
                <w:sz w:val="18"/>
                <w:szCs w:val="18"/>
              </w:rPr>
              <w:t>=http://uri.etsi.org/ngn/params/xml/simservs/xcap</w:t>
            </w:r>
            <w:r w:rsidRPr="00226158">
              <w:rPr>
                <w:rFonts w:ascii="Arial" w:hAnsi="Arial"/>
                <w:sz w:val="18"/>
                <w:szCs w:val="18"/>
              </w:rPr>
              <w:br/>
            </w:r>
            <w:r w:rsidRPr="00226158">
              <w:rPr>
                <w:rFonts w:ascii="Arial" w:hAnsi="Arial"/>
                <w:sz w:val="18"/>
                <w:szCs w:val="18"/>
              </w:rPr>
              <w:tab/>
            </w:r>
            <w:proofErr w:type="spellStart"/>
            <w:r w:rsidRPr="00226158">
              <w:rPr>
                <w:rFonts w:ascii="Arial" w:hAnsi="Arial"/>
                <w:sz w:val="18"/>
                <w:szCs w:val="18"/>
              </w:rPr>
              <w:t>xmlns:cp</w:t>
            </w:r>
            <w:proofErr w:type="spellEnd"/>
            <w:r w:rsidRPr="00226158">
              <w:rPr>
                <w:rFonts w:ascii="Arial" w:hAnsi="Arial"/>
                <w:sz w:val="18"/>
                <w:szCs w:val="18"/>
              </w:rPr>
              <w:t>="</w:t>
            </w:r>
            <w:proofErr w:type="spellStart"/>
            <w:r w:rsidRPr="00226158">
              <w:rPr>
                <w:rFonts w:ascii="Arial" w:hAnsi="Arial"/>
                <w:sz w:val="18"/>
                <w:szCs w:val="18"/>
              </w:rPr>
              <w:t>urn:ietf:params:xml:ns:common-policy</w:t>
            </w:r>
            <w:proofErr w:type="spellEnd"/>
            <w:r w:rsidRPr="00226158">
              <w:rPr>
                <w:rFonts w:ascii="Arial" w:hAnsi="Arial"/>
                <w:sz w:val="18"/>
                <w:szCs w:val="18"/>
              </w:rPr>
              <w:t>"</w:t>
            </w:r>
            <w:r w:rsidRPr="00226158">
              <w:rPr>
                <w:rFonts w:ascii="Arial" w:hAnsi="Arial"/>
                <w:sz w:val="18"/>
                <w:szCs w:val="18"/>
              </w:rPr>
              <w:br/>
            </w:r>
            <w:r w:rsidRPr="00226158">
              <w:rPr>
                <w:rFonts w:ascii="Arial" w:hAnsi="Arial"/>
                <w:sz w:val="18"/>
                <w:szCs w:val="18"/>
              </w:rPr>
              <w:tab/>
            </w:r>
            <w:proofErr w:type="spellStart"/>
            <w:r w:rsidRPr="00226158">
              <w:rPr>
                <w:rFonts w:ascii="Arial" w:hAnsi="Arial"/>
                <w:sz w:val="18"/>
                <w:szCs w:val="18"/>
              </w:rPr>
              <w:t>xmlns:ocp</w:t>
            </w:r>
            <w:proofErr w:type="spellEnd"/>
            <w:r w:rsidRPr="00226158">
              <w:rPr>
                <w:rFonts w:ascii="Arial" w:hAnsi="Arial"/>
                <w:sz w:val="18"/>
                <w:szCs w:val="18"/>
              </w:rPr>
              <w:t>="</w:t>
            </w:r>
            <w:proofErr w:type="spellStart"/>
            <w:r w:rsidRPr="00226158">
              <w:rPr>
                <w:rFonts w:ascii="Arial" w:hAnsi="Arial"/>
                <w:sz w:val="18"/>
                <w:szCs w:val="18"/>
              </w:rPr>
              <w:t>urn:oma:xml:xdm:common-policy</w:t>
            </w:r>
            <w:proofErr w:type="spellEnd"/>
            <w:r w:rsidRPr="00226158">
              <w:rPr>
                <w:rFonts w:ascii="Arial" w:hAnsi="Arial"/>
                <w:sz w:val="18"/>
                <w:szCs w:val="18"/>
              </w:rPr>
              <w:t>"&gt;</w:t>
            </w:r>
          </w:p>
        </w:tc>
        <w:tc>
          <w:tcPr>
            <w:tcW w:w="4301" w:type="dxa"/>
            <w:tcBorders>
              <w:top w:val="single" w:sz="4" w:space="0" w:color="auto"/>
              <w:left w:val="nil"/>
              <w:bottom w:val="single" w:sz="4" w:space="0" w:color="auto"/>
              <w:right w:val="single" w:sz="4" w:space="0" w:color="auto"/>
            </w:tcBorders>
          </w:tcPr>
          <w:p w14:paraId="6A5A1F3A" w14:textId="77777777" w:rsidR="00285CEB" w:rsidRPr="00226158" w:rsidRDefault="00285CEB" w:rsidP="00285CEB">
            <w:pPr>
              <w:keepNext/>
              <w:keepLines/>
              <w:widowControl w:val="0"/>
              <w:spacing w:after="0"/>
              <w:rPr>
                <w:rFonts w:ascii="Arial" w:hAnsi="Arial"/>
                <w:sz w:val="18"/>
                <w:szCs w:val="18"/>
              </w:rPr>
            </w:pPr>
          </w:p>
        </w:tc>
      </w:tr>
      <w:tr w:rsidR="00285CEB" w:rsidRPr="00226158" w14:paraId="633E75BD"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50B98315" w14:textId="77777777" w:rsidR="00285CEB" w:rsidRPr="00226158" w:rsidRDefault="00285CEB" w:rsidP="00285CEB">
            <w:pPr>
              <w:keepNext/>
              <w:keepLines/>
              <w:widowControl w:val="0"/>
              <w:spacing w:after="0"/>
              <w:rPr>
                <w:rFonts w:ascii="Arial" w:hAnsi="Arial"/>
                <w:sz w:val="18"/>
                <w:szCs w:val="18"/>
              </w:rPr>
            </w:pPr>
            <w:r w:rsidRPr="00226158">
              <w:rPr>
                <w:rFonts w:ascii="Arial" w:hAnsi="Arial"/>
                <w:sz w:val="18"/>
                <w:szCs w:val="18"/>
              </w:rPr>
              <w:t xml:space="preserve">  &lt;</w:t>
            </w:r>
            <w:r w:rsidRPr="00226158">
              <w:rPr>
                <w:rFonts w:ascii="Arial" w:hAnsi="Arial"/>
                <w:sz w:val="18"/>
              </w:rPr>
              <w:t xml:space="preserve"> incoming-communication-barring</w:t>
            </w:r>
            <w:r w:rsidRPr="00226158">
              <w:rPr>
                <w:rFonts w:ascii="Arial" w:hAnsi="Arial"/>
                <w:sz w:val="18"/>
                <w:szCs w:val="18"/>
              </w:rPr>
              <w:t xml:space="preserve"> active="true" &gt;</w:t>
            </w:r>
          </w:p>
        </w:tc>
        <w:tc>
          <w:tcPr>
            <w:tcW w:w="4301" w:type="dxa"/>
            <w:tcBorders>
              <w:top w:val="single" w:sz="4" w:space="0" w:color="auto"/>
              <w:left w:val="nil"/>
              <w:bottom w:val="single" w:sz="4" w:space="0" w:color="auto"/>
              <w:right w:val="single" w:sz="4" w:space="0" w:color="auto"/>
            </w:tcBorders>
            <w:hideMark/>
          </w:tcPr>
          <w:p w14:paraId="77E69065" w14:textId="77777777" w:rsidR="00285CEB" w:rsidRPr="00226158" w:rsidRDefault="00285CEB" w:rsidP="00285CEB">
            <w:pPr>
              <w:keepNext/>
              <w:keepLines/>
              <w:widowControl w:val="0"/>
              <w:spacing w:after="0"/>
              <w:rPr>
                <w:rFonts w:ascii="Arial" w:hAnsi="Arial"/>
                <w:sz w:val="18"/>
                <w:szCs w:val="18"/>
              </w:rPr>
            </w:pPr>
            <w:r w:rsidRPr="00226158">
              <w:rPr>
                <w:rFonts w:ascii="Arial" w:hAnsi="Arial"/>
                <w:sz w:val="18"/>
                <w:szCs w:val="18"/>
              </w:rPr>
              <w:t>the "active" attribute may not be present but if present it is set to "true"</w:t>
            </w:r>
          </w:p>
        </w:tc>
      </w:tr>
      <w:tr w:rsidR="00285CEB" w:rsidRPr="00226158" w14:paraId="6A81B3AB"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6E37C805" w14:textId="77777777" w:rsidR="00285CEB" w:rsidRPr="00226158" w:rsidRDefault="00285CEB" w:rsidP="00285CEB">
            <w:pPr>
              <w:keepNext/>
              <w:keepLines/>
              <w:widowControl w:val="0"/>
              <w:spacing w:after="0"/>
              <w:rPr>
                <w:rFonts w:ascii="Arial" w:hAnsi="Arial"/>
                <w:sz w:val="18"/>
                <w:szCs w:val="18"/>
              </w:rPr>
            </w:pPr>
            <w:r w:rsidRPr="00226158">
              <w:rPr>
                <w:rFonts w:ascii="Arial" w:hAnsi="Arial"/>
                <w:sz w:val="18"/>
                <w:szCs w:val="18"/>
              </w:rPr>
              <w:t xml:space="preserve">    &lt;</w:t>
            </w:r>
            <w:proofErr w:type="spellStart"/>
            <w:r w:rsidRPr="00226158">
              <w:rPr>
                <w:rFonts w:ascii="Arial" w:hAnsi="Arial"/>
                <w:sz w:val="18"/>
                <w:szCs w:val="18"/>
              </w:rPr>
              <w:t>cp:ruleset</w:t>
            </w:r>
            <w:proofErr w:type="spellEnd"/>
            <w:r w:rsidRPr="00226158">
              <w:rPr>
                <w:rFonts w:ascii="Arial" w:hAnsi="Arial"/>
                <w:sz w:val="18"/>
                <w:szCs w:val="18"/>
              </w:rPr>
              <w:t>&gt;</w:t>
            </w:r>
          </w:p>
        </w:tc>
        <w:tc>
          <w:tcPr>
            <w:tcW w:w="4301" w:type="dxa"/>
            <w:tcBorders>
              <w:top w:val="single" w:sz="4" w:space="0" w:color="auto"/>
              <w:left w:val="nil"/>
              <w:bottom w:val="single" w:sz="4" w:space="0" w:color="auto"/>
              <w:right w:val="single" w:sz="4" w:space="0" w:color="auto"/>
            </w:tcBorders>
          </w:tcPr>
          <w:p w14:paraId="6D016B63" w14:textId="77777777" w:rsidR="00285CEB" w:rsidRPr="00226158" w:rsidRDefault="00285CEB" w:rsidP="00285CEB">
            <w:pPr>
              <w:keepNext/>
              <w:keepLines/>
              <w:widowControl w:val="0"/>
              <w:spacing w:after="0"/>
              <w:rPr>
                <w:rFonts w:ascii="Arial" w:hAnsi="Arial"/>
                <w:sz w:val="18"/>
                <w:szCs w:val="18"/>
                <w:lang w:eastAsia="zh-CN"/>
              </w:rPr>
            </w:pPr>
          </w:p>
        </w:tc>
      </w:tr>
      <w:tr w:rsidR="00285CEB" w:rsidRPr="00226158" w14:paraId="43008347"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0CD686F5" w14:textId="77777777" w:rsidR="00285CEB" w:rsidRPr="00226158" w:rsidRDefault="00285CEB" w:rsidP="00285CEB">
            <w:pPr>
              <w:keepNext/>
              <w:keepLines/>
              <w:widowControl w:val="0"/>
              <w:spacing w:after="0"/>
              <w:rPr>
                <w:rFonts w:ascii="Arial" w:hAnsi="Arial"/>
                <w:sz w:val="18"/>
                <w:szCs w:val="18"/>
              </w:rPr>
            </w:pPr>
            <w:r w:rsidRPr="00226158">
              <w:rPr>
                <w:rFonts w:ascii="Arial" w:hAnsi="Arial"/>
                <w:sz w:val="18"/>
                <w:szCs w:val="18"/>
              </w:rPr>
              <w:t xml:space="preserve">      &lt;</w:t>
            </w:r>
            <w:proofErr w:type="spellStart"/>
            <w:r w:rsidRPr="00226158">
              <w:rPr>
                <w:rFonts w:ascii="Arial" w:hAnsi="Arial"/>
                <w:sz w:val="18"/>
                <w:szCs w:val="18"/>
              </w:rPr>
              <w:t>cp:rule</w:t>
            </w:r>
            <w:proofErr w:type="spellEnd"/>
            <w:r w:rsidRPr="00226158">
              <w:rPr>
                <w:rFonts w:ascii="Arial" w:hAnsi="Arial"/>
                <w:sz w:val="18"/>
                <w:szCs w:val="18"/>
              </w:rPr>
              <w:t xml:space="preserve"> id=rule1&gt;</w:t>
            </w:r>
          </w:p>
        </w:tc>
        <w:tc>
          <w:tcPr>
            <w:tcW w:w="4301" w:type="dxa"/>
            <w:tcBorders>
              <w:top w:val="single" w:sz="4" w:space="0" w:color="auto"/>
              <w:left w:val="nil"/>
              <w:bottom w:val="single" w:sz="4" w:space="0" w:color="auto"/>
              <w:right w:val="single" w:sz="4" w:space="0" w:color="auto"/>
            </w:tcBorders>
            <w:hideMark/>
          </w:tcPr>
          <w:p w14:paraId="1D0424B2" w14:textId="77777777" w:rsidR="00285CEB" w:rsidRPr="00226158" w:rsidRDefault="00285CEB" w:rsidP="00285CEB">
            <w:pPr>
              <w:keepNext/>
              <w:keepLines/>
              <w:widowControl w:val="0"/>
              <w:spacing w:after="0"/>
              <w:rPr>
                <w:rFonts w:ascii="Arial" w:hAnsi="Arial"/>
                <w:sz w:val="18"/>
                <w:szCs w:val="18"/>
              </w:rPr>
            </w:pPr>
            <w:r w:rsidRPr="00226158">
              <w:rPr>
                <w:rFonts w:ascii="Arial" w:hAnsi="Arial"/>
                <w:sz w:val="18"/>
                <w:szCs w:val="18"/>
              </w:rPr>
              <w:t>first rule</w:t>
            </w:r>
          </w:p>
        </w:tc>
      </w:tr>
      <w:tr w:rsidR="00285CEB" w:rsidRPr="00226158" w14:paraId="03CEE944"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05B900A1" w14:textId="77777777" w:rsidR="00285CEB" w:rsidRPr="00226158" w:rsidRDefault="00285CEB" w:rsidP="00285CEB">
            <w:pPr>
              <w:keepNext/>
              <w:keepLines/>
              <w:widowControl w:val="0"/>
              <w:spacing w:after="0"/>
              <w:rPr>
                <w:rFonts w:ascii="Arial" w:hAnsi="Arial"/>
                <w:sz w:val="18"/>
                <w:szCs w:val="18"/>
              </w:rPr>
            </w:pPr>
            <w:r w:rsidRPr="00226158">
              <w:rPr>
                <w:rFonts w:ascii="Arial" w:hAnsi="Arial"/>
                <w:sz w:val="18"/>
                <w:szCs w:val="18"/>
              </w:rPr>
              <w:t xml:space="preserve">        &lt;</w:t>
            </w:r>
            <w:proofErr w:type="spellStart"/>
            <w:r w:rsidRPr="00226158">
              <w:rPr>
                <w:rFonts w:ascii="Arial" w:hAnsi="Arial"/>
                <w:sz w:val="18"/>
                <w:szCs w:val="18"/>
              </w:rPr>
              <w:t>cp:conditions</w:t>
            </w:r>
            <w:proofErr w:type="spellEnd"/>
            <w:r w:rsidRPr="00226158">
              <w:rPr>
                <w:rFonts w:ascii="Arial" w:hAnsi="Arial"/>
                <w:sz w:val="18"/>
                <w:szCs w:val="18"/>
              </w:rPr>
              <w:t>&gt;</w:t>
            </w:r>
          </w:p>
        </w:tc>
        <w:tc>
          <w:tcPr>
            <w:tcW w:w="4301" w:type="dxa"/>
            <w:tcBorders>
              <w:top w:val="single" w:sz="4" w:space="0" w:color="auto"/>
              <w:left w:val="nil"/>
              <w:bottom w:val="single" w:sz="4" w:space="0" w:color="auto"/>
              <w:right w:val="single" w:sz="4" w:space="0" w:color="auto"/>
            </w:tcBorders>
            <w:hideMark/>
          </w:tcPr>
          <w:p w14:paraId="2559DF0E" w14:textId="77777777" w:rsidR="00285CEB" w:rsidRPr="00226158" w:rsidRDefault="00285CEB" w:rsidP="00285CEB">
            <w:pPr>
              <w:rPr>
                <w:rFonts w:ascii="Arial" w:hAnsi="Arial"/>
                <w:sz w:val="18"/>
                <w:szCs w:val="18"/>
              </w:rPr>
            </w:pPr>
          </w:p>
        </w:tc>
      </w:tr>
      <w:tr w:rsidR="00285CEB" w:rsidRPr="00226158" w14:paraId="3A4F3EF6"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33D78CA0" w14:textId="77777777" w:rsidR="00285CEB" w:rsidRPr="00226158" w:rsidRDefault="00285CEB" w:rsidP="00285CEB">
            <w:pPr>
              <w:keepNext/>
              <w:keepLines/>
              <w:widowControl w:val="0"/>
              <w:spacing w:after="0"/>
              <w:rPr>
                <w:rFonts w:ascii="Arial" w:hAnsi="Arial"/>
                <w:sz w:val="18"/>
                <w:szCs w:val="18"/>
              </w:rPr>
            </w:pPr>
            <w:r w:rsidRPr="00226158">
              <w:t xml:space="preserve">          &lt;rule-deactivated/&gt;</w:t>
            </w:r>
          </w:p>
        </w:tc>
        <w:tc>
          <w:tcPr>
            <w:tcW w:w="4301" w:type="dxa"/>
            <w:tcBorders>
              <w:top w:val="single" w:sz="4" w:space="0" w:color="auto"/>
              <w:left w:val="nil"/>
              <w:bottom w:val="single" w:sz="4" w:space="0" w:color="auto"/>
              <w:right w:val="single" w:sz="4" w:space="0" w:color="auto"/>
            </w:tcBorders>
            <w:hideMark/>
          </w:tcPr>
          <w:p w14:paraId="6F3AB56E" w14:textId="77777777" w:rsidR="00285CEB" w:rsidRPr="00226158" w:rsidRDefault="00285CEB" w:rsidP="00285CEB">
            <w:pPr>
              <w:keepNext/>
              <w:keepLines/>
              <w:widowControl w:val="0"/>
              <w:spacing w:after="0"/>
              <w:rPr>
                <w:rFonts w:ascii="Arial" w:hAnsi="Arial"/>
                <w:sz w:val="18"/>
                <w:szCs w:val="18"/>
              </w:rPr>
            </w:pPr>
            <w:r w:rsidRPr="00226158">
              <w:t>containing a &lt;rule-deactivated&gt; element</w:t>
            </w:r>
          </w:p>
        </w:tc>
      </w:tr>
      <w:tr w:rsidR="00285CEB" w:rsidRPr="00226158" w14:paraId="008E2C2F"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0D2F42E7" w14:textId="77777777" w:rsidR="00285CEB" w:rsidRPr="00226158" w:rsidRDefault="00285CEB" w:rsidP="00285CEB">
            <w:pPr>
              <w:keepNext/>
              <w:keepLines/>
              <w:widowControl w:val="0"/>
              <w:spacing w:after="0"/>
              <w:rPr>
                <w:rFonts w:ascii="Arial" w:hAnsi="Arial"/>
                <w:sz w:val="18"/>
                <w:szCs w:val="18"/>
              </w:rPr>
            </w:pPr>
            <w:r w:rsidRPr="00226158">
              <w:rPr>
                <w:rFonts w:ascii="Arial" w:hAnsi="Arial"/>
                <w:sz w:val="18"/>
                <w:szCs w:val="18"/>
              </w:rPr>
              <w:t xml:space="preserve">        &lt;/</w:t>
            </w:r>
            <w:proofErr w:type="spellStart"/>
            <w:r w:rsidRPr="00226158">
              <w:rPr>
                <w:rFonts w:ascii="Arial" w:hAnsi="Arial"/>
                <w:sz w:val="18"/>
                <w:szCs w:val="18"/>
              </w:rPr>
              <w:t>cp:conditions</w:t>
            </w:r>
            <w:proofErr w:type="spellEnd"/>
            <w:r w:rsidRPr="00226158">
              <w:rPr>
                <w:rFonts w:ascii="Arial" w:hAnsi="Arial"/>
                <w:sz w:val="18"/>
                <w:szCs w:val="18"/>
              </w:rPr>
              <w:t>&gt;</w:t>
            </w:r>
          </w:p>
        </w:tc>
        <w:tc>
          <w:tcPr>
            <w:tcW w:w="4301" w:type="dxa"/>
            <w:tcBorders>
              <w:top w:val="single" w:sz="4" w:space="0" w:color="auto"/>
              <w:left w:val="nil"/>
              <w:bottom w:val="single" w:sz="4" w:space="0" w:color="auto"/>
              <w:right w:val="single" w:sz="4" w:space="0" w:color="auto"/>
            </w:tcBorders>
          </w:tcPr>
          <w:p w14:paraId="69266218" w14:textId="77777777" w:rsidR="00285CEB" w:rsidRPr="00226158" w:rsidRDefault="00285CEB" w:rsidP="00285CEB">
            <w:pPr>
              <w:keepNext/>
              <w:keepLines/>
              <w:widowControl w:val="0"/>
              <w:spacing w:after="0"/>
              <w:rPr>
                <w:rFonts w:ascii="Arial" w:hAnsi="Arial"/>
                <w:sz w:val="18"/>
                <w:szCs w:val="18"/>
              </w:rPr>
            </w:pPr>
          </w:p>
        </w:tc>
      </w:tr>
      <w:tr w:rsidR="00285CEB" w:rsidRPr="00226158" w14:paraId="506C736D"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6941A50B" w14:textId="77777777" w:rsidR="00285CEB" w:rsidRPr="00226158" w:rsidRDefault="00285CEB" w:rsidP="00285CEB">
            <w:pPr>
              <w:keepNext/>
              <w:keepLines/>
              <w:widowControl w:val="0"/>
              <w:spacing w:after="0"/>
              <w:rPr>
                <w:rFonts w:ascii="Arial" w:hAnsi="Arial"/>
                <w:sz w:val="18"/>
                <w:szCs w:val="18"/>
              </w:rPr>
            </w:pPr>
            <w:r w:rsidRPr="00226158">
              <w:rPr>
                <w:rFonts w:ascii="Arial" w:hAnsi="Arial"/>
                <w:sz w:val="18"/>
                <w:szCs w:val="18"/>
              </w:rPr>
              <w:t xml:space="preserve">        &lt;</w:t>
            </w:r>
            <w:proofErr w:type="spellStart"/>
            <w:r w:rsidRPr="00226158">
              <w:rPr>
                <w:rFonts w:ascii="Arial" w:hAnsi="Arial"/>
                <w:sz w:val="18"/>
                <w:szCs w:val="18"/>
              </w:rPr>
              <w:t>cp:actions</w:t>
            </w:r>
            <w:proofErr w:type="spellEnd"/>
            <w:r w:rsidRPr="00226158">
              <w:rPr>
                <w:rFonts w:ascii="Arial" w:hAnsi="Arial"/>
                <w:sz w:val="18"/>
                <w:szCs w:val="18"/>
              </w:rPr>
              <w:t>&gt;</w:t>
            </w:r>
          </w:p>
        </w:tc>
        <w:tc>
          <w:tcPr>
            <w:tcW w:w="4301" w:type="dxa"/>
            <w:tcBorders>
              <w:top w:val="single" w:sz="4" w:space="0" w:color="auto"/>
              <w:left w:val="nil"/>
              <w:bottom w:val="single" w:sz="4" w:space="0" w:color="auto"/>
              <w:right w:val="single" w:sz="4" w:space="0" w:color="auto"/>
            </w:tcBorders>
          </w:tcPr>
          <w:p w14:paraId="16658A04" w14:textId="77777777" w:rsidR="00285CEB" w:rsidRPr="00226158" w:rsidRDefault="00285CEB" w:rsidP="00285CEB">
            <w:pPr>
              <w:keepNext/>
              <w:keepLines/>
              <w:widowControl w:val="0"/>
              <w:spacing w:after="0"/>
              <w:rPr>
                <w:rFonts w:ascii="Arial" w:hAnsi="Arial"/>
                <w:sz w:val="18"/>
                <w:szCs w:val="18"/>
              </w:rPr>
            </w:pPr>
          </w:p>
        </w:tc>
      </w:tr>
      <w:tr w:rsidR="00285CEB" w:rsidRPr="00226158" w14:paraId="7B02227C"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6B94EA5F" w14:textId="77777777" w:rsidR="00285CEB" w:rsidRPr="00226158" w:rsidRDefault="00285CEB" w:rsidP="00285CEB">
            <w:pPr>
              <w:keepNext/>
              <w:keepLines/>
              <w:widowControl w:val="0"/>
              <w:spacing w:after="0"/>
              <w:rPr>
                <w:rFonts w:ascii="Arial" w:hAnsi="Arial"/>
                <w:sz w:val="18"/>
                <w:szCs w:val="18"/>
              </w:rPr>
            </w:pPr>
            <w:r w:rsidRPr="00226158">
              <w:rPr>
                <w:rFonts w:ascii="Arial" w:hAnsi="Arial"/>
                <w:sz w:val="18"/>
                <w:szCs w:val="18"/>
              </w:rPr>
              <w:t xml:space="preserve">          &lt;allow&gt;</w:t>
            </w:r>
            <w:r w:rsidRPr="00226158">
              <w:rPr>
                <w:rFonts w:ascii="Arial" w:hAnsi="Arial"/>
                <w:b/>
                <w:bCs/>
                <w:sz w:val="18"/>
                <w:szCs w:val="18"/>
              </w:rPr>
              <w:t>false</w:t>
            </w:r>
            <w:r w:rsidRPr="00226158">
              <w:rPr>
                <w:rFonts w:ascii="Arial" w:hAnsi="Arial"/>
                <w:sz w:val="18"/>
                <w:szCs w:val="18"/>
              </w:rPr>
              <w:t xml:space="preserve">&lt;/allow&gt; </w:t>
            </w:r>
          </w:p>
        </w:tc>
        <w:tc>
          <w:tcPr>
            <w:tcW w:w="4301" w:type="dxa"/>
            <w:tcBorders>
              <w:top w:val="single" w:sz="4" w:space="0" w:color="auto"/>
              <w:left w:val="nil"/>
              <w:bottom w:val="single" w:sz="4" w:space="0" w:color="auto"/>
              <w:right w:val="single" w:sz="4" w:space="0" w:color="auto"/>
            </w:tcBorders>
          </w:tcPr>
          <w:p w14:paraId="4AF02D2E" w14:textId="77777777" w:rsidR="00285CEB" w:rsidRPr="00226158" w:rsidRDefault="00285CEB" w:rsidP="00285CEB">
            <w:pPr>
              <w:keepNext/>
              <w:keepLines/>
              <w:widowControl w:val="0"/>
              <w:spacing w:after="0"/>
              <w:rPr>
                <w:rFonts w:ascii="Arial" w:hAnsi="Arial"/>
                <w:sz w:val="18"/>
                <w:szCs w:val="18"/>
              </w:rPr>
            </w:pPr>
          </w:p>
        </w:tc>
      </w:tr>
      <w:tr w:rsidR="00285CEB" w:rsidRPr="00226158" w14:paraId="465A96F5"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1BF1FB04" w14:textId="77777777" w:rsidR="00285CEB" w:rsidRPr="00226158" w:rsidRDefault="00285CEB" w:rsidP="00285CEB">
            <w:pPr>
              <w:keepNext/>
              <w:keepLines/>
              <w:widowControl w:val="0"/>
              <w:spacing w:after="0"/>
              <w:rPr>
                <w:rFonts w:ascii="Arial" w:hAnsi="Arial"/>
                <w:sz w:val="18"/>
                <w:szCs w:val="18"/>
              </w:rPr>
            </w:pPr>
            <w:r w:rsidRPr="00226158">
              <w:rPr>
                <w:rFonts w:ascii="Arial" w:hAnsi="Arial"/>
                <w:sz w:val="18"/>
                <w:szCs w:val="18"/>
              </w:rPr>
              <w:t xml:space="preserve">        &lt;/</w:t>
            </w:r>
            <w:proofErr w:type="spellStart"/>
            <w:r w:rsidRPr="00226158">
              <w:rPr>
                <w:rFonts w:ascii="Arial" w:hAnsi="Arial"/>
                <w:sz w:val="18"/>
                <w:szCs w:val="18"/>
              </w:rPr>
              <w:t>cp:actions</w:t>
            </w:r>
            <w:proofErr w:type="spellEnd"/>
            <w:r w:rsidRPr="00226158">
              <w:rPr>
                <w:rFonts w:ascii="Arial" w:hAnsi="Arial"/>
                <w:sz w:val="18"/>
                <w:szCs w:val="18"/>
              </w:rPr>
              <w:t>&gt;</w:t>
            </w:r>
          </w:p>
        </w:tc>
        <w:tc>
          <w:tcPr>
            <w:tcW w:w="4301" w:type="dxa"/>
            <w:tcBorders>
              <w:top w:val="single" w:sz="4" w:space="0" w:color="auto"/>
              <w:left w:val="nil"/>
              <w:bottom w:val="single" w:sz="4" w:space="0" w:color="auto"/>
              <w:right w:val="single" w:sz="4" w:space="0" w:color="auto"/>
            </w:tcBorders>
          </w:tcPr>
          <w:p w14:paraId="2D37879F" w14:textId="77777777" w:rsidR="00285CEB" w:rsidRPr="00226158" w:rsidRDefault="00285CEB" w:rsidP="00285CEB">
            <w:pPr>
              <w:keepNext/>
              <w:keepLines/>
              <w:widowControl w:val="0"/>
              <w:spacing w:after="0"/>
              <w:rPr>
                <w:rFonts w:ascii="Arial" w:hAnsi="Arial"/>
                <w:sz w:val="18"/>
                <w:szCs w:val="18"/>
              </w:rPr>
            </w:pPr>
          </w:p>
        </w:tc>
      </w:tr>
      <w:tr w:rsidR="00285CEB" w:rsidRPr="00226158" w14:paraId="2C407B91"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1C5E17B0" w14:textId="77777777" w:rsidR="00285CEB" w:rsidRPr="00226158" w:rsidRDefault="00285CEB" w:rsidP="00285CEB">
            <w:pPr>
              <w:keepNext/>
              <w:keepLines/>
              <w:widowControl w:val="0"/>
              <w:spacing w:after="0"/>
              <w:rPr>
                <w:rFonts w:ascii="Arial" w:hAnsi="Arial"/>
                <w:sz w:val="18"/>
                <w:szCs w:val="18"/>
              </w:rPr>
            </w:pPr>
            <w:r w:rsidRPr="00226158">
              <w:rPr>
                <w:rFonts w:ascii="Arial" w:hAnsi="Arial"/>
                <w:sz w:val="18"/>
                <w:szCs w:val="18"/>
              </w:rPr>
              <w:t xml:space="preserve">      &lt;/</w:t>
            </w:r>
            <w:proofErr w:type="spellStart"/>
            <w:r w:rsidRPr="00226158">
              <w:rPr>
                <w:rFonts w:ascii="Arial" w:hAnsi="Arial"/>
                <w:sz w:val="18"/>
                <w:szCs w:val="18"/>
              </w:rPr>
              <w:t>cp:rule</w:t>
            </w:r>
            <w:proofErr w:type="spellEnd"/>
            <w:r w:rsidRPr="00226158">
              <w:rPr>
                <w:rFonts w:ascii="Arial" w:hAnsi="Arial"/>
                <w:sz w:val="18"/>
                <w:szCs w:val="18"/>
              </w:rPr>
              <w:t>&gt;</w:t>
            </w:r>
          </w:p>
        </w:tc>
        <w:tc>
          <w:tcPr>
            <w:tcW w:w="4301" w:type="dxa"/>
            <w:tcBorders>
              <w:top w:val="single" w:sz="4" w:space="0" w:color="auto"/>
              <w:left w:val="nil"/>
              <w:bottom w:val="single" w:sz="4" w:space="0" w:color="auto"/>
              <w:right w:val="single" w:sz="4" w:space="0" w:color="auto"/>
            </w:tcBorders>
          </w:tcPr>
          <w:p w14:paraId="60BF76E1" w14:textId="77777777" w:rsidR="00285CEB" w:rsidRPr="00226158" w:rsidRDefault="00285CEB" w:rsidP="00285CEB">
            <w:pPr>
              <w:keepNext/>
              <w:keepLines/>
              <w:widowControl w:val="0"/>
              <w:spacing w:after="0"/>
              <w:rPr>
                <w:rFonts w:ascii="Arial" w:hAnsi="Arial"/>
                <w:sz w:val="18"/>
                <w:szCs w:val="18"/>
              </w:rPr>
            </w:pPr>
          </w:p>
        </w:tc>
      </w:tr>
      <w:tr w:rsidR="00285CEB" w:rsidRPr="00226158" w14:paraId="014929F0"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40D13DBF" w14:textId="77777777" w:rsidR="00285CEB" w:rsidRPr="00226158" w:rsidRDefault="00285CEB" w:rsidP="00285CEB">
            <w:pPr>
              <w:keepNext/>
              <w:keepLines/>
              <w:widowControl w:val="0"/>
              <w:spacing w:after="0"/>
              <w:rPr>
                <w:rFonts w:ascii="Arial" w:hAnsi="Arial"/>
                <w:sz w:val="18"/>
                <w:szCs w:val="18"/>
              </w:rPr>
            </w:pPr>
            <w:r w:rsidRPr="00226158">
              <w:rPr>
                <w:rFonts w:ascii="Arial" w:hAnsi="Arial"/>
                <w:sz w:val="18"/>
                <w:szCs w:val="18"/>
              </w:rPr>
              <w:t xml:space="preserve">    &lt;/</w:t>
            </w:r>
            <w:proofErr w:type="spellStart"/>
            <w:r w:rsidRPr="00226158">
              <w:rPr>
                <w:rFonts w:ascii="Arial" w:hAnsi="Arial"/>
                <w:sz w:val="18"/>
                <w:szCs w:val="18"/>
              </w:rPr>
              <w:t>cp:ruleset</w:t>
            </w:r>
            <w:proofErr w:type="spellEnd"/>
            <w:r w:rsidRPr="00226158">
              <w:rPr>
                <w:rFonts w:ascii="Arial" w:hAnsi="Arial"/>
                <w:sz w:val="18"/>
                <w:szCs w:val="18"/>
              </w:rPr>
              <w:t>&gt;</w:t>
            </w:r>
          </w:p>
        </w:tc>
        <w:tc>
          <w:tcPr>
            <w:tcW w:w="4301" w:type="dxa"/>
            <w:tcBorders>
              <w:top w:val="single" w:sz="4" w:space="0" w:color="auto"/>
              <w:left w:val="nil"/>
              <w:bottom w:val="single" w:sz="4" w:space="0" w:color="auto"/>
              <w:right w:val="single" w:sz="4" w:space="0" w:color="auto"/>
            </w:tcBorders>
          </w:tcPr>
          <w:p w14:paraId="363A9A95" w14:textId="77777777" w:rsidR="00285CEB" w:rsidRPr="00226158" w:rsidRDefault="00285CEB" w:rsidP="00285CEB">
            <w:pPr>
              <w:keepNext/>
              <w:keepLines/>
              <w:widowControl w:val="0"/>
              <w:spacing w:after="0"/>
              <w:rPr>
                <w:rFonts w:ascii="Arial" w:hAnsi="Arial"/>
                <w:sz w:val="18"/>
                <w:szCs w:val="18"/>
              </w:rPr>
            </w:pPr>
          </w:p>
        </w:tc>
      </w:tr>
      <w:tr w:rsidR="00285CEB" w:rsidRPr="00226158" w14:paraId="2DA251F4"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6EDA8D90" w14:textId="77777777" w:rsidR="00285CEB" w:rsidRPr="00226158" w:rsidRDefault="00285CEB" w:rsidP="00285CEB">
            <w:pPr>
              <w:keepNext/>
              <w:keepLines/>
              <w:widowControl w:val="0"/>
              <w:spacing w:after="0"/>
              <w:rPr>
                <w:rFonts w:ascii="Arial" w:hAnsi="Arial"/>
                <w:sz w:val="18"/>
                <w:szCs w:val="18"/>
              </w:rPr>
            </w:pPr>
            <w:r w:rsidRPr="00226158">
              <w:rPr>
                <w:rFonts w:ascii="Arial" w:hAnsi="Arial"/>
                <w:sz w:val="18"/>
                <w:szCs w:val="18"/>
              </w:rPr>
              <w:t xml:space="preserve">  &lt;/incoming-communication-barring&gt;</w:t>
            </w:r>
          </w:p>
        </w:tc>
        <w:tc>
          <w:tcPr>
            <w:tcW w:w="4301" w:type="dxa"/>
            <w:tcBorders>
              <w:top w:val="single" w:sz="4" w:space="0" w:color="auto"/>
              <w:left w:val="nil"/>
              <w:bottom w:val="single" w:sz="4" w:space="0" w:color="auto"/>
              <w:right w:val="single" w:sz="4" w:space="0" w:color="auto"/>
            </w:tcBorders>
          </w:tcPr>
          <w:p w14:paraId="5175C20D" w14:textId="77777777" w:rsidR="00285CEB" w:rsidRPr="00226158" w:rsidRDefault="00285CEB" w:rsidP="00285CEB">
            <w:pPr>
              <w:keepNext/>
              <w:keepLines/>
              <w:widowControl w:val="0"/>
              <w:spacing w:after="0"/>
              <w:rPr>
                <w:rFonts w:ascii="Arial" w:hAnsi="Arial"/>
                <w:sz w:val="18"/>
                <w:szCs w:val="18"/>
              </w:rPr>
            </w:pPr>
          </w:p>
        </w:tc>
      </w:tr>
      <w:tr w:rsidR="00285CEB" w:rsidRPr="00226158" w14:paraId="5F78BB3B"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472EC054" w14:textId="77777777" w:rsidR="00285CEB" w:rsidRPr="00226158" w:rsidRDefault="00285CEB" w:rsidP="00285CEB">
            <w:pPr>
              <w:keepNext/>
              <w:keepLines/>
              <w:widowControl w:val="0"/>
              <w:spacing w:after="0"/>
              <w:rPr>
                <w:rFonts w:ascii="Arial" w:hAnsi="Arial"/>
                <w:sz w:val="18"/>
                <w:szCs w:val="18"/>
              </w:rPr>
            </w:pPr>
            <w:r w:rsidRPr="00226158">
              <w:rPr>
                <w:rFonts w:ascii="Arial" w:hAnsi="Arial"/>
                <w:sz w:val="18"/>
                <w:szCs w:val="18"/>
              </w:rPr>
              <w:t>&lt;/</w:t>
            </w:r>
            <w:proofErr w:type="spellStart"/>
            <w:r w:rsidRPr="00226158">
              <w:rPr>
                <w:rFonts w:ascii="Arial" w:hAnsi="Arial"/>
                <w:sz w:val="18"/>
                <w:szCs w:val="18"/>
              </w:rPr>
              <w:t>simservs</w:t>
            </w:r>
            <w:proofErr w:type="spellEnd"/>
            <w:r w:rsidRPr="00226158">
              <w:rPr>
                <w:rFonts w:ascii="Arial" w:hAnsi="Arial"/>
                <w:sz w:val="18"/>
                <w:szCs w:val="18"/>
              </w:rPr>
              <w:t>&gt;</w:t>
            </w:r>
          </w:p>
        </w:tc>
        <w:tc>
          <w:tcPr>
            <w:tcW w:w="4301" w:type="dxa"/>
            <w:tcBorders>
              <w:top w:val="single" w:sz="4" w:space="0" w:color="auto"/>
              <w:left w:val="nil"/>
              <w:bottom w:val="single" w:sz="4" w:space="0" w:color="auto"/>
              <w:right w:val="single" w:sz="4" w:space="0" w:color="auto"/>
            </w:tcBorders>
          </w:tcPr>
          <w:p w14:paraId="67952351" w14:textId="77777777" w:rsidR="00285CEB" w:rsidRPr="00226158" w:rsidRDefault="00285CEB" w:rsidP="00285CEB">
            <w:pPr>
              <w:keepNext/>
              <w:keepLines/>
              <w:widowControl w:val="0"/>
              <w:spacing w:after="0"/>
              <w:rPr>
                <w:rFonts w:ascii="Arial" w:hAnsi="Arial"/>
                <w:sz w:val="18"/>
                <w:szCs w:val="18"/>
              </w:rPr>
            </w:pPr>
          </w:p>
        </w:tc>
      </w:tr>
    </w:tbl>
    <w:p w14:paraId="35B3BA59" w14:textId="77777777" w:rsidR="00285CEB" w:rsidRPr="00226158" w:rsidRDefault="00285CEB" w:rsidP="00285CEB"/>
    <w:p w14:paraId="4B00C219" w14:textId="77777777" w:rsidR="00285CEB" w:rsidRPr="00226158" w:rsidRDefault="00285CEB" w:rsidP="00285CEB">
      <w:pPr>
        <w:pStyle w:val="TH"/>
        <w:rPr>
          <w:lang w:eastAsia="zh-CN"/>
        </w:rPr>
      </w:pPr>
      <w:r w:rsidRPr="00226158">
        <w:lastRenderedPageBreak/>
        <w:t xml:space="preserve">Table 8.17.3.3-2: </w:t>
      </w:r>
      <w:proofErr w:type="spellStart"/>
      <w:r w:rsidRPr="00226158">
        <w:t>Simservs</w:t>
      </w:r>
      <w:proofErr w:type="spellEnd"/>
      <w:r w:rsidRPr="00226158">
        <w:t xml:space="preserve"> document (step 6)</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5"/>
        <w:gridCol w:w="4300"/>
      </w:tblGrid>
      <w:tr w:rsidR="00285CEB" w:rsidRPr="00226158" w14:paraId="15551388" w14:textId="77777777" w:rsidTr="00285CEB">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772303C8" w14:textId="77777777" w:rsidR="00285CEB" w:rsidRPr="00226158" w:rsidRDefault="00285CEB" w:rsidP="00285CEB">
            <w:pPr>
              <w:keepNext/>
              <w:keepLines/>
              <w:widowControl w:val="0"/>
              <w:spacing w:after="0"/>
              <w:rPr>
                <w:rFonts w:ascii="Arial" w:hAnsi="Arial"/>
                <w:sz w:val="18"/>
                <w:szCs w:val="18"/>
              </w:rPr>
            </w:pPr>
            <w:r w:rsidRPr="00226158">
              <w:rPr>
                <w:rFonts w:ascii="Arial" w:hAnsi="Arial"/>
                <w:sz w:val="18"/>
                <w:szCs w:val="18"/>
              </w:rPr>
              <w:t>Derivation Path: TS 24.611 clause 4.9.2</w:t>
            </w:r>
          </w:p>
        </w:tc>
      </w:tr>
      <w:tr w:rsidR="00285CEB" w:rsidRPr="00226158" w14:paraId="3929C4FC"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7BDB1641" w14:textId="77777777" w:rsidR="00285CEB" w:rsidRPr="00226158" w:rsidRDefault="00285CEB" w:rsidP="00285CEB">
            <w:pPr>
              <w:keepNext/>
              <w:keepLines/>
              <w:widowControl w:val="0"/>
              <w:spacing w:after="0"/>
              <w:jc w:val="center"/>
              <w:rPr>
                <w:rFonts w:ascii="Arial" w:hAnsi="Arial"/>
                <w:b/>
                <w:bCs/>
                <w:sz w:val="18"/>
                <w:szCs w:val="18"/>
              </w:rPr>
            </w:pPr>
            <w:r w:rsidRPr="00226158">
              <w:rPr>
                <w:rFonts w:ascii="Arial" w:hAnsi="Arial"/>
                <w:b/>
                <w:bCs/>
                <w:sz w:val="18"/>
                <w:szCs w:val="18"/>
              </w:rPr>
              <w:t>Content</w:t>
            </w:r>
          </w:p>
        </w:tc>
        <w:tc>
          <w:tcPr>
            <w:tcW w:w="4301" w:type="dxa"/>
            <w:tcBorders>
              <w:top w:val="single" w:sz="4" w:space="0" w:color="auto"/>
              <w:left w:val="nil"/>
              <w:bottom w:val="single" w:sz="4" w:space="0" w:color="auto"/>
              <w:right w:val="single" w:sz="4" w:space="0" w:color="auto"/>
            </w:tcBorders>
            <w:hideMark/>
          </w:tcPr>
          <w:p w14:paraId="1EF1B141" w14:textId="77777777" w:rsidR="00285CEB" w:rsidRPr="00226158" w:rsidRDefault="00285CEB" w:rsidP="00285CEB">
            <w:pPr>
              <w:keepNext/>
              <w:keepLines/>
              <w:widowControl w:val="0"/>
              <w:spacing w:after="0"/>
              <w:jc w:val="center"/>
              <w:rPr>
                <w:rFonts w:ascii="Arial" w:hAnsi="Arial"/>
                <w:sz w:val="18"/>
                <w:szCs w:val="18"/>
              </w:rPr>
            </w:pPr>
            <w:r w:rsidRPr="00226158">
              <w:rPr>
                <w:rFonts w:ascii="Arial" w:hAnsi="Arial"/>
                <w:b/>
                <w:bCs/>
                <w:sz w:val="18"/>
                <w:szCs w:val="18"/>
              </w:rPr>
              <w:t>Further restrictions/Comments</w:t>
            </w:r>
          </w:p>
        </w:tc>
      </w:tr>
      <w:tr w:rsidR="00285CEB" w:rsidRPr="00226158" w14:paraId="00E1BCB5"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1276BE22" w14:textId="77777777" w:rsidR="00285CEB" w:rsidRPr="00226158" w:rsidRDefault="00285CEB" w:rsidP="00285CEB">
            <w:pPr>
              <w:keepNext/>
              <w:keepLines/>
              <w:widowControl w:val="0"/>
              <w:spacing w:after="0"/>
              <w:rPr>
                <w:rFonts w:ascii="Arial" w:hAnsi="Arial"/>
                <w:sz w:val="18"/>
                <w:szCs w:val="18"/>
              </w:rPr>
            </w:pPr>
            <w:r w:rsidRPr="00226158">
              <w:rPr>
                <w:rFonts w:ascii="Arial" w:hAnsi="Arial"/>
                <w:sz w:val="18"/>
                <w:szCs w:val="18"/>
              </w:rPr>
              <w:t>&lt;</w:t>
            </w:r>
            <w:proofErr w:type="spellStart"/>
            <w:r w:rsidRPr="00226158">
              <w:rPr>
                <w:rFonts w:ascii="Arial" w:hAnsi="Arial"/>
                <w:sz w:val="18"/>
                <w:szCs w:val="18"/>
              </w:rPr>
              <w:t>simservs</w:t>
            </w:r>
            <w:proofErr w:type="spellEnd"/>
            <w:r w:rsidRPr="00226158">
              <w:rPr>
                <w:rFonts w:ascii="Arial" w:hAnsi="Arial"/>
                <w:sz w:val="18"/>
                <w:szCs w:val="18"/>
              </w:rPr>
              <w:t xml:space="preserve">  </w:t>
            </w:r>
            <w:r w:rsidRPr="00226158">
              <w:rPr>
                <w:rFonts w:ascii="Arial" w:hAnsi="Arial"/>
                <w:sz w:val="18"/>
                <w:szCs w:val="18"/>
              </w:rPr>
              <w:br/>
            </w:r>
            <w:r w:rsidRPr="00226158">
              <w:rPr>
                <w:rFonts w:ascii="Arial" w:hAnsi="Arial"/>
                <w:sz w:val="18"/>
                <w:szCs w:val="18"/>
              </w:rPr>
              <w:tab/>
            </w:r>
            <w:proofErr w:type="spellStart"/>
            <w:r w:rsidRPr="00226158">
              <w:rPr>
                <w:rFonts w:ascii="Arial" w:hAnsi="Arial"/>
                <w:sz w:val="18"/>
                <w:szCs w:val="18"/>
              </w:rPr>
              <w:t>xmlns</w:t>
            </w:r>
            <w:proofErr w:type="spellEnd"/>
            <w:r w:rsidRPr="00226158">
              <w:rPr>
                <w:rFonts w:ascii="Arial" w:hAnsi="Arial"/>
                <w:sz w:val="18"/>
                <w:szCs w:val="18"/>
              </w:rPr>
              <w:t>=http://uri.etsi.org/ngn/params/xml/simservs/xcap</w:t>
            </w:r>
            <w:r w:rsidRPr="00226158">
              <w:rPr>
                <w:rFonts w:ascii="Arial" w:hAnsi="Arial"/>
                <w:sz w:val="18"/>
                <w:szCs w:val="18"/>
              </w:rPr>
              <w:br/>
            </w:r>
            <w:r w:rsidRPr="00226158">
              <w:rPr>
                <w:rFonts w:ascii="Arial" w:hAnsi="Arial"/>
                <w:sz w:val="18"/>
                <w:szCs w:val="18"/>
              </w:rPr>
              <w:tab/>
            </w:r>
            <w:proofErr w:type="spellStart"/>
            <w:r w:rsidRPr="00226158">
              <w:rPr>
                <w:rFonts w:ascii="Arial" w:hAnsi="Arial"/>
                <w:sz w:val="18"/>
                <w:szCs w:val="18"/>
              </w:rPr>
              <w:t>xmlns:cp</w:t>
            </w:r>
            <w:proofErr w:type="spellEnd"/>
            <w:r w:rsidRPr="00226158">
              <w:rPr>
                <w:rFonts w:ascii="Arial" w:hAnsi="Arial"/>
                <w:sz w:val="18"/>
                <w:szCs w:val="18"/>
              </w:rPr>
              <w:t>="</w:t>
            </w:r>
            <w:proofErr w:type="spellStart"/>
            <w:r w:rsidRPr="00226158">
              <w:rPr>
                <w:rFonts w:ascii="Arial" w:hAnsi="Arial"/>
                <w:sz w:val="18"/>
                <w:szCs w:val="18"/>
              </w:rPr>
              <w:t>urn:ietf:params:xml:ns:common-policy</w:t>
            </w:r>
            <w:proofErr w:type="spellEnd"/>
            <w:r w:rsidRPr="00226158">
              <w:rPr>
                <w:rFonts w:ascii="Arial" w:hAnsi="Arial"/>
                <w:sz w:val="18"/>
                <w:szCs w:val="18"/>
              </w:rPr>
              <w:t>"</w:t>
            </w:r>
            <w:r w:rsidRPr="00226158">
              <w:rPr>
                <w:rFonts w:ascii="Arial" w:hAnsi="Arial"/>
                <w:sz w:val="18"/>
                <w:szCs w:val="18"/>
              </w:rPr>
              <w:br/>
            </w:r>
            <w:r w:rsidRPr="00226158">
              <w:rPr>
                <w:rFonts w:ascii="Arial" w:hAnsi="Arial"/>
                <w:sz w:val="18"/>
                <w:szCs w:val="18"/>
              </w:rPr>
              <w:tab/>
            </w:r>
            <w:proofErr w:type="spellStart"/>
            <w:r w:rsidRPr="00226158">
              <w:rPr>
                <w:rFonts w:ascii="Arial" w:hAnsi="Arial"/>
                <w:sz w:val="18"/>
                <w:szCs w:val="18"/>
              </w:rPr>
              <w:t>xmlns:ocp</w:t>
            </w:r>
            <w:proofErr w:type="spellEnd"/>
            <w:r w:rsidRPr="00226158">
              <w:rPr>
                <w:rFonts w:ascii="Arial" w:hAnsi="Arial"/>
                <w:sz w:val="18"/>
                <w:szCs w:val="18"/>
              </w:rPr>
              <w:t>="</w:t>
            </w:r>
            <w:proofErr w:type="spellStart"/>
            <w:r w:rsidRPr="00226158">
              <w:rPr>
                <w:rFonts w:ascii="Arial" w:hAnsi="Arial"/>
                <w:sz w:val="18"/>
                <w:szCs w:val="18"/>
              </w:rPr>
              <w:t>urn:oma:xml:xdm:common-policy</w:t>
            </w:r>
            <w:proofErr w:type="spellEnd"/>
            <w:r w:rsidRPr="00226158">
              <w:rPr>
                <w:rFonts w:ascii="Arial" w:hAnsi="Arial"/>
                <w:sz w:val="18"/>
                <w:szCs w:val="18"/>
              </w:rPr>
              <w:t>"&gt;</w:t>
            </w:r>
          </w:p>
        </w:tc>
        <w:tc>
          <w:tcPr>
            <w:tcW w:w="4301" w:type="dxa"/>
            <w:tcBorders>
              <w:top w:val="single" w:sz="4" w:space="0" w:color="auto"/>
              <w:left w:val="nil"/>
              <w:bottom w:val="single" w:sz="4" w:space="0" w:color="auto"/>
              <w:right w:val="single" w:sz="4" w:space="0" w:color="auto"/>
            </w:tcBorders>
          </w:tcPr>
          <w:p w14:paraId="7068D5DF" w14:textId="77777777" w:rsidR="00285CEB" w:rsidRPr="00226158" w:rsidRDefault="00285CEB" w:rsidP="00285CEB">
            <w:pPr>
              <w:keepNext/>
              <w:keepLines/>
              <w:widowControl w:val="0"/>
              <w:spacing w:after="0"/>
              <w:rPr>
                <w:rFonts w:ascii="Arial" w:hAnsi="Arial"/>
                <w:sz w:val="18"/>
                <w:szCs w:val="18"/>
              </w:rPr>
            </w:pPr>
          </w:p>
        </w:tc>
      </w:tr>
      <w:tr w:rsidR="00285CEB" w:rsidRPr="00226158" w14:paraId="7CC1623D"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6F11266C" w14:textId="77777777" w:rsidR="00285CEB" w:rsidRPr="00226158" w:rsidRDefault="00285CEB" w:rsidP="00285CEB">
            <w:pPr>
              <w:keepNext/>
              <w:keepLines/>
              <w:widowControl w:val="0"/>
              <w:spacing w:after="0"/>
              <w:rPr>
                <w:rFonts w:ascii="Arial" w:hAnsi="Arial"/>
                <w:sz w:val="18"/>
                <w:szCs w:val="18"/>
              </w:rPr>
            </w:pPr>
            <w:r w:rsidRPr="00226158">
              <w:rPr>
                <w:rFonts w:ascii="Arial" w:hAnsi="Arial"/>
                <w:sz w:val="18"/>
                <w:szCs w:val="18"/>
              </w:rPr>
              <w:t xml:space="preserve">  &lt;</w:t>
            </w:r>
            <w:r w:rsidRPr="00226158">
              <w:rPr>
                <w:rFonts w:ascii="Arial" w:hAnsi="Arial"/>
                <w:sz w:val="18"/>
              </w:rPr>
              <w:t xml:space="preserve"> incoming-communication-barring</w:t>
            </w:r>
            <w:r w:rsidRPr="00226158">
              <w:rPr>
                <w:rFonts w:ascii="Arial" w:hAnsi="Arial"/>
                <w:sz w:val="18"/>
                <w:szCs w:val="18"/>
              </w:rPr>
              <w:t xml:space="preserve"> active="true" &gt;</w:t>
            </w:r>
          </w:p>
        </w:tc>
        <w:tc>
          <w:tcPr>
            <w:tcW w:w="4301" w:type="dxa"/>
            <w:tcBorders>
              <w:top w:val="single" w:sz="4" w:space="0" w:color="auto"/>
              <w:left w:val="nil"/>
              <w:bottom w:val="single" w:sz="4" w:space="0" w:color="auto"/>
              <w:right w:val="single" w:sz="4" w:space="0" w:color="auto"/>
            </w:tcBorders>
            <w:hideMark/>
          </w:tcPr>
          <w:p w14:paraId="7FFBDFB0" w14:textId="77777777" w:rsidR="00285CEB" w:rsidRPr="00226158" w:rsidRDefault="00285CEB" w:rsidP="00285CEB">
            <w:pPr>
              <w:keepNext/>
              <w:keepLines/>
              <w:widowControl w:val="0"/>
              <w:spacing w:after="0"/>
              <w:rPr>
                <w:rFonts w:ascii="Arial" w:hAnsi="Arial"/>
                <w:sz w:val="18"/>
                <w:szCs w:val="18"/>
              </w:rPr>
            </w:pPr>
            <w:r w:rsidRPr="00226158">
              <w:rPr>
                <w:rFonts w:ascii="Arial" w:hAnsi="Arial"/>
                <w:sz w:val="18"/>
                <w:szCs w:val="18"/>
              </w:rPr>
              <w:t>the "active" attribute may not be present but if present it is set to "true"</w:t>
            </w:r>
          </w:p>
        </w:tc>
      </w:tr>
      <w:tr w:rsidR="00285CEB" w:rsidRPr="00226158" w14:paraId="08C9D2A3"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21E2AF61" w14:textId="77777777" w:rsidR="00285CEB" w:rsidRPr="00226158" w:rsidRDefault="00285CEB" w:rsidP="00285CEB">
            <w:pPr>
              <w:keepNext/>
              <w:keepLines/>
              <w:widowControl w:val="0"/>
              <w:spacing w:after="0"/>
              <w:rPr>
                <w:rFonts w:ascii="Arial" w:hAnsi="Arial"/>
                <w:sz w:val="18"/>
                <w:szCs w:val="18"/>
              </w:rPr>
            </w:pPr>
            <w:r w:rsidRPr="00226158">
              <w:rPr>
                <w:rFonts w:ascii="Arial" w:hAnsi="Arial"/>
                <w:sz w:val="18"/>
                <w:szCs w:val="18"/>
              </w:rPr>
              <w:t xml:space="preserve">    &lt;</w:t>
            </w:r>
            <w:proofErr w:type="spellStart"/>
            <w:r w:rsidRPr="00226158">
              <w:rPr>
                <w:rFonts w:ascii="Arial" w:hAnsi="Arial"/>
                <w:sz w:val="18"/>
                <w:szCs w:val="18"/>
              </w:rPr>
              <w:t>cp:ruleset</w:t>
            </w:r>
            <w:proofErr w:type="spellEnd"/>
            <w:r w:rsidRPr="00226158">
              <w:rPr>
                <w:rFonts w:ascii="Arial" w:hAnsi="Arial"/>
                <w:sz w:val="18"/>
                <w:szCs w:val="18"/>
              </w:rPr>
              <w:t>&gt;</w:t>
            </w:r>
          </w:p>
        </w:tc>
        <w:tc>
          <w:tcPr>
            <w:tcW w:w="4301" w:type="dxa"/>
            <w:tcBorders>
              <w:top w:val="single" w:sz="4" w:space="0" w:color="auto"/>
              <w:left w:val="nil"/>
              <w:bottom w:val="single" w:sz="4" w:space="0" w:color="auto"/>
              <w:right w:val="single" w:sz="4" w:space="0" w:color="auto"/>
            </w:tcBorders>
          </w:tcPr>
          <w:p w14:paraId="106EE166" w14:textId="77777777" w:rsidR="00285CEB" w:rsidRPr="00226158" w:rsidRDefault="00285CEB" w:rsidP="00285CEB">
            <w:pPr>
              <w:keepNext/>
              <w:keepLines/>
              <w:widowControl w:val="0"/>
              <w:spacing w:after="0"/>
              <w:rPr>
                <w:rFonts w:ascii="Arial" w:hAnsi="Arial"/>
                <w:sz w:val="18"/>
                <w:szCs w:val="18"/>
                <w:lang w:eastAsia="zh-CN"/>
              </w:rPr>
            </w:pPr>
          </w:p>
        </w:tc>
      </w:tr>
      <w:tr w:rsidR="00285CEB" w:rsidRPr="00226158" w14:paraId="37050F2F"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41A25CC1" w14:textId="77777777" w:rsidR="00285CEB" w:rsidRPr="00226158" w:rsidRDefault="00285CEB" w:rsidP="00285CEB">
            <w:pPr>
              <w:keepNext/>
              <w:keepLines/>
              <w:widowControl w:val="0"/>
              <w:spacing w:after="0"/>
              <w:rPr>
                <w:rFonts w:ascii="Arial" w:hAnsi="Arial"/>
                <w:sz w:val="18"/>
                <w:szCs w:val="18"/>
              </w:rPr>
            </w:pPr>
            <w:r w:rsidRPr="00226158">
              <w:rPr>
                <w:rFonts w:ascii="Arial" w:hAnsi="Arial"/>
                <w:sz w:val="18"/>
                <w:szCs w:val="18"/>
              </w:rPr>
              <w:t xml:space="preserve">      &lt;</w:t>
            </w:r>
            <w:proofErr w:type="spellStart"/>
            <w:r w:rsidRPr="00226158">
              <w:rPr>
                <w:rFonts w:ascii="Arial" w:hAnsi="Arial"/>
                <w:sz w:val="18"/>
                <w:szCs w:val="18"/>
              </w:rPr>
              <w:t>cp:rule</w:t>
            </w:r>
            <w:proofErr w:type="spellEnd"/>
            <w:r w:rsidRPr="00226158">
              <w:rPr>
                <w:rFonts w:ascii="Arial" w:hAnsi="Arial"/>
                <w:sz w:val="18"/>
                <w:szCs w:val="18"/>
              </w:rPr>
              <w:t xml:space="preserve"> id=rule1&gt;</w:t>
            </w:r>
          </w:p>
        </w:tc>
        <w:tc>
          <w:tcPr>
            <w:tcW w:w="4301" w:type="dxa"/>
            <w:tcBorders>
              <w:top w:val="single" w:sz="4" w:space="0" w:color="auto"/>
              <w:left w:val="nil"/>
              <w:bottom w:val="single" w:sz="4" w:space="0" w:color="auto"/>
              <w:right w:val="single" w:sz="4" w:space="0" w:color="auto"/>
            </w:tcBorders>
            <w:hideMark/>
          </w:tcPr>
          <w:p w14:paraId="0CCD3208" w14:textId="77777777" w:rsidR="00285CEB" w:rsidRPr="00226158" w:rsidRDefault="00285CEB" w:rsidP="00285CEB">
            <w:pPr>
              <w:keepNext/>
              <w:keepLines/>
              <w:widowControl w:val="0"/>
              <w:spacing w:after="0"/>
              <w:rPr>
                <w:rFonts w:ascii="Arial" w:hAnsi="Arial"/>
                <w:sz w:val="18"/>
                <w:szCs w:val="18"/>
              </w:rPr>
            </w:pPr>
            <w:r w:rsidRPr="00226158">
              <w:rPr>
                <w:rFonts w:ascii="Arial" w:hAnsi="Arial"/>
                <w:sz w:val="18"/>
                <w:szCs w:val="18"/>
              </w:rPr>
              <w:t>first rule</w:t>
            </w:r>
          </w:p>
        </w:tc>
      </w:tr>
      <w:tr w:rsidR="00285CEB" w:rsidRPr="00226158" w14:paraId="42141A45"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58245357" w14:textId="77777777" w:rsidR="00285CEB" w:rsidRPr="00226158" w:rsidRDefault="00285CEB" w:rsidP="00285CEB">
            <w:pPr>
              <w:keepNext/>
              <w:keepLines/>
              <w:widowControl w:val="0"/>
              <w:spacing w:after="0"/>
              <w:rPr>
                <w:rFonts w:ascii="Arial" w:hAnsi="Arial"/>
                <w:sz w:val="18"/>
                <w:szCs w:val="18"/>
              </w:rPr>
            </w:pPr>
            <w:r w:rsidRPr="00226158">
              <w:rPr>
                <w:rFonts w:ascii="Arial" w:hAnsi="Arial"/>
                <w:sz w:val="18"/>
                <w:szCs w:val="18"/>
              </w:rPr>
              <w:t xml:space="preserve">        &lt;</w:t>
            </w:r>
            <w:proofErr w:type="spellStart"/>
            <w:r w:rsidRPr="00226158">
              <w:rPr>
                <w:rFonts w:ascii="Arial" w:hAnsi="Arial"/>
                <w:sz w:val="18"/>
                <w:szCs w:val="18"/>
              </w:rPr>
              <w:t>cp:conditions</w:t>
            </w:r>
            <w:proofErr w:type="spellEnd"/>
            <w:r w:rsidRPr="00226158">
              <w:rPr>
                <w:rFonts w:ascii="Arial" w:hAnsi="Arial"/>
                <w:sz w:val="18"/>
                <w:szCs w:val="18"/>
              </w:rPr>
              <w:t>&gt;</w:t>
            </w:r>
          </w:p>
        </w:tc>
        <w:tc>
          <w:tcPr>
            <w:tcW w:w="4301" w:type="dxa"/>
            <w:tcBorders>
              <w:top w:val="single" w:sz="4" w:space="0" w:color="auto"/>
              <w:left w:val="nil"/>
              <w:bottom w:val="single" w:sz="4" w:space="0" w:color="auto"/>
              <w:right w:val="single" w:sz="4" w:space="0" w:color="auto"/>
            </w:tcBorders>
            <w:hideMark/>
          </w:tcPr>
          <w:p w14:paraId="049E2593" w14:textId="77777777" w:rsidR="00285CEB" w:rsidRPr="00226158" w:rsidRDefault="00285CEB" w:rsidP="00285CEB">
            <w:pPr>
              <w:pStyle w:val="TAL"/>
            </w:pPr>
            <w:r w:rsidRPr="00226158">
              <w:t>the &lt;conditions&gt; element may not be present if present it is set to empty</w:t>
            </w:r>
          </w:p>
        </w:tc>
      </w:tr>
      <w:tr w:rsidR="00285CEB" w:rsidRPr="00226158" w14:paraId="123F3F59"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1840A6CE" w14:textId="77777777" w:rsidR="00285CEB" w:rsidRPr="00226158" w:rsidRDefault="00285CEB" w:rsidP="00285CEB">
            <w:pPr>
              <w:keepNext/>
              <w:keepLines/>
              <w:widowControl w:val="0"/>
              <w:spacing w:after="0"/>
              <w:rPr>
                <w:rFonts w:ascii="Arial" w:hAnsi="Arial"/>
                <w:sz w:val="18"/>
                <w:szCs w:val="18"/>
              </w:rPr>
            </w:pPr>
            <w:r w:rsidRPr="00226158">
              <w:rPr>
                <w:rFonts w:ascii="Arial" w:hAnsi="Arial"/>
                <w:sz w:val="18"/>
                <w:szCs w:val="18"/>
              </w:rPr>
              <w:t xml:space="preserve">        &lt;/</w:t>
            </w:r>
            <w:proofErr w:type="spellStart"/>
            <w:r w:rsidRPr="00226158">
              <w:rPr>
                <w:rFonts w:ascii="Arial" w:hAnsi="Arial"/>
                <w:sz w:val="18"/>
                <w:szCs w:val="18"/>
              </w:rPr>
              <w:t>cp:conditions</w:t>
            </w:r>
            <w:proofErr w:type="spellEnd"/>
            <w:r w:rsidRPr="00226158">
              <w:rPr>
                <w:rFonts w:ascii="Arial" w:hAnsi="Arial"/>
                <w:sz w:val="18"/>
                <w:szCs w:val="18"/>
              </w:rPr>
              <w:t>&gt;</w:t>
            </w:r>
          </w:p>
        </w:tc>
        <w:tc>
          <w:tcPr>
            <w:tcW w:w="4301" w:type="dxa"/>
            <w:tcBorders>
              <w:top w:val="single" w:sz="4" w:space="0" w:color="auto"/>
              <w:left w:val="nil"/>
              <w:bottom w:val="single" w:sz="4" w:space="0" w:color="auto"/>
              <w:right w:val="single" w:sz="4" w:space="0" w:color="auto"/>
            </w:tcBorders>
          </w:tcPr>
          <w:p w14:paraId="034BE93B" w14:textId="77777777" w:rsidR="00285CEB" w:rsidRPr="00226158" w:rsidRDefault="00285CEB" w:rsidP="00285CEB">
            <w:pPr>
              <w:keepNext/>
              <w:keepLines/>
              <w:widowControl w:val="0"/>
              <w:spacing w:after="0"/>
              <w:rPr>
                <w:rFonts w:ascii="Arial" w:hAnsi="Arial"/>
                <w:sz w:val="18"/>
                <w:szCs w:val="18"/>
              </w:rPr>
            </w:pPr>
          </w:p>
        </w:tc>
      </w:tr>
      <w:tr w:rsidR="00285CEB" w:rsidRPr="00226158" w14:paraId="22BD3538"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1F6DF4AE" w14:textId="77777777" w:rsidR="00285CEB" w:rsidRPr="00226158" w:rsidRDefault="00285CEB" w:rsidP="00285CEB">
            <w:pPr>
              <w:keepNext/>
              <w:keepLines/>
              <w:widowControl w:val="0"/>
              <w:spacing w:after="0"/>
              <w:rPr>
                <w:rFonts w:ascii="Arial" w:hAnsi="Arial"/>
                <w:sz w:val="18"/>
                <w:szCs w:val="18"/>
              </w:rPr>
            </w:pPr>
            <w:r w:rsidRPr="00226158">
              <w:rPr>
                <w:rFonts w:ascii="Arial" w:hAnsi="Arial"/>
                <w:sz w:val="18"/>
                <w:szCs w:val="18"/>
              </w:rPr>
              <w:t xml:space="preserve">        &lt;</w:t>
            </w:r>
            <w:proofErr w:type="spellStart"/>
            <w:r w:rsidRPr="00226158">
              <w:rPr>
                <w:rFonts w:ascii="Arial" w:hAnsi="Arial"/>
                <w:sz w:val="18"/>
                <w:szCs w:val="18"/>
              </w:rPr>
              <w:t>cp:actions</w:t>
            </w:r>
            <w:proofErr w:type="spellEnd"/>
            <w:r w:rsidRPr="00226158">
              <w:rPr>
                <w:rFonts w:ascii="Arial" w:hAnsi="Arial"/>
                <w:sz w:val="18"/>
                <w:szCs w:val="18"/>
              </w:rPr>
              <w:t>&gt;</w:t>
            </w:r>
          </w:p>
        </w:tc>
        <w:tc>
          <w:tcPr>
            <w:tcW w:w="4301" w:type="dxa"/>
            <w:tcBorders>
              <w:top w:val="single" w:sz="4" w:space="0" w:color="auto"/>
              <w:left w:val="nil"/>
              <w:bottom w:val="single" w:sz="4" w:space="0" w:color="auto"/>
              <w:right w:val="single" w:sz="4" w:space="0" w:color="auto"/>
            </w:tcBorders>
          </w:tcPr>
          <w:p w14:paraId="58507C4B" w14:textId="77777777" w:rsidR="00285CEB" w:rsidRPr="00226158" w:rsidRDefault="00285CEB" w:rsidP="00285CEB">
            <w:pPr>
              <w:keepNext/>
              <w:keepLines/>
              <w:widowControl w:val="0"/>
              <w:spacing w:after="0"/>
              <w:rPr>
                <w:rFonts w:ascii="Arial" w:hAnsi="Arial"/>
                <w:sz w:val="18"/>
                <w:szCs w:val="18"/>
              </w:rPr>
            </w:pPr>
          </w:p>
        </w:tc>
      </w:tr>
      <w:tr w:rsidR="00285CEB" w:rsidRPr="00226158" w14:paraId="588DEC19"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4FAF755E" w14:textId="77777777" w:rsidR="00285CEB" w:rsidRPr="00226158" w:rsidRDefault="00285CEB" w:rsidP="00285CEB">
            <w:pPr>
              <w:keepNext/>
              <w:keepLines/>
              <w:widowControl w:val="0"/>
              <w:spacing w:after="0"/>
              <w:rPr>
                <w:rFonts w:ascii="Arial" w:hAnsi="Arial"/>
                <w:sz w:val="18"/>
                <w:szCs w:val="18"/>
              </w:rPr>
            </w:pPr>
            <w:r w:rsidRPr="00226158">
              <w:rPr>
                <w:rFonts w:ascii="Arial" w:hAnsi="Arial"/>
                <w:sz w:val="18"/>
                <w:szCs w:val="18"/>
              </w:rPr>
              <w:t xml:space="preserve">          &lt;allow&gt;</w:t>
            </w:r>
            <w:r w:rsidRPr="00226158">
              <w:rPr>
                <w:rFonts w:ascii="Arial" w:hAnsi="Arial"/>
                <w:b/>
                <w:bCs/>
                <w:sz w:val="18"/>
                <w:szCs w:val="18"/>
              </w:rPr>
              <w:t>false</w:t>
            </w:r>
            <w:r w:rsidRPr="00226158">
              <w:rPr>
                <w:rFonts w:ascii="Arial" w:hAnsi="Arial"/>
                <w:sz w:val="18"/>
                <w:szCs w:val="18"/>
              </w:rPr>
              <w:t>&lt;/allow&gt;</w:t>
            </w:r>
          </w:p>
        </w:tc>
        <w:tc>
          <w:tcPr>
            <w:tcW w:w="4301" w:type="dxa"/>
            <w:tcBorders>
              <w:top w:val="single" w:sz="4" w:space="0" w:color="auto"/>
              <w:left w:val="nil"/>
              <w:bottom w:val="single" w:sz="4" w:space="0" w:color="auto"/>
              <w:right w:val="single" w:sz="4" w:space="0" w:color="auto"/>
            </w:tcBorders>
          </w:tcPr>
          <w:p w14:paraId="193670B1" w14:textId="77777777" w:rsidR="00285CEB" w:rsidRPr="00226158" w:rsidRDefault="00285CEB" w:rsidP="00285CEB">
            <w:pPr>
              <w:keepNext/>
              <w:keepLines/>
              <w:widowControl w:val="0"/>
              <w:spacing w:after="0"/>
              <w:rPr>
                <w:rFonts w:ascii="Arial" w:hAnsi="Arial"/>
                <w:sz w:val="18"/>
                <w:szCs w:val="18"/>
              </w:rPr>
            </w:pPr>
          </w:p>
        </w:tc>
      </w:tr>
      <w:tr w:rsidR="00285CEB" w:rsidRPr="00226158" w14:paraId="58D8FAC5"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57A764F4" w14:textId="77777777" w:rsidR="00285CEB" w:rsidRPr="00226158" w:rsidRDefault="00285CEB" w:rsidP="00285CEB">
            <w:pPr>
              <w:keepNext/>
              <w:keepLines/>
              <w:widowControl w:val="0"/>
              <w:spacing w:after="0"/>
              <w:rPr>
                <w:rFonts w:ascii="Arial" w:hAnsi="Arial"/>
                <w:sz w:val="18"/>
                <w:szCs w:val="18"/>
              </w:rPr>
            </w:pPr>
            <w:r w:rsidRPr="00226158">
              <w:rPr>
                <w:rFonts w:ascii="Arial" w:hAnsi="Arial"/>
                <w:sz w:val="18"/>
                <w:szCs w:val="18"/>
              </w:rPr>
              <w:t xml:space="preserve">        &lt;/</w:t>
            </w:r>
            <w:proofErr w:type="spellStart"/>
            <w:r w:rsidRPr="00226158">
              <w:rPr>
                <w:rFonts w:ascii="Arial" w:hAnsi="Arial"/>
                <w:sz w:val="18"/>
                <w:szCs w:val="18"/>
              </w:rPr>
              <w:t>cp:actions</w:t>
            </w:r>
            <w:proofErr w:type="spellEnd"/>
            <w:r w:rsidRPr="00226158">
              <w:rPr>
                <w:rFonts w:ascii="Arial" w:hAnsi="Arial"/>
                <w:sz w:val="18"/>
                <w:szCs w:val="18"/>
              </w:rPr>
              <w:t>&gt;</w:t>
            </w:r>
          </w:p>
        </w:tc>
        <w:tc>
          <w:tcPr>
            <w:tcW w:w="4301" w:type="dxa"/>
            <w:tcBorders>
              <w:top w:val="single" w:sz="4" w:space="0" w:color="auto"/>
              <w:left w:val="nil"/>
              <w:bottom w:val="single" w:sz="4" w:space="0" w:color="auto"/>
              <w:right w:val="single" w:sz="4" w:space="0" w:color="auto"/>
            </w:tcBorders>
          </w:tcPr>
          <w:p w14:paraId="4BD8D7BB" w14:textId="77777777" w:rsidR="00285CEB" w:rsidRPr="00226158" w:rsidRDefault="00285CEB" w:rsidP="00285CEB">
            <w:pPr>
              <w:keepNext/>
              <w:keepLines/>
              <w:widowControl w:val="0"/>
              <w:spacing w:after="0"/>
              <w:rPr>
                <w:rFonts w:ascii="Arial" w:hAnsi="Arial"/>
                <w:sz w:val="18"/>
                <w:szCs w:val="18"/>
              </w:rPr>
            </w:pPr>
          </w:p>
        </w:tc>
      </w:tr>
      <w:tr w:rsidR="00285CEB" w:rsidRPr="00226158" w14:paraId="0F86D178"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17194F9B" w14:textId="77777777" w:rsidR="00285CEB" w:rsidRPr="00226158" w:rsidRDefault="00285CEB" w:rsidP="00285CEB">
            <w:pPr>
              <w:keepNext/>
              <w:keepLines/>
              <w:widowControl w:val="0"/>
              <w:spacing w:after="0"/>
              <w:rPr>
                <w:rFonts w:ascii="Arial" w:hAnsi="Arial"/>
                <w:sz w:val="18"/>
                <w:szCs w:val="18"/>
              </w:rPr>
            </w:pPr>
            <w:r w:rsidRPr="00226158">
              <w:rPr>
                <w:rFonts w:ascii="Arial" w:hAnsi="Arial"/>
                <w:sz w:val="18"/>
                <w:szCs w:val="18"/>
              </w:rPr>
              <w:t xml:space="preserve">      &lt;/</w:t>
            </w:r>
            <w:proofErr w:type="spellStart"/>
            <w:r w:rsidRPr="00226158">
              <w:rPr>
                <w:rFonts w:ascii="Arial" w:hAnsi="Arial"/>
                <w:sz w:val="18"/>
                <w:szCs w:val="18"/>
              </w:rPr>
              <w:t>cp:rule</w:t>
            </w:r>
            <w:proofErr w:type="spellEnd"/>
            <w:r w:rsidRPr="00226158">
              <w:rPr>
                <w:rFonts w:ascii="Arial" w:hAnsi="Arial"/>
                <w:sz w:val="18"/>
                <w:szCs w:val="18"/>
              </w:rPr>
              <w:t>&gt;</w:t>
            </w:r>
          </w:p>
        </w:tc>
        <w:tc>
          <w:tcPr>
            <w:tcW w:w="4301" w:type="dxa"/>
            <w:tcBorders>
              <w:top w:val="single" w:sz="4" w:space="0" w:color="auto"/>
              <w:left w:val="nil"/>
              <w:bottom w:val="single" w:sz="4" w:space="0" w:color="auto"/>
              <w:right w:val="single" w:sz="4" w:space="0" w:color="auto"/>
            </w:tcBorders>
          </w:tcPr>
          <w:p w14:paraId="410FA056" w14:textId="77777777" w:rsidR="00285CEB" w:rsidRPr="00226158" w:rsidRDefault="00285CEB" w:rsidP="00285CEB">
            <w:pPr>
              <w:keepNext/>
              <w:keepLines/>
              <w:widowControl w:val="0"/>
              <w:spacing w:after="0"/>
              <w:rPr>
                <w:rFonts w:ascii="Arial" w:hAnsi="Arial"/>
                <w:sz w:val="18"/>
                <w:szCs w:val="18"/>
              </w:rPr>
            </w:pPr>
          </w:p>
        </w:tc>
      </w:tr>
      <w:tr w:rsidR="00285CEB" w:rsidRPr="00226158" w14:paraId="35A26595"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421EB459" w14:textId="77777777" w:rsidR="00285CEB" w:rsidRPr="00226158" w:rsidRDefault="00285CEB" w:rsidP="00285CEB">
            <w:pPr>
              <w:keepNext/>
              <w:keepLines/>
              <w:widowControl w:val="0"/>
              <w:spacing w:after="0"/>
              <w:rPr>
                <w:rFonts w:ascii="Arial" w:hAnsi="Arial"/>
                <w:sz w:val="18"/>
                <w:szCs w:val="18"/>
              </w:rPr>
            </w:pPr>
            <w:r w:rsidRPr="00226158">
              <w:rPr>
                <w:rFonts w:ascii="Arial" w:hAnsi="Arial"/>
                <w:sz w:val="18"/>
                <w:szCs w:val="18"/>
              </w:rPr>
              <w:t xml:space="preserve">    &lt;/</w:t>
            </w:r>
            <w:proofErr w:type="spellStart"/>
            <w:r w:rsidRPr="00226158">
              <w:rPr>
                <w:rFonts w:ascii="Arial" w:hAnsi="Arial"/>
                <w:sz w:val="18"/>
                <w:szCs w:val="18"/>
              </w:rPr>
              <w:t>cp:ruleset</w:t>
            </w:r>
            <w:proofErr w:type="spellEnd"/>
            <w:r w:rsidRPr="00226158">
              <w:rPr>
                <w:rFonts w:ascii="Arial" w:hAnsi="Arial"/>
                <w:sz w:val="18"/>
                <w:szCs w:val="18"/>
              </w:rPr>
              <w:t>&gt;</w:t>
            </w:r>
          </w:p>
        </w:tc>
        <w:tc>
          <w:tcPr>
            <w:tcW w:w="4301" w:type="dxa"/>
            <w:tcBorders>
              <w:top w:val="single" w:sz="4" w:space="0" w:color="auto"/>
              <w:left w:val="nil"/>
              <w:bottom w:val="single" w:sz="4" w:space="0" w:color="auto"/>
              <w:right w:val="single" w:sz="4" w:space="0" w:color="auto"/>
            </w:tcBorders>
          </w:tcPr>
          <w:p w14:paraId="2EF98650" w14:textId="77777777" w:rsidR="00285CEB" w:rsidRPr="00226158" w:rsidRDefault="00285CEB" w:rsidP="00285CEB">
            <w:pPr>
              <w:keepNext/>
              <w:keepLines/>
              <w:widowControl w:val="0"/>
              <w:spacing w:after="0"/>
              <w:rPr>
                <w:rFonts w:ascii="Arial" w:hAnsi="Arial"/>
                <w:sz w:val="18"/>
                <w:szCs w:val="18"/>
              </w:rPr>
            </w:pPr>
          </w:p>
        </w:tc>
      </w:tr>
      <w:tr w:rsidR="00285CEB" w:rsidRPr="00226158" w14:paraId="55F8575B"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321FD9A6" w14:textId="77777777" w:rsidR="00285CEB" w:rsidRPr="00226158" w:rsidRDefault="00285CEB" w:rsidP="00285CEB">
            <w:pPr>
              <w:keepNext/>
              <w:keepLines/>
              <w:widowControl w:val="0"/>
              <w:spacing w:after="0"/>
              <w:rPr>
                <w:rFonts w:ascii="Arial" w:hAnsi="Arial"/>
                <w:sz w:val="18"/>
                <w:szCs w:val="18"/>
              </w:rPr>
            </w:pPr>
            <w:r w:rsidRPr="00226158">
              <w:rPr>
                <w:rFonts w:ascii="Arial" w:hAnsi="Arial"/>
                <w:sz w:val="18"/>
                <w:szCs w:val="18"/>
              </w:rPr>
              <w:t xml:space="preserve">  &lt;/incoming-communication-barring&gt;</w:t>
            </w:r>
          </w:p>
        </w:tc>
        <w:tc>
          <w:tcPr>
            <w:tcW w:w="4301" w:type="dxa"/>
            <w:tcBorders>
              <w:top w:val="single" w:sz="4" w:space="0" w:color="auto"/>
              <w:left w:val="nil"/>
              <w:bottom w:val="single" w:sz="4" w:space="0" w:color="auto"/>
              <w:right w:val="single" w:sz="4" w:space="0" w:color="auto"/>
            </w:tcBorders>
          </w:tcPr>
          <w:p w14:paraId="0AED8AF4" w14:textId="77777777" w:rsidR="00285CEB" w:rsidRPr="00226158" w:rsidRDefault="00285CEB" w:rsidP="00285CEB">
            <w:pPr>
              <w:keepNext/>
              <w:keepLines/>
              <w:widowControl w:val="0"/>
              <w:spacing w:after="0"/>
              <w:rPr>
                <w:rFonts w:ascii="Arial" w:hAnsi="Arial"/>
                <w:sz w:val="18"/>
                <w:szCs w:val="18"/>
              </w:rPr>
            </w:pPr>
          </w:p>
        </w:tc>
      </w:tr>
      <w:tr w:rsidR="00285CEB" w:rsidRPr="00226158" w14:paraId="1CCEF23E"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333C180C" w14:textId="77777777" w:rsidR="00285CEB" w:rsidRPr="00226158" w:rsidRDefault="00285CEB" w:rsidP="00285CEB">
            <w:pPr>
              <w:keepNext/>
              <w:keepLines/>
              <w:widowControl w:val="0"/>
              <w:spacing w:after="0"/>
              <w:rPr>
                <w:rFonts w:ascii="Arial" w:hAnsi="Arial"/>
                <w:sz w:val="18"/>
                <w:szCs w:val="18"/>
              </w:rPr>
            </w:pPr>
            <w:r w:rsidRPr="00226158">
              <w:rPr>
                <w:rFonts w:ascii="Arial" w:hAnsi="Arial"/>
                <w:sz w:val="18"/>
                <w:szCs w:val="18"/>
              </w:rPr>
              <w:t>&lt;/</w:t>
            </w:r>
            <w:proofErr w:type="spellStart"/>
            <w:r w:rsidRPr="00226158">
              <w:rPr>
                <w:rFonts w:ascii="Arial" w:hAnsi="Arial"/>
                <w:sz w:val="18"/>
                <w:szCs w:val="18"/>
              </w:rPr>
              <w:t>simservs</w:t>
            </w:r>
            <w:proofErr w:type="spellEnd"/>
            <w:r w:rsidRPr="00226158">
              <w:rPr>
                <w:rFonts w:ascii="Arial" w:hAnsi="Arial"/>
                <w:sz w:val="18"/>
                <w:szCs w:val="18"/>
              </w:rPr>
              <w:t>&gt;</w:t>
            </w:r>
          </w:p>
        </w:tc>
        <w:tc>
          <w:tcPr>
            <w:tcW w:w="4301" w:type="dxa"/>
            <w:tcBorders>
              <w:top w:val="single" w:sz="4" w:space="0" w:color="auto"/>
              <w:left w:val="nil"/>
              <w:bottom w:val="single" w:sz="4" w:space="0" w:color="auto"/>
              <w:right w:val="single" w:sz="4" w:space="0" w:color="auto"/>
            </w:tcBorders>
          </w:tcPr>
          <w:p w14:paraId="237363F8" w14:textId="77777777" w:rsidR="00285CEB" w:rsidRPr="00226158" w:rsidRDefault="00285CEB" w:rsidP="00285CEB">
            <w:pPr>
              <w:keepNext/>
              <w:keepLines/>
              <w:widowControl w:val="0"/>
              <w:spacing w:after="0"/>
              <w:rPr>
                <w:rFonts w:ascii="Arial" w:hAnsi="Arial"/>
                <w:sz w:val="18"/>
                <w:szCs w:val="18"/>
              </w:rPr>
            </w:pPr>
          </w:p>
        </w:tc>
      </w:tr>
    </w:tbl>
    <w:p w14:paraId="4A30037F" w14:textId="77777777" w:rsidR="00285CEB" w:rsidRPr="00226158" w:rsidRDefault="00285CEB" w:rsidP="00285CEB"/>
    <w:p w14:paraId="2F030A36" w14:textId="77777777" w:rsidR="00285CEB" w:rsidRPr="00226158" w:rsidRDefault="00285CEB" w:rsidP="00285CEB">
      <w:pPr>
        <w:pStyle w:val="TH"/>
        <w:rPr>
          <w:lang w:eastAsia="zh-CN"/>
        </w:rPr>
      </w:pPr>
      <w:r w:rsidRPr="00226158">
        <w:t xml:space="preserve">Table 8.17.3.3-3: </w:t>
      </w:r>
      <w:proofErr w:type="spellStart"/>
      <w:r w:rsidRPr="00226158">
        <w:t>Simservs</w:t>
      </w:r>
      <w:proofErr w:type="spellEnd"/>
      <w:r w:rsidRPr="00226158">
        <w:t xml:space="preserve"> document (step 9)</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5"/>
        <w:gridCol w:w="4300"/>
      </w:tblGrid>
      <w:tr w:rsidR="00285CEB" w:rsidRPr="00226158" w14:paraId="28C3BE04" w14:textId="77777777" w:rsidTr="00285CEB">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22AB82C0" w14:textId="77777777" w:rsidR="00285CEB" w:rsidRPr="00226158" w:rsidRDefault="00285CEB" w:rsidP="00285CEB">
            <w:pPr>
              <w:keepNext/>
              <w:keepLines/>
              <w:widowControl w:val="0"/>
              <w:spacing w:after="0"/>
              <w:rPr>
                <w:rFonts w:ascii="Arial" w:hAnsi="Arial"/>
                <w:sz w:val="18"/>
                <w:szCs w:val="18"/>
              </w:rPr>
            </w:pPr>
            <w:r w:rsidRPr="00226158">
              <w:rPr>
                <w:rFonts w:ascii="Arial" w:hAnsi="Arial"/>
                <w:sz w:val="18"/>
                <w:szCs w:val="18"/>
              </w:rPr>
              <w:t>Derivation Path: TS 24.611 clause 4.9.2</w:t>
            </w:r>
          </w:p>
        </w:tc>
      </w:tr>
      <w:tr w:rsidR="00285CEB" w:rsidRPr="00226158" w14:paraId="51C02901"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785D771E" w14:textId="77777777" w:rsidR="00285CEB" w:rsidRPr="00226158" w:rsidRDefault="00285CEB" w:rsidP="00285CEB">
            <w:pPr>
              <w:keepNext/>
              <w:keepLines/>
              <w:widowControl w:val="0"/>
              <w:spacing w:after="0"/>
              <w:jc w:val="center"/>
              <w:rPr>
                <w:rFonts w:ascii="Arial" w:hAnsi="Arial"/>
                <w:b/>
                <w:bCs/>
                <w:sz w:val="18"/>
                <w:szCs w:val="18"/>
              </w:rPr>
            </w:pPr>
            <w:r w:rsidRPr="00226158">
              <w:rPr>
                <w:rFonts w:ascii="Arial" w:hAnsi="Arial"/>
                <w:b/>
                <w:bCs/>
                <w:sz w:val="18"/>
                <w:szCs w:val="18"/>
              </w:rPr>
              <w:t>Content</w:t>
            </w:r>
          </w:p>
        </w:tc>
        <w:tc>
          <w:tcPr>
            <w:tcW w:w="4301" w:type="dxa"/>
            <w:tcBorders>
              <w:top w:val="single" w:sz="4" w:space="0" w:color="auto"/>
              <w:left w:val="nil"/>
              <w:bottom w:val="single" w:sz="4" w:space="0" w:color="auto"/>
              <w:right w:val="single" w:sz="4" w:space="0" w:color="auto"/>
            </w:tcBorders>
            <w:hideMark/>
          </w:tcPr>
          <w:p w14:paraId="34AFA7AB" w14:textId="77777777" w:rsidR="00285CEB" w:rsidRPr="00226158" w:rsidRDefault="00285CEB" w:rsidP="00285CEB">
            <w:pPr>
              <w:keepNext/>
              <w:keepLines/>
              <w:widowControl w:val="0"/>
              <w:spacing w:after="0"/>
              <w:jc w:val="center"/>
              <w:rPr>
                <w:rFonts w:ascii="Arial" w:hAnsi="Arial"/>
                <w:sz w:val="18"/>
                <w:szCs w:val="18"/>
              </w:rPr>
            </w:pPr>
            <w:r w:rsidRPr="00226158">
              <w:rPr>
                <w:rFonts w:ascii="Arial" w:hAnsi="Arial"/>
                <w:b/>
                <w:bCs/>
                <w:sz w:val="18"/>
                <w:szCs w:val="18"/>
              </w:rPr>
              <w:t>Further restrictions/Comments</w:t>
            </w:r>
          </w:p>
        </w:tc>
      </w:tr>
      <w:tr w:rsidR="00285CEB" w:rsidRPr="00226158" w14:paraId="3CA90F5B"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53F1FC0E" w14:textId="77777777" w:rsidR="00285CEB" w:rsidRPr="00226158" w:rsidRDefault="00285CEB" w:rsidP="00285CEB">
            <w:pPr>
              <w:keepNext/>
              <w:keepLines/>
              <w:widowControl w:val="0"/>
              <w:spacing w:after="0"/>
              <w:rPr>
                <w:rFonts w:ascii="Arial" w:hAnsi="Arial"/>
                <w:sz w:val="18"/>
                <w:szCs w:val="18"/>
              </w:rPr>
            </w:pPr>
            <w:r w:rsidRPr="00226158">
              <w:rPr>
                <w:rFonts w:ascii="Arial" w:hAnsi="Arial"/>
                <w:sz w:val="18"/>
                <w:szCs w:val="18"/>
              </w:rPr>
              <w:t>&lt;</w:t>
            </w:r>
            <w:proofErr w:type="spellStart"/>
            <w:r w:rsidRPr="00226158">
              <w:rPr>
                <w:rFonts w:ascii="Arial" w:hAnsi="Arial"/>
                <w:sz w:val="18"/>
                <w:szCs w:val="18"/>
              </w:rPr>
              <w:t>simservs</w:t>
            </w:r>
            <w:proofErr w:type="spellEnd"/>
            <w:r w:rsidRPr="00226158">
              <w:rPr>
                <w:rFonts w:ascii="Arial" w:hAnsi="Arial"/>
                <w:sz w:val="18"/>
                <w:szCs w:val="18"/>
              </w:rPr>
              <w:br/>
            </w:r>
            <w:r w:rsidRPr="00226158">
              <w:rPr>
                <w:rFonts w:ascii="Arial" w:hAnsi="Arial"/>
                <w:sz w:val="18"/>
                <w:szCs w:val="18"/>
              </w:rPr>
              <w:tab/>
            </w:r>
            <w:proofErr w:type="spellStart"/>
            <w:r w:rsidRPr="00226158">
              <w:rPr>
                <w:rFonts w:ascii="Arial" w:hAnsi="Arial"/>
                <w:sz w:val="18"/>
                <w:szCs w:val="18"/>
              </w:rPr>
              <w:t>xmlns</w:t>
            </w:r>
            <w:proofErr w:type="spellEnd"/>
            <w:r w:rsidRPr="00226158">
              <w:rPr>
                <w:rFonts w:ascii="Arial" w:hAnsi="Arial"/>
                <w:sz w:val="18"/>
                <w:szCs w:val="18"/>
              </w:rPr>
              <w:t>=http://uri.etsi.org/ngn/params/xml/simservs/xcap</w:t>
            </w:r>
            <w:r w:rsidRPr="00226158">
              <w:rPr>
                <w:rFonts w:ascii="Arial" w:hAnsi="Arial"/>
                <w:sz w:val="18"/>
                <w:szCs w:val="18"/>
              </w:rPr>
              <w:br/>
            </w:r>
            <w:r w:rsidRPr="00226158">
              <w:rPr>
                <w:rFonts w:ascii="Arial" w:hAnsi="Arial"/>
                <w:sz w:val="18"/>
                <w:szCs w:val="18"/>
              </w:rPr>
              <w:tab/>
            </w:r>
            <w:proofErr w:type="spellStart"/>
            <w:r w:rsidRPr="00226158">
              <w:rPr>
                <w:rFonts w:ascii="Arial" w:hAnsi="Arial"/>
                <w:sz w:val="18"/>
                <w:szCs w:val="18"/>
              </w:rPr>
              <w:t>xmlns:cp</w:t>
            </w:r>
            <w:proofErr w:type="spellEnd"/>
            <w:r w:rsidRPr="00226158">
              <w:rPr>
                <w:rFonts w:ascii="Arial" w:hAnsi="Arial"/>
                <w:sz w:val="18"/>
                <w:szCs w:val="18"/>
              </w:rPr>
              <w:t>="</w:t>
            </w:r>
            <w:proofErr w:type="spellStart"/>
            <w:r w:rsidRPr="00226158">
              <w:rPr>
                <w:rFonts w:ascii="Arial" w:hAnsi="Arial"/>
                <w:sz w:val="18"/>
                <w:szCs w:val="18"/>
              </w:rPr>
              <w:t>urn:ietf:params:xml:ns:common-policy</w:t>
            </w:r>
            <w:proofErr w:type="spellEnd"/>
            <w:r w:rsidRPr="00226158">
              <w:rPr>
                <w:rFonts w:ascii="Arial" w:hAnsi="Arial"/>
                <w:sz w:val="18"/>
                <w:szCs w:val="18"/>
              </w:rPr>
              <w:t>"</w:t>
            </w:r>
            <w:r w:rsidRPr="00226158">
              <w:rPr>
                <w:rFonts w:ascii="Arial" w:hAnsi="Arial"/>
                <w:sz w:val="18"/>
                <w:szCs w:val="18"/>
              </w:rPr>
              <w:br/>
            </w:r>
            <w:r w:rsidRPr="00226158">
              <w:rPr>
                <w:rFonts w:ascii="Arial" w:hAnsi="Arial"/>
                <w:sz w:val="18"/>
                <w:szCs w:val="18"/>
              </w:rPr>
              <w:tab/>
            </w:r>
            <w:proofErr w:type="spellStart"/>
            <w:r w:rsidRPr="00226158">
              <w:rPr>
                <w:rFonts w:ascii="Arial" w:hAnsi="Arial"/>
                <w:sz w:val="18"/>
                <w:szCs w:val="18"/>
              </w:rPr>
              <w:t>xmlns:ocp</w:t>
            </w:r>
            <w:proofErr w:type="spellEnd"/>
            <w:r w:rsidRPr="00226158">
              <w:rPr>
                <w:rFonts w:ascii="Arial" w:hAnsi="Arial"/>
                <w:sz w:val="18"/>
                <w:szCs w:val="18"/>
              </w:rPr>
              <w:t>="</w:t>
            </w:r>
            <w:proofErr w:type="spellStart"/>
            <w:r w:rsidRPr="00226158">
              <w:rPr>
                <w:rFonts w:ascii="Arial" w:hAnsi="Arial"/>
                <w:sz w:val="18"/>
                <w:szCs w:val="18"/>
              </w:rPr>
              <w:t>urn:oma:xml:xdm:common-policy</w:t>
            </w:r>
            <w:proofErr w:type="spellEnd"/>
            <w:r w:rsidRPr="00226158">
              <w:rPr>
                <w:rFonts w:ascii="Arial" w:hAnsi="Arial"/>
                <w:sz w:val="18"/>
                <w:szCs w:val="18"/>
              </w:rPr>
              <w:t>"&gt;</w:t>
            </w:r>
          </w:p>
        </w:tc>
        <w:tc>
          <w:tcPr>
            <w:tcW w:w="4301" w:type="dxa"/>
            <w:tcBorders>
              <w:top w:val="single" w:sz="4" w:space="0" w:color="auto"/>
              <w:left w:val="nil"/>
              <w:bottom w:val="single" w:sz="4" w:space="0" w:color="auto"/>
              <w:right w:val="single" w:sz="4" w:space="0" w:color="auto"/>
            </w:tcBorders>
          </w:tcPr>
          <w:p w14:paraId="055F861F" w14:textId="77777777" w:rsidR="00285CEB" w:rsidRPr="00226158" w:rsidRDefault="00285CEB" w:rsidP="00285CEB">
            <w:pPr>
              <w:keepNext/>
              <w:keepLines/>
              <w:widowControl w:val="0"/>
              <w:spacing w:after="0"/>
              <w:rPr>
                <w:rFonts w:ascii="Arial" w:hAnsi="Arial"/>
                <w:sz w:val="18"/>
                <w:szCs w:val="18"/>
              </w:rPr>
            </w:pPr>
          </w:p>
        </w:tc>
      </w:tr>
      <w:tr w:rsidR="00285CEB" w:rsidRPr="00226158" w14:paraId="77CD0C9B"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3CBEE376" w14:textId="77777777" w:rsidR="00285CEB" w:rsidRPr="00226158" w:rsidRDefault="00285CEB" w:rsidP="00285CEB">
            <w:pPr>
              <w:keepNext/>
              <w:keepLines/>
              <w:widowControl w:val="0"/>
              <w:spacing w:after="0"/>
              <w:rPr>
                <w:rFonts w:ascii="Arial" w:hAnsi="Arial"/>
                <w:sz w:val="18"/>
                <w:szCs w:val="18"/>
              </w:rPr>
            </w:pPr>
            <w:r w:rsidRPr="00226158">
              <w:rPr>
                <w:rFonts w:ascii="Arial" w:hAnsi="Arial"/>
                <w:sz w:val="18"/>
                <w:szCs w:val="18"/>
              </w:rPr>
              <w:t xml:space="preserve">  &lt;</w:t>
            </w:r>
            <w:r w:rsidRPr="00226158">
              <w:rPr>
                <w:rFonts w:ascii="Arial" w:hAnsi="Arial"/>
                <w:sz w:val="18"/>
              </w:rPr>
              <w:t xml:space="preserve"> incoming-communication-barring</w:t>
            </w:r>
            <w:r w:rsidRPr="00226158">
              <w:rPr>
                <w:rFonts w:ascii="Arial" w:hAnsi="Arial"/>
                <w:sz w:val="18"/>
                <w:szCs w:val="18"/>
              </w:rPr>
              <w:t xml:space="preserve"> active="true" &gt;</w:t>
            </w:r>
          </w:p>
        </w:tc>
        <w:tc>
          <w:tcPr>
            <w:tcW w:w="4301" w:type="dxa"/>
            <w:tcBorders>
              <w:top w:val="single" w:sz="4" w:space="0" w:color="auto"/>
              <w:left w:val="nil"/>
              <w:bottom w:val="single" w:sz="4" w:space="0" w:color="auto"/>
              <w:right w:val="single" w:sz="4" w:space="0" w:color="auto"/>
            </w:tcBorders>
            <w:hideMark/>
          </w:tcPr>
          <w:p w14:paraId="0228F1B3" w14:textId="77777777" w:rsidR="00285CEB" w:rsidRPr="00226158" w:rsidRDefault="00285CEB" w:rsidP="00285CEB">
            <w:pPr>
              <w:keepNext/>
              <w:keepLines/>
              <w:widowControl w:val="0"/>
              <w:spacing w:after="0"/>
              <w:rPr>
                <w:rFonts w:ascii="Arial" w:hAnsi="Arial"/>
                <w:sz w:val="18"/>
                <w:szCs w:val="18"/>
              </w:rPr>
            </w:pPr>
            <w:r w:rsidRPr="00226158">
              <w:rPr>
                <w:rFonts w:ascii="Arial" w:hAnsi="Arial"/>
                <w:sz w:val="18"/>
                <w:szCs w:val="18"/>
              </w:rPr>
              <w:t>the "active" attribute may not be present but if present it is set to "true"</w:t>
            </w:r>
          </w:p>
        </w:tc>
      </w:tr>
      <w:tr w:rsidR="00285CEB" w:rsidRPr="00226158" w14:paraId="57C6EAA2"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10699970" w14:textId="77777777" w:rsidR="00285CEB" w:rsidRPr="00226158" w:rsidRDefault="00285CEB" w:rsidP="00285CEB">
            <w:pPr>
              <w:keepNext/>
              <w:keepLines/>
              <w:widowControl w:val="0"/>
              <w:spacing w:after="0"/>
              <w:rPr>
                <w:rFonts w:ascii="Arial" w:hAnsi="Arial"/>
                <w:sz w:val="18"/>
                <w:szCs w:val="18"/>
              </w:rPr>
            </w:pPr>
            <w:r w:rsidRPr="00226158">
              <w:rPr>
                <w:rFonts w:ascii="Arial" w:hAnsi="Arial"/>
                <w:sz w:val="18"/>
                <w:szCs w:val="18"/>
              </w:rPr>
              <w:t xml:space="preserve">    &lt;</w:t>
            </w:r>
            <w:proofErr w:type="spellStart"/>
            <w:r w:rsidRPr="00226158">
              <w:rPr>
                <w:rFonts w:ascii="Arial" w:hAnsi="Arial"/>
                <w:sz w:val="18"/>
                <w:szCs w:val="18"/>
              </w:rPr>
              <w:t>cp:ruleset</w:t>
            </w:r>
            <w:proofErr w:type="spellEnd"/>
            <w:r w:rsidRPr="00226158">
              <w:rPr>
                <w:rFonts w:ascii="Arial" w:hAnsi="Arial"/>
                <w:sz w:val="18"/>
                <w:szCs w:val="18"/>
              </w:rPr>
              <w:t>&gt;</w:t>
            </w:r>
          </w:p>
        </w:tc>
        <w:tc>
          <w:tcPr>
            <w:tcW w:w="4301" w:type="dxa"/>
            <w:tcBorders>
              <w:top w:val="single" w:sz="4" w:space="0" w:color="auto"/>
              <w:left w:val="nil"/>
              <w:bottom w:val="single" w:sz="4" w:space="0" w:color="auto"/>
              <w:right w:val="single" w:sz="4" w:space="0" w:color="auto"/>
            </w:tcBorders>
          </w:tcPr>
          <w:p w14:paraId="3E30234C" w14:textId="77777777" w:rsidR="00285CEB" w:rsidRPr="00226158" w:rsidRDefault="00285CEB" w:rsidP="00285CEB">
            <w:pPr>
              <w:keepNext/>
              <w:keepLines/>
              <w:widowControl w:val="0"/>
              <w:spacing w:after="0"/>
              <w:rPr>
                <w:rFonts w:ascii="Arial" w:hAnsi="Arial"/>
                <w:sz w:val="18"/>
                <w:szCs w:val="18"/>
                <w:lang w:eastAsia="zh-CN"/>
              </w:rPr>
            </w:pPr>
          </w:p>
        </w:tc>
      </w:tr>
      <w:tr w:rsidR="00285CEB" w:rsidRPr="00226158" w14:paraId="2AC5CF49"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05242265" w14:textId="77777777" w:rsidR="00285CEB" w:rsidRPr="00226158" w:rsidRDefault="00285CEB" w:rsidP="00285CEB">
            <w:pPr>
              <w:keepNext/>
              <w:keepLines/>
              <w:widowControl w:val="0"/>
              <w:spacing w:after="0"/>
              <w:rPr>
                <w:rFonts w:ascii="Arial" w:hAnsi="Arial"/>
                <w:sz w:val="18"/>
                <w:szCs w:val="18"/>
              </w:rPr>
            </w:pPr>
            <w:r w:rsidRPr="00226158">
              <w:rPr>
                <w:rFonts w:ascii="Arial" w:hAnsi="Arial"/>
                <w:sz w:val="18"/>
                <w:szCs w:val="18"/>
              </w:rPr>
              <w:t xml:space="preserve">      &lt;</w:t>
            </w:r>
            <w:proofErr w:type="spellStart"/>
            <w:r w:rsidRPr="00226158">
              <w:rPr>
                <w:rFonts w:ascii="Arial" w:hAnsi="Arial"/>
                <w:sz w:val="18"/>
                <w:szCs w:val="18"/>
              </w:rPr>
              <w:t>cp:rule</w:t>
            </w:r>
            <w:proofErr w:type="spellEnd"/>
            <w:r w:rsidRPr="00226158">
              <w:rPr>
                <w:rFonts w:ascii="Arial" w:hAnsi="Arial"/>
                <w:sz w:val="18"/>
                <w:szCs w:val="18"/>
              </w:rPr>
              <w:t xml:space="preserve"> id=rule1&gt;</w:t>
            </w:r>
          </w:p>
        </w:tc>
        <w:tc>
          <w:tcPr>
            <w:tcW w:w="4301" w:type="dxa"/>
            <w:tcBorders>
              <w:top w:val="single" w:sz="4" w:space="0" w:color="auto"/>
              <w:left w:val="nil"/>
              <w:bottom w:val="single" w:sz="4" w:space="0" w:color="auto"/>
              <w:right w:val="single" w:sz="4" w:space="0" w:color="auto"/>
            </w:tcBorders>
            <w:hideMark/>
          </w:tcPr>
          <w:p w14:paraId="5648327D" w14:textId="77777777" w:rsidR="00285CEB" w:rsidRPr="00226158" w:rsidRDefault="00285CEB" w:rsidP="00285CEB">
            <w:pPr>
              <w:keepNext/>
              <w:keepLines/>
              <w:widowControl w:val="0"/>
              <w:spacing w:after="0"/>
              <w:rPr>
                <w:rFonts w:ascii="Arial" w:hAnsi="Arial"/>
                <w:sz w:val="18"/>
                <w:szCs w:val="18"/>
              </w:rPr>
            </w:pPr>
            <w:r w:rsidRPr="00226158">
              <w:rPr>
                <w:rFonts w:ascii="Arial" w:hAnsi="Arial"/>
                <w:sz w:val="18"/>
                <w:szCs w:val="18"/>
              </w:rPr>
              <w:t>first rule</w:t>
            </w:r>
          </w:p>
        </w:tc>
      </w:tr>
      <w:tr w:rsidR="00285CEB" w:rsidRPr="00226158" w14:paraId="0CFF033F"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01ADF040" w14:textId="77777777" w:rsidR="00285CEB" w:rsidRPr="00226158" w:rsidRDefault="00285CEB" w:rsidP="00285CEB">
            <w:pPr>
              <w:keepNext/>
              <w:keepLines/>
              <w:widowControl w:val="0"/>
              <w:spacing w:after="0"/>
              <w:rPr>
                <w:rFonts w:ascii="Arial" w:hAnsi="Arial"/>
                <w:sz w:val="18"/>
                <w:szCs w:val="18"/>
              </w:rPr>
            </w:pPr>
            <w:r w:rsidRPr="00226158">
              <w:rPr>
                <w:rFonts w:ascii="Arial" w:hAnsi="Arial"/>
                <w:sz w:val="18"/>
                <w:szCs w:val="18"/>
              </w:rPr>
              <w:t xml:space="preserve">        &lt;</w:t>
            </w:r>
            <w:proofErr w:type="spellStart"/>
            <w:r w:rsidRPr="00226158">
              <w:rPr>
                <w:rFonts w:ascii="Arial" w:hAnsi="Arial"/>
                <w:sz w:val="18"/>
                <w:szCs w:val="18"/>
              </w:rPr>
              <w:t>cp:conditions</w:t>
            </w:r>
            <w:proofErr w:type="spellEnd"/>
            <w:r w:rsidRPr="00226158">
              <w:rPr>
                <w:rFonts w:ascii="Arial" w:hAnsi="Arial"/>
                <w:sz w:val="18"/>
                <w:szCs w:val="18"/>
              </w:rPr>
              <w:t>&gt;</w:t>
            </w:r>
          </w:p>
        </w:tc>
        <w:tc>
          <w:tcPr>
            <w:tcW w:w="4301" w:type="dxa"/>
            <w:tcBorders>
              <w:top w:val="single" w:sz="4" w:space="0" w:color="auto"/>
              <w:left w:val="nil"/>
              <w:bottom w:val="single" w:sz="4" w:space="0" w:color="auto"/>
              <w:right w:val="single" w:sz="4" w:space="0" w:color="auto"/>
            </w:tcBorders>
            <w:hideMark/>
          </w:tcPr>
          <w:p w14:paraId="08E67ABB" w14:textId="77777777" w:rsidR="00285CEB" w:rsidRPr="00226158" w:rsidRDefault="00285CEB" w:rsidP="00285CEB">
            <w:pPr>
              <w:rPr>
                <w:rFonts w:ascii="Arial" w:hAnsi="Arial"/>
                <w:sz w:val="18"/>
                <w:szCs w:val="18"/>
              </w:rPr>
            </w:pPr>
          </w:p>
        </w:tc>
      </w:tr>
      <w:tr w:rsidR="00285CEB" w:rsidRPr="00226158" w14:paraId="74C785C1"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2E2C51E8" w14:textId="77777777" w:rsidR="00285CEB" w:rsidRPr="00226158" w:rsidRDefault="00285CEB" w:rsidP="00285CEB">
            <w:pPr>
              <w:pStyle w:val="TAL"/>
              <w:rPr>
                <w:szCs w:val="18"/>
              </w:rPr>
            </w:pPr>
            <w:r w:rsidRPr="00226158">
              <w:t xml:space="preserve">          &lt;rule-deactivated/&gt;</w:t>
            </w:r>
          </w:p>
        </w:tc>
        <w:tc>
          <w:tcPr>
            <w:tcW w:w="4301" w:type="dxa"/>
            <w:tcBorders>
              <w:top w:val="single" w:sz="4" w:space="0" w:color="auto"/>
              <w:left w:val="nil"/>
              <w:bottom w:val="single" w:sz="4" w:space="0" w:color="auto"/>
              <w:right w:val="single" w:sz="4" w:space="0" w:color="auto"/>
            </w:tcBorders>
            <w:hideMark/>
          </w:tcPr>
          <w:p w14:paraId="754F0D8B" w14:textId="77777777" w:rsidR="00285CEB" w:rsidRPr="00226158" w:rsidRDefault="00285CEB" w:rsidP="00285CEB">
            <w:pPr>
              <w:pStyle w:val="TAL"/>
              <w:rPr>
                <w:szCs w:val="18"/>
              </w:rPr>
            </w:pPr>
            <w:r w:rsidRPr="00226158">
              <w:t>containing a &lt;rule-deactivated&gt; element</w:t>
            </w:r>
          </w:p>
        </w:tc>
      </w:tr>
      <w:tr w:rsidR="00285CEB" w:rsidRPr="00226158" w14:paraId="43FFEC5D"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25632B7C" w14:textId="77777777" w:rsidR="00285CEB" w:rsidRPr="00226158" w:rsidRDefault="00285CEB" w:rsidP="00285CEB">
            <w:pPr>
              <w:keepNext/>
              <w:keepLines/>
              <w:widowControl w:val="0"/>
              <w:spacing w:after="0"/>
              <w:rPr>
                <w:rFonts w:ascii="Arial" w:hAnsi="Arial"/>
                <w:sz w:val="18"/>
                <w:szCs w:val="18"/>
              </w:rPr>
            </w:pPr>
            <w:r w:rsidRPr="00226158">
              <w:rPr>
                <w:rFonts w:ascii="Arial" w:hAnsi="Arial"/>
                <w:sz w:val="18"/>
                <w:szCs w:val="18"/>
              </w:rPr>
              <w:t xml:space="preserve">        &lt;/</w:t>
            </w:r>
            <w:proofErr w:type="spellStart"/>
            <w:r w:rsidRPr="00226158">
              <w:rPr>
                <w:rFonts w:ascii="Arial" w:hAnsi="Arial"/>
                <w:sz w:val="18"/>
                <w:szCs w:val="18"/>
              </w:rPr>
              <w:t>cp:conditions</w:t>
            </w:r>
            <w:proofErr w:type="spellEnd"/>
            <w:r w:rsidRPr="00226158">
              <w:rPr>
                <w:rFonts w:ascii="Arial" w:hAnsi="Arial"/>
                <w:sz w:val="18"/>
                <w:szCs w:val="18"/>
              </w:rPr>
              <w:t>&gt;</w:t>
            </w:r>
          </w:p>
        </w:tc>
        <w:tc>
          <w:tcPr>
            <w:tcW w:w="4301" w:type="dxa"/>
            <w:tcBorders>
              <w:top w:val="single" w:sz="4" w:space="0" w:color="auto"/>
              <w:left w:val="nil"/>
              <w:bottom w:val="single" w:sz="4" w:space="0" w:color="auto"/>
              <w:right w:val="single" w:sz="4" w:space="0" w:color="auto"/>
            </w:tcBorders>
          </w:tcPr>
          <w:p w14:paraId="6887FCF3" w14:textId="77777777" w:rsidR="00285CEB" w:rsidRPr="00226158" w:rsidRDefault="00285CEB" w:rsidP="00285CEB">
            <w:pPr>
              <w:keepNext/>
              <w:keepLines/>
              <w:widowControl w:val="0"/>
              <w:spacing w:after="0"/>
              <w:rPr>
                <w:rFonts w:ascii="Arial" w:hAnsi="Arial"/>
                <w:sz w:val="18"/>
                <w:szCs w:val="18"/>
              </w:rPr>
            </w:pPr>
          </w:p>
        </w:tc>
      </w:tr>
      <w:tr w:rsidR="00285CEB" w:rsidRPr="00226158" w14:paraId="50DFD8A1"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4C1B8FD0" w14:textId="77777777" w:rsidR="00285CEB" w:rsidRPr="00226158" w:rsidRDefault="00285CEB" w:rsidP="00285CEB">
            <w:pPr>
              <w:keepNext/>
              <w:keepLines/>
              <w:widowControl w:val="0"/>
              <w:spacing w:after="0"/>
              <w:rPr>
                <w:rFonts w:ascii="Arial" w:hAnsi="Arial"/>
                <w:sz w:val="18"/>
                <w:szCs w:val="18"/>
              </w:rPr>
            </w:pPr>
            <w:r w:rsidRPr="00226158">
              <w:rPr>
                <w:rFonts w:ascii="Arial" w:hAnsi="Arial"/>
                <w:sz w:val="18"/>
                <w:szCs w:val="18"/>
              </w:rPr>
              <w:t xml:space="preserve">        &lt;</w:t>
            </w:r>
            <w:proofErr w:type="spellStart"/>
            <w:r w:rsidRPr="00226158">
              <w:rPr>
                <w:rFonts w:ascii="Arial" w:hAnsi="Arial"/>
                <w:sz w:val="18"/>
                <w:szCs w:val="18"/>
              </w:rPr>
              <w:t>cp:actions</w:t>
            </w:r>
            <w:proofErr w:type="spellEnd"/>
            <w:r w:rsidRPr="00226158">
              <w:rPr>
                <w:rFonts w:ascii="Arial" w:hAnsi="Arial"/>
                <w:sz w:val="18"/>
                <w:szCs w:val="18"/>
              </w:rPr>
              <w:t>&gt;</w:t>
            </w:r>
          </w:p>
        </w:tc>
        <w:tc>
          <w:tcPr>
            <w:tcW w:w="4301" w:type="dxa"/>
            <w:tcBorders>
              <w:top w:val="single" w:sz="4" w:space="0" w:color="auto"/>
              <w:left w:val="nil"/>
              <w:bottom w:val="single" w:sz="4" w:space="0" w:color="auto"/>
              <w:right w:val="single" w:sz="4" w:space="0" w:color="auto"/>
            </w:tcBorders>
          </w:tcPr>
          <w:p w14:paraId="58690B35" w14:textId="77777777" w:rsidR="00285CEB" w:rsidRPr="00226158" w:rsidRDefault="00285CEB" w:rsidP="00285CEB">
            <w:pPr>
              <w:keepNext/>
              <w:keepLines/>
              <w:widowControl w:val="0"/>
              <w:spacing w:after="0"/>
              <w:rPr>
                <w:rFonts w:ascii="Arial" w:hAnsi="Arial"/>
                <w:sz w:val="18"/>
                <w:szCs w:val="18"/>
              </w:rPr>
            </w:pPr>
          </w:p>
        </w:tc>
      </w:tr>
      <w:tr w:rsidR="00285CEB" w:rsidRPr="00226158" w14:paraId="720BB567"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3686734D" w14:textId="77777777" w:rsidR="00285CEB" w:rsidRPr="00226158" w:rsidRDefault="00285CEB" w:rsidP="00285CEB">
            <w:pPr>
              <w:keepNext/>
              <w:keepLines/>
              <w:widowControl w:val="0"/>
              <w:spacing w:after="0"/>
              <w:rPr>
                <w:rFonts w:ascii="Arial" w:hAnsi="Arial"/>
                <w:sz w:val="18"/>
                <w:szCs w:val="18"/>
              </w:rPr>
            </w:pPr>
            <w:r w:rsidRPr="00226158">
              <w:rPr>
                <w:rFonts w:ascii="Arial" w:hAnsi="Arial"/>
                <w:sz w:val="18"/>
                <w:szCs w:val="18"/>
              </w:rPr>
              <w:t xml:space="preserve">          &lt;allow&gt;</w:t>
            </w:r>
            <w:r w:rsidRPr="00226158">
              <w:rPr>
                <w:rFonts w:ascii="Arial" w:hAnsi="Arial"/>
                <w:b/>
                <w:bCs/>
                <w:sz w:val="18"/>
                <w:szCs w:val="18"/>
              </w:rPr>
              <w:t>false</w:t>
            </w:r>
            <w:r w:rsidRPr="00226158">
              <w:rPr>
                <w:rFonts w:ascii="Arial" w:hAnsi="Arial"/>
                <w:sz w:val="18"/>
                <w:szCs w:val="18"/>
              </w:rPr>
              <w:t xml:space="preserve">&lt;/allow&gt; </w:t>
            </w:r>
          </w:p>
        </w:tc>
        <w:tc>
          <w:tcPr>
            <w:tcW w:w="4301" w:type="dxa"/>
            <w:tcBorders>
              <w:top w:val="single" w:sz="4" w:space="0" w:color="auto"/>
              <w:left w:val="nil"/>
              <w:bottom w:val="single" w:sz="4" w:space="0" w:color="auto"/>
              <w:right w:val="single" w:sz="4" w:space="0" w:color="auto"/>
            </w:tcBorders>
          </w:tcPr>
          <w:p w14:paraId="5F023081" w14:textId="77777777" w:rsidR="00285CEB" w:rsidRPr="00226158" w:rsidRDefault="00285CEB" w:rsidP="00285CEB">
            <w:pPr>
              <w:keepNext/>
              <w:keepLines/>
              <w:widowControl w:val="0"/>
              <w:spacing w:after="0"/>
              <w:rPr>
                <w:rFonts w:ascii="Arial" w:hAnsi="Arial"/>
                <w:sz w:val="18"/>
                <w:szCs w:val="18"/>
              </w:rPr>
            </w:pPr>
          </w:p>
        </w:tc>
      </w:tr>
      <w:tr w:rsidR="00285CEB" w:rsidRPr="00226158" w14:paraId="4A15C26D"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463B29E0" w14:textId="77777777" w:rsidR="00285CEB" w:rsidRPr="00226158" w:rsidRDefault="00285CEB" w:rsidP="00285CEB">
            <w:pPr>
              <w:keepNext/>
              <w:keepLines/>
              <w:widowControl w:val="0"/>
              <w:spacing w:after="0"/>
              <w:rPr>
                <w:rFonts w:ascii="Arial" w:hAnsi="Arial"/>
                <w:sz w:val="18"/>
                <w:szCs w:val="18"/>
              </w:rPr>
            </w:pPr>
            <w:r w:rsidRPr="00226158">
              <w:rPr>
                <w:rFonts w:ascii="Arial" w:hAnsi="Arial"/>
                <w:sz w:val="18"/>
                <w:szCs w:val="18"/>
              </w:rPr>
              <w:t xml:space="preserve">        &lt;/</w:t>
            </w:r>
            <w:proofErr w:type="spellStart"/>
            <w:r w:rsidRPr="00226158">
              <w:rPr>
                <w:rFonts w:ascii="Arial" w:hAnsi="Arial"/>
                <w:sz w:val="18"/>
                <w:szCs w:val="18"/>
              </w:rPr>
              <w:t>cp:actions</w:t>
            </w:r>
            <w:proofErr w:type="spellEnd"/>
            <w:r w:rsidRPr="00226158">
              <w:rPr>
                <w:rFonts w:ascii="Arial" w:hAnsi="Arial"/>
                <w:sz w:val="18"/>
                <w:szCs w:val="18"/>
              </w:rPr>
              <w:t>&gt;</w:t>
            </w:r>
          </w:p>
        </w:tc>
        <w:tc>
          <w:tcPr>
            <w:tcW w:w="4301" w:type="dxa"/>
            <w:tcBorders>
              <w:top w:val="single" w:sz="4" w:space="0" w:color="auto"/>
              <w:left w:val="nil"/>
              <w:bottom w:val="single" w:sz="4" w:space="0" w:color="auto"/>
              <w:right w:val="single" w:sz="4" w:space="0" w:color="auto"/>
            </w:tcBorders>
          </w:tcPr>
          <w:p w14:paraId="66C26125" w14:textId="77777777" w:rsidR="00285CEB" w:rsidRPr="00226158" w:rsidRDefault="00285CEB" w:rsidP="00285CEB">
            <w:pPr>
              <w:keepNext/>
              <w:keepLines/>
              <w:widowControl w:val="0"/>
              <w:spacing w:after="0"/>
              <w:rPr>
                <w:rFonts w:ascii="Arial" w:hAnsi="Arial"/>
                <w:sz w:val="18"/>
                <w:szCs w:val="18"/>
              </w:rPr>
            </w:pPr>
          </w:p>
        </w:tc>
      </w:tr>
      <w:tr w:rsidR="00285CEB" w:rsidRPr="00226158" w14:paraId="579C0DFE"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3FD09E59" w14:textId="77777777" w:rsidR="00285CEB" w:rsidRPr="00226158" w:rsidRDefault="00285CEB" w:rsidP="00285CEB">
            <w:pPr>
              <w:keepNext/>
              <w:keepLines/>
              <w:widowControl w:val="0"/>
              <w:spacing w:after="0"/>
              <w:rPr>
                <w:rFonts w:ascii="Arial" w:hAnsi="Arial"/>
                <w:sz w:val="18"/>
                <w:szCs w:val="18"/>
              </w:rPr>
            </w:pPr>
            <w:r w:rsidRPr="00226158">
              <w:rPr>
                <w:rFonts w:ascii="Arial" w:hAnsi="Arial"/>
                <w:sz w:val="18"/>
                <w:szCs w:val="18"/>
              </w:rPr>
              <w:t xml:space="preserve">      &lt;/</w:t>
            </w:r>
            <w:proofErr w:type="spellStart"/>
            <w:r w:rsidRPr="00226158">
              <w:rPr>
                <w:rFonts w:ascii="Arial" w:hAnsi="Arial"/>
                <w:sz w:val="18"/>
                <w:szCs w:val="18"/>
              </w:rPr>
              <w:t>cp:rule</w:t>
            </w:r>
            <w:proofErr w:type="spellEnd"/>
            <w:r w:rsidRPr="00226158">
              <w:rPr>
                <w:rFonts w:ascii="Arial" w:hAnsi="Arial"/>
                <w:sz w:val="18"/>
                <w:szCs w:val="18"/>
              </w:rPr>
              <w:t>&gt;</w:t>
            </w:r>
          </w:p>
        </w:tc>
        <w:tc>
          <w:tcPr>
            <w:tcW w:w="4301" w:type="dxa"/>
            <w:tcBorders>
              <w:top w:val="single" w:sz="4" w:space="0" w:color="auto"/>
              <w:left w:val="nil"/>
              <w:bottom w:val="single" w:sz="4" w:space="0" w:color="auto"/>
              <w:right w:val="single" w:sz="4" w:space="0" w:color="auto"/>
            </w:tcBorders>
          </w:tcPr>
          <w:p w14:paraId="41579280" w14:textId="77777777" w:rsidR="00285CEB" w:rsidRPr="00226158" w:rsidRDefault="00285CEB" w:rsidP="00285CEB">
            <w:pPr>
              <w:keepNext/>
              <w:keepLines/>
              <w:widowControl w:val="0"/>
              <w:spacing w:after="0"/>
              <w:rPr>
                <w:rFonts w:ascii="Arial" w:hAnsi="Arial"/>
                <w:sz w:val="18"/>
                <w:szCs w:val="18"/>
              </w:rPr>
            </w:pPr>
          </w:p>
        </w:tc>
      </w:tr>
      <w:tr w:rsidR="00285CEB" w:rsidRPr="00226158" w14:paraId="6CF86389"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18D1ACC8" w14:textId="77777777" w:rsidR="00285CEB" w:rsidRPr="00226158" w:rsidRDefault="00285CEB" w:rsidP="00285CEB">
            <w:pPr>
              <w:keepNext/>
              <w:keepLines/>
              <w:widowControl w:val="0"/>
              <w:spacing w:after="0"/>
              <w:rPr>
                <w:rFonts w:ascii="Arial" w:hAnsi="Arial"/>
                <w:sz w:val="18"/>
                <w:szCs w:val="18"/>
              </w:rPr>
            </w:pPr>
            <w:r w:rsidRPr="00226158">
              <w:rPr>
                <w:rFonts w:ascii="Arial" w:hAnsi="Arial"/>
                <w:sz w:val="18"/>
                <w:szCs w:val="18"/>
              </w:rPr>
              <w:t xml:space="preserve">    &lt;/</w:t>
            </w:r>
            <w:proofErr w:type="spellStart"/>
            <w:r w:rsidRPr="00226158">
              <w:rPr>
                <w:rFonts w:ascii="Arial" w:hAnsi="Arial"/>
                <w:sz w:val="18"/>
                <w:szCs w:val="18"/>
              </w:rPr>
              <w:t>cp:ruleset</w:t>
            </w:r>
            <w:proofErr w:type="spellEnd"/>
            <w:r w:rsidRPr="00226158">
              <w:rPr>
                <w:rFonts w:ascii="Arial" w:hAnsi="Arial"/>
                <w:sz w:val="18"/>
                <w:szCs w:val="18"/>
              </w:rPr>
              <w:t>&gt;</w:t>
            </w:r>
          </w:p>
        </w:tc>
        <w:tc>
          <w:tcPr>
            <w:tcW w:w="4301" w:type="dxa"/>
            <w:tcBorders>
              <w:top w:val="single" w:sz="4" w:space="0" w:color="auto"/>
              <w:left w:val="nil"/>
              <w:bottom w:val="single" w:sz="4" w:space="0" w:color="auto"/>
              <w:right w:val="single" w:sz="4" w:space="0" w:color="auto"/>
            </w:tcBorders>
          </w:tcPr>
          <w:p w14:paraId="3EDE3086" w14:textId="77777777" w:rsidR="00285CEB" w:rsidRPr="00226158" w:rsidRDefault="00285CEB" w:rsidP="00285CEB">
            <w:pPr>
              <w:keepNext/>
              <w:keepLines/>
              <w:widowControl w:val="0"/>
              <w:spacing w:after="0"/>
              <w:rPr>
                <w:rFonts w:ascii="Arial" w:hAnsi="Arial"/>
                <w:sz w:val="18"/>
                <w:szCs w:val="18"/>
              </w:rPr>
            </w:pPr>
          </w:p>
        </w:tc>
      </w:tr>
      <w:tr w:rsidR="00285CEB" w:rsidRPr="00226158" w14:paraId="0179D9A8"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100F7D54" w14:textId="77777777" w:rsidR="00285CEB" w:rsidRPr="00226158" w:rsidRDefault="00285CEB" w:rsidP="00285CEB">
            <w:pPr>
              <w:keepNext/>
              <w:keepLines/>
              <w:widowControl w:val="0"/>
              <w:spacing w:after="0"/>
              <w:rPr>
                <w:rFonts w:ascii="Arial" w:hAnsi="Arial"/>
                <w:sz w:val="18"/>
                <w:szCs w:val="18"/>
              </w:rPr>
            </w:pPr>
            <w:r w:rsidRPr="00226158">
              <w:rPr>
                <w:rFonts w:ascii="Arial" w:hAnsi="Arial"/>
                <w:sz w:val="18"/>
                <w:szCs w:val="18"/>
              </w:rPr>
              <w:t xml:space="preserve">  &lt;/incoming-communication-barring&gt;</w:t>
            </w:r>
          </w:p>
        </w:tc>
        <w:tc>
          <w:tcPr>
            <w:tcW w:w="4301" w:type="dxa"/>
            <w:tcBorders>
              <w:top w:val="single" w:sz="4" w:space="0" w:color="auto"/>
              <w:left w:val="nil"/>
              <w:bottom w:val="single" w:sz="4" w:space="0" w:color="auto"/>
              <w:right w:val="single" w:sz="4" w:space="0" w:color="auto"/>
            </w:tcBorders>
          </w:tcPr>
          <w:p w14:paraId="3D47AB0D" w14:textId="77777777" w:rsidR="00285CEB" w:rsidRPr="00226158" w:rsidRDefault="00285CEB" w:rsidP="00285CEB">
            <w:pPr>
              <w:keepNext/>
              <w:keepLines/>
              <w:widowControl w:val="0"/>
              <w:spacing w:after="0"/>
              <w:rPr>
                <w:rFonts w:ascii="Arial" w:hAnsi="Arial"/>
                <w:sz w:val="18"/>
                <w:szCs w:val="18"/>
              </w:rPr>
            </w:pPr>
          </w:p>
        </w:tc>
      </w:tr>
      <w:tr w:rsidR="00285CEB" w:rsidRPr="00226158" w14:paraId="7108806A"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3A9FC3E5" w14:textId="77777777" w:rsidR="00285CEB" w:rsidRPr="00226158" w:rsidRDefault="00285CEB" w:rsidP="00285CEB">
            <w:pPr>
              <w:keepNext/>
              <w:keepLines/>
              <w:widowControl w:val="0"/>
              <w:spacing w:after="0"/>
              <w:rPr>
                <w:rFonts w:ascii="Arial" w:hAnsi="Arial"/>
                <w:sz w:val="18"/>
                <w:szCs w:val="18"/>
              </w:rPr>
            </w:pPr>
            <w:r w:rsidRPr="00226158">
              <w:rPr>
                <w:rFonts w:ascii="Arial" w:hAnsi="Arial"/>
                <w:sz w:val="18"/>
                <w:szCs w:val="18"/>
              </w:rPr>
              <w:t>&lt;/</w:t>
            </w:r>
            <w:proofErr w:type="spellStart"/>
            <w:r w:rsidRPr="00226158">
              <w:rPr>
                <w:rFonts w:ascii="Arial" w:hAnsi="Arial"/>
                <w:sz w:val="18"/>
                <w:szCs w:val="18"/>
              </w:rPr>
              <w:t>simservs</w:t>
            </w:r>
            <w:proofErr w:type="spellEnd"/>
            <w:r w:rsidRPr="00226158">
              <w:rPr>
                <w:rFonts w:ascii="Arial" w:hAnsi="Arial"/>
                <w:sz w:val="18"/>
                <w:szCs w:val="18"/>
              </w:rPr>
              <w:t>&gt;</w:t>
            </w:r>
          </w:p>
        </w:tc>
        <w:tc>
          <w:tcPr>
            <w:tcW w:w="4301" w:type="dxa"/>
            <w:tcBorders>
              <w:top w:val="single" w:sz="4" w:space="0" w:color="auto"/>
              <w:left w:val="nil"/>
              <w:bottom w:val="single" w:sz="4" w:space="0" w:color="auto"/>
              <w:right w:val="single" w:sz="4" w:space="0" w:color="auto"/>
            </w:tcBorders>
          </w:tcPr>
          <w:p w14:paraId="1E2AF512" w14:textId="77777777" w:rsidR="00285CEB" w:rsidRPr="00226158" w:rsidRDefault="00285CEB" w:rsidP="00285CEB">
            <w:pPr>
              <w:keepNext/>
              <w:keepLines/>
              <w:widowControl w:val="0"/>
              <w:spacing w:after="0"/>
              <w:rPr>
                <w:rFonts w:ascii="Arial" w:hAnsi="Arial"/>
                <w:sz w:val="18"/>
                <w:szCs w:val="18"/>
              </w:rPr>
            </w:pPr>
          </w:p>
        </w:tc>
      </w:tr>
    </w:tbl>
    <w:p w14:paraId="6E334A48" w14:textId="77777777" w:rsidR="00285CEB" w:rsidRPr="00226158" w:rsidRDefault="00285CEB" w:rsidP="00285CEB"/>
    <w:p w14:paraId="40B59C06" w14:textId="77777777" w:rsidR="00285CEB" w:rsidRPr="00226158" w:rsidRDefault="00285CEB" w:rsidP="00285CEB">
      <w:pPr>
        <w:pStyle w:val="2"/>
      </w:pPr>
      <w:bookmarkStart w:id="101" w:name="_Toc90889126"/>
      <w:bookmarkStart w:id="102" w:name="_Toc99872630"/>
      <w:bookmarkStart w:id="103" w:name="_Toc138941700"/>
      <w:r w:rsidRPr="00226158">
        <w:rPr>
          <w:rFonts w:eastAsia="MS Gothic"/>
        </w:rPr>
        <w:t>8.18</w:t>
      </w:r>
      <w:r w:rsidRPr="00226158">
        <w:rPr>
          <w:rFonts w:eastAsia="MS Gothic"/>
        </w:rPr>
        <w:tab/>
        <w:t>Barring of All Incoming Calls / except for a specific user / Configuration / 5GS</w:t>
      </w:r>
      <w:bookmarkEnd w:id="46"/>
      <w:bookmarkEnd w:id="54"/>
      <w:bookmarkEnd w:id="55"/>
      <w:bookmarkEnd w:id="56"/>
      <w:bookmarkEnd w:id="57"/>
      <w:bookmarkEnd w:id="58"/>
      <w:bookmarkEnd w:id="59"/>
      <w:bookmarkEnd w:id="101"/>
      <w:bookmarkEnd w:id="102"/>
      <w:bookmarkEnd w:id="103"/>
    </w:p>
    <w:p w14:paraId="122F735D" w14:textId="77777777" w:rsidR="00285CEB" w:rsidRPr="00226158" w:rsidRDefault="00285CEB" w:rsidP="00285CEB">
      <w:pPr>
        <w:pStyle w:val="H6"/>
      </w:pPr>
      <w:bookmarkStart w:id="104" w:name="_Toc51948466"/>
      <w:bookmarkStart w:id="105" w:name="_Toc52162540"/>
      <w:bookmarkStart w:id="106" w:name="_Toc60916179"/>
      <w:r w:rsidRPr="00226158">
        <w:t>8.18.1</w:t>
      </w:r>
      <w:r w:rsidRPr="00226158">
        <w:tab/>
      </w:r>
      <w:r w:rsidRPr="00226158">
        <w:rPr>
          <w:lang w:eastAsia="zh-CN"/>
        </w:rPr>
        <w:t>Test Purpose (TP)</w:t>
      </w:r>
      <w:bookmarkEnd w:id="104"/>
      <w:bookmarkEnd w:id="105"/>
      <w:bookmarkEnd w:id="106"/>
    </w:p>
    <w:p w14:paraId="416980D1" w14:textId="77777777" w:rsidR="00285CEB" w:rsidRPr="00226158" w:rsidRDefault="00285CEB" w:rsidP="00285CEB">
      <w:pPr>
        <w:pStyle w:val="H6"/>
      </w:pPr>
      <w:r w:rsidRPr="00226158">
        <w:t>(1)</w:t>
      </w:r>
    </w:p>
    <w:p w14:paraId="077F9717" w14:textId="77777777" w:rsidR="00285CEB" w:rsidRPr="00226158" w:rsidRDefault="00285CEB" w:rsidP="00285CEB">
      <w:pPr>
        <w:pStyle w:val="PL"/>
        <w:rPr>
          <w:rFonts w:eastAsia="Malgun Gothic"/>
          <w:b/>
        </w:rPr>
      </w:pPr>
      <w:r w:rsidRPr="00226158">
        <w:rPr>
          <w:b/>
        </w:rPr>
        <w:t>with</w:t>
      </w:r>
      <w:r w:rsidRPr="00226158">
        <w:t xml:space="preserve"> { UE being registered to IMS }</w:t>
      </w:r>
    </w:p>
    <w:p w14:paraId="44D3F392" w14:textId="77777777" w:rsidR="00285CEB" w:rsidRPr="00226158" w:rsidRDefault="00285CEB" w:rsidP="00285CEB">
      <w:pPr>
        <w:pStyle w:val="PL"/>
      </w:pPr>
      <w:r w:rsidRPr="00226158">
        <w:rPr>
          <w:b/>
        </w:rPr>
        <w:t>ensure that</w:t>
      </w:r>
      <w:r w:rsidRPr="00226158">
        <w:t xml:space="preserve"> {</w:t>
      </w:r>
    </w:p>
    <w:p w14:paraId="1233F3F2" w14:textId="77777777" w:rsidR="00285CEB" w:rsidRPr="00226158" w:rsidRDefault="00285CEB" w:rsidP="00285CEB">
      <w:pPr>
        <w:pStyle w:val="PL"/>
        <w:rPr>
          <w:rFonts w:eastAsia="Malgun Gothic"/>
        </w:rPr>
      </w:pPr>
      <w:r w:rsidRPr="00226158">
        <w:t xml:space="preserve">  </w:t>
      </w:r>
      <w:r w:rsidRPr="00226158">
        <w:rPr>
          <w:b/>
        </w:rPr>
        <w:t>when</w:t>
      </w:r>
      <w:r w:rsidRPr="00226158">
        <w:t xml:space="preserve"> { </w:t>
      </w:r>
      <w:r w:rsidRPr="00226158">
        <w:rPr>
          <w:iCs/>
        </w:rPr>
        <w:t>UE is made to activate incoming communication barring except for a specific user (ICBESU)</w:t>
      </w:r>
      <w:r w:rsidRPr="00226158">
        <w:t xml:space="preserve"> }</w:t>
      </w:r>
    </w:p>
    <w:p w14:paraId="6E223E76" w14:textId="77777777" w:rsidR="00285CEB" w:rsidRPr="00226158" w:rsidRDefault="00285CEB" w:rsidP="00285CEB">
      <w:pPr>
        <w:pStyle w:val="PL"/>
      </w:pPr>
      <w:r w:rsidRPr="00226158">
        <w:t xml:space="preserve">   </w:t>
      </w:r>
      <w:r w:rsidRPr="00226158">
        <w:rPr>
          <w:b/>
        </w:rPr>
        <w:t>then</w:t>
      </w:r>
      <w:r w:rsidRPr="00226158">
        <w:t xml:space="preserve"> { </w:t>
      </w:r>
      <w:r w:rsidRPr="00226158">
        <w:rPr>
          <w:snapToGrid w:val="0"/>
        </w:rPr>
        <w:t>UE authenticates itself using Digest or GBA</w:t>
      </w:r>
      <w:r w:rsidRPr="00226158">
        <w:t>}</w:t>
      </w:r>
    </w:p>
    <w:p w14:paraId="32C333DF" w14:textId="77777777" w:rsidR="00285CEB" w:rsidRPr="00226158" w:rsidRDefault="00285CEB" w:rsidP="00285CEB">
      <w:pPr>
        <w:pStyle w:val="PL"/>
      </w:pPr>
      <w:r w:rsidRPr="00226158">
        <w:t xml:space="preserve">            }</w:t>
      </w:r>
    </w:p>
    <w:p w14:paraId="05A9C75C" w14:textId="77777777" w:rsidR="00285CEB" w:rsidRPr="00226158" w:rsidRDefault="00285CEB" w:rsidP="00285CEB">
      <w:pPr>
        <w:pStyle w:val="H6"/>
      </w:pPr>
      <w:r w:rsidRPr="00226158">
        <w:t>(2)</w:t>
      </w:r>
    </w:p>
    <w:p w14:paraId="5D51C3A0" w14:textId="77777777" w:rsidR="00285CEB" w:rsidRPr="00226158" w:rsidRDefault="00285CEB" w:rsidP="00285CEB">
      <w:pPr>
        <w:pStyle w:val="PL"/>
        <w:rPr>
          <w:rFonts w:eastAsia="Malgun Gothic"/>
          <w:b/>
        </w:rPr>
      </w:pPr>
      <w:r w:rsidRPr="00226158">
        <w:rPr>
          <w:b/>
        </w:rPr>
        <w:t>with</w:t>
      </w:r>
      <w:r w:rsidRPr="00226158">
        <w:t xml:space="preserve"> { UE having started authentication using Digest or GBA}</w:t>
      </w:r>
    </w:p>
    <w:p w14:paraId="24CABB9A" w14:textId="77777777" w:rsidR="00285CEB" w:rsidRPr="00226158" w:rsidRDefault="00285CEB" w:rsidP="00285CEB">
      <w:pPr>
        <w:pStyle w:val="PL"/>
      </w:pPr>
      <w:r w:rsidRPr="00226158">
        <w:rPr>
          <w:b/>
        </w:rPr>
        <w:t>ensure that</w:t>
      </w:r>
      <w:r w:rsidRPr="00226158">
        <w:t xml:space="preserve"> {</w:t>
      </w:r>
    </w:p>
    <w:p w14:paraId="108BBAB2" w14:textId="77777777" w:rsidR="00285CEB" w:rsidRPr="00226158" w:rsidRDefault="00285CEB" w:rsidP="00285CEB">
      <w:pPr>
        <w:pStyle w:val="PL"/>
        <w:rPr>
          <w:rFonts w:eastAsia="Malgun Gothic"/>
        </w:rPr>
      </w:pPr>
      <w:r w:rsidRPr="00226158">
        <w:t xml:space="preserve">  </w:t>
      </w:r>
      <w:r w:rsidRPr="00226158">
        <w:rPr>
          <w:b/>
        </w:rPr>
        <w:t>when</w:t>
      </w:r>
      <w:r w:rsidRPr="00226158">
        <w:t xml:space="preserve"> { UE receives 200 OK concluding the authentication</w:t>
      </w:r>
      <w:r w:rsidRPr="00226158">
        <w:rPr>
          <w:snapToGrid w:val="0"/>
        </w:rPr>
        <w:t xml:space="preserve"> </w:t>
      </w:r>
      <w:r w:rsidRPr="00226158">
        <w:t>}</w:t>
      </w:r>
    </w:p>
    <w:p w14:paraId="5B85F789" w14:textId="77777777" w:rsidR="00285CEB" w:rsidRPr="00226158" w:rsidRDefault="00285CEB" w:rsidP="00285CEB">
      <w:pPr>
        <w:pStyle w:val="PL"/>
      </w:pPr>
      <w:r w:rsidRPr="00226158">
        <w:t xml:space="preserve">   </w:t>
      </w:r>
      <w:r w:rsidRPr="00226158">
        <w:rPr>
          <w:b/>
        </w:rPr>
        <w:t>then</w:t>
      </w:r>
      <w:r w:rsidRPr="00226158">
        <w:t xml:space="preserve"> { </w:t>
      </w:r>
      <w:r w:rsidRPr="00226158">
        <w:rPr>
          <w:snapToGrid w:val="0"/>
        </w:rPr>
        <w:t>UE sends HTTP request to activate ICBESU</w:t>
      </w:r>
      <w:r w:rsidRPr="00226158">
        <w:t xml:space="preserve"> }</w:t>
      </w:r>
    </w:p>
    <w:p w14:paraId="3D761770" w14:textId="77777777" w:rsidR="00285CEB" w:rsidRPr="00226158" w:rsidRDefault="00285CEB" w:rsidP="00285CEB">
      <w:pPr>
        <w:pStyle w:val="PL"/>
      </w:pPr>
      <w:r w:rsidRPr="00226158">
        <w:lastRenderedPageBreak/>
        <w:t xml:space="preserve">            }</w:t>
      </w:r>
    </w:p>
    <w:p w14:paraId="766E0744" w14:textId="77777777" w:rsidR="00285CEB" w:rsidRPr="00226158" w:rsidRDefault="00285CEB" w:rsidP="00285CEB">
      <w:pPr>
        <w:pStyle w:val="H6"/>
      </w:pPr>
      <w:r w:rsidRPr="00226158">
        <w:t>(3)</w:t>
      </w:r>
    </w:p>
    <w:p w14:paraId="7619A4E6" w14:textId="77777777" w:rsidR="00285CEB" w:rsidRPr="00226158" w:rsidRDefault="00285CEB" w:rsidP="00285CEB">
      <w:pPr>
        <w:pStyle w:val="PL"/>
        <w:rPr>
          <w:rFonts w:eastAsia="Malgun Gothic"/>
          <w:b/>
        </w:rPr>
      </w:pPr>
      <w:r w:rsidRPr="00226158">
        <w:rPr>
          <w:b/>
        </w:rPr>
        <w:t>with</w:t>
      </w:r>
      <w:r w:rsidRPr="00226158">
        <w:t xml:space="preserve"> { UE having concluded activation of ICBESU }</w:t>
      </w:r>
    </w:p>
    <w:p w14:paraId="50D80CA8" w14:textId="77777777" w:rsidR="00285CEB" w:rsidRPr="00226158" w:rsidRDefault="00285CEB" w:rsidP="00285CEB">
      <w:pPr>
        <w:pStyle w:val="PL"/>
      </w:pPr>
      <w:r w:rsidRPr="00226158">
        <w:rPr>
          <w:b/>
        </w:rPr>
        <w:t>ensure that</w:t>
      </w:r>
      <w:r w:rsidRPr="00226158">
        <w:t xml:space="preserve"> {</w:t>
      </w:r>
    </w:p>
    <w:p w14:paraId="0B6A61AD" w14:textId="77777777" w:rsidR="00285CEB" w:rsidRPr="00226158" w:rsidRDefault="00285CEB" w:rsidP="00285CEB">
      <w:pPr>
        <w:pStyle w:val="PL"/>
        <w:rPr>
          <w:rFonts w:eastAsia="Malgun Gothic"/>
        </w:rPr>
      </w:pPr>
      <w:r w:rsidRPr="00226158">
        <w:t xml:space="preserve">  </w:t>
      </w:r>
      <w:r w:rsidRPr="00226158">
        <w:rPr>
          <w:b/>
        </w:rPr>
        <w:t>when</w:t>
      </w:r>
      <w:r w:rsidRPr="00226158">
        <w:t xml:space="preserve"> { UE is made to de-activate ICBESU }</w:t>
      </w:r>
    </w:p>
    <w:p w14:paraId="0B31D8C2" w14:textId="77777777" w:rsidR="00285CEB" w:rsidRPr="00226158" w:rsidRDefault="00285CEB" w:rsidP="00285CEB">
      <w:pPr>
        <w:pStyle w:val="PL"/>
      </w:pPr>
      <w:r w:rsidRPr="00226158">
        <w:t xml:space="preserve">   </w:t>
      </w:r>
      <w:r w:rsidRPr="00226158">
        <w:rPr>
          <w:b/>
        </w:rPr>
        <w:t>then</w:t>
      </w:r>
      <w:r w:rsidRPr="00226158">
        <w:t xml:space="preserve"> { </w:t>
      </w:r>
      <w:r w:rsidRPr="00226158">
        <w:rPr>
          <w:snapToGrid w:val="0"/>
        </w:rPr>
        <w:t xml:space="preserve">UE sends HTTP request to de-activate ICBESU </w:t>
      </w:r>
      <w:r w:rsidRPr="00226158">
        <w:t>}</w:t>
      </w:r>
    </w:p>
    <w:p w14:paraId="125532B7" w14:textId="77777777" w:rsidR="00285CEB" w:rsidRPr="00226158" w:rsidRDefault="00285CEB" w:rsidP="00285CEB">
      <w:pPr>
        <w:pStyle w:val="PL"/>
      </w:pPr>
      <w:r w:rsidRPr="00226158">
        <w:t xml:space="preserve">            }</w:t>
      </w:r>
    </w:p>
    <w:p w14:paraId="69875EB6" w14:textId="77777777" w:rsidR="00285CEB" w:rsidRPr="00226158" w:rsidRDefault="00285CEB" w:rsidP="00285CEB">
      <w:pPr>
        <w:pStyle w:val="PL"/>
      </w:pPr>
    </w:p>
    <w:p w14:paraId="094949DB" w14:textId="77777777" w:rsidR="00285CEB" w:rsidRPr="00226158" w:rsidRDefault="00285CEB" w:rsidP="00285CEB">
      <w:pPr>
        <w:pStyle w:val="H6"/>
        <w:rPr>
          <w:lang w:eastAsia="zh-CN"/>
        </w:rPr>
      </w:pPr>
      <w:bookmarkStart w:id="107" w:name="_Toc51948467"/>
      <w:bookmarkStart w:id="108" w:name="_Toc52162541"/>
      <w:bookmarkStart w:id="109" w:name="_Toc60916180"/>
      <w:r w:rsidRPr="00226158">
        <w:rPr>
          <w:lang w:eastAsia="zh-CN"/>
        </w:rPr>
        <w:t>8.18.2</w:t>
      </w:r>
      <w:r w:rsidRPr="00226158">
        <w:rPr>
          <w:lang w:eastAsia="zh-CN"/>
        </w:rPr>
        <w:tab/>
        <w:t>Conformance Requirements</w:t>
      </w:r>
      <w:bookmarkEnd w:id="107"/>
      <w:bookmarkEnd w:id="108"/>
      <w:bookmarkEnd w:id="109"/>
    </w:p>
    <w:p w14:paraId="5BA312F3" w14:textId="77777777" w:rsidR="00285CEB" w:rsidRPr="00226158" w:rsidRDefault="00285CEB" w:rsidP="00285CEB">
      <w:r w:rsidRPr="00226158">
        <w:t>The conformance requirements covered in the present test case are, unless otherwise stated, Rel-15 requirements.</w:t>
      </w:r>
    </w:p>
    <w:p w14:paraId="1A1ADD8E" w14:textId="77777777" w:rsidR="00285CEB" w:rsidRPr="00226158" w:rsidRDefault="00285CEB" w:rsidP="00285CEB">
      <w:r w:rsidRPr="00226158">
        <w:t>References: Conformance requirements for activating and deactivating Communication Barring are specified in TS 34.229-1 Annexes F.1 and F.5; TS 24.611, clause 4.9.1.4; TS 24.109, clause 4.2</w:t>
      </w:r>
    </w:p>
    <w:p w14:paraId="13B24BEF" w14:textId="77777777" w:rsidR="00285CEB" w:rsidRPr="00226158" w:rsidRDefault="00285CEB" w:rsidP="00285CEB">
      <w:r w:rsidRPr="00226158">
        <w:t>[TS 24.611, clause 4.9.1.4]:</w:t>
      </w:r>
    </w:p>
    <w:p w14:paraId="3A17BDE8" w14:textId="77777777" w:rsidR="00285CEB" w:rsidRPr="00226158" w:rsidRDefault="00285CEB" w:rsidP="00285CEB">
      <w:proofErr w:type="spellStart"/>
      <w:r w:rsidRPr="00226158">
        <w:t>cp:identity</w:t>
      </w:r>
      <w:proofErr w:type="spellEnd"/>
      <w:r w:rsidRPr="00226158">
        <w:t>: This condition evaluates to true when the remote user's identity matches with the value of the identity element. The interpretation of all the elements of this condition is described in the in the common policy draft (see RFC 4745). In all other cases the condition evaluates to false.</w:t>
      </w:r>
    </w:p>
    <w:p w14:paraId="3BDD3BF5" w14:textId="77777777" w:rsidR="00285CEB" w:rsidRPr="00226158" w:rsidRDefault="00285CEB" w:rsidP="00285CEB">
      <w:r w:rsidRPr="00226158">
        <w:t>...</w:t>
      </w:r>
    </w:p>
    <w:p w14:paraId="3151F534" w14:textId="77777777" w:rsidR="00285CEB" w:rsidRPr="00226158" w:rsidRDefault="00285CEB" w:rsidP="00285CEB">
      <w:proofErr w:type="spellStart"/>
      <w:r w:rsidRPr="00226158">
        <w:t>ocp:other</w:t>
      </w:r>
      <w:r w:rsidRPr="00226158">
        <w:noBreakHyphen/>
        <w:t>identity</w:t>
      </w:r>
      <w:proofErr w:type="spellEnd"/>
      <w:r w:rsidRPr="00226158">
        <w:t>: If present in any rule, the "other</w:t>
      </w:r>
      <w:r w:rsidRPr="00226158">
        <w:noBreakHyphen/>
        <w:t>identity" element, which is empty, matches all identities that are not referenced in any rule. It allows for specifying a default policy. The exact interpretation of this condition is specified in OMA</w:t>
      </w:r>
      <w:r w:rsidRPr="00226158">
        <w:noBreakHyphen/>
        <w:t>TS</w:t>
      </w:r>
      <w:r w:rsidRPr="00226158">
        <w:noBreakHyphen/>
      </w:r>
      <w:proofErr w:type="spellStart"/>
      <w:r w:rsidRPr="00226158">
        <w:t>XDM_Core</w:t>
      </w:r>
      <w:proofErr w:type="spellEnd"/>
      <w:r w:rsidRPr="00226158">
        <w:t>.</w:t>
      </w:r>
    </w:p>
    <w:p w14:paraId="3038A582" w14:textId="77777777" w:rsidR="00285CEB" w:rsidRPr="00226158" w:rsidRDefault="00285CEB" w:rsidP="00285CEB">
      <w:r w:rsidRPr="00226158">
        <w:t>[TS 24.109 clause 4.2]:</w:t>
      </w:r>
    </w:p>
    <w:p w14:paraId="083228FF" w14:textId="77777777" w:rsidR="00285CEB" w:rsidRPr="00226158" w:rsidRDefault="00285CEB" w:rsidP="00285CEB">
      <w:r w:rsidRPr="00226158">
        <w:t>The UE shall initiate the bootstrapping procedure when:</w:t>
      </w:r>
    </w:p>
    <w:p w14:paraId="075B7E08" w14:textId="77777777" w:rsidR="00285CEB" w:rsidRPr="00226158" w:rsidRDefault="00285CEB" w:rsidP="00285CEB">
      <w:pPr>
        <w:pStyle w:val="B10"/>
      </w:pPr>
      <w:r w:rsidRPr="00226158">
        <w:t>a)</w:t>
      </w:r>
      <w:r w:rsidRPr="00226158">
        <w:tab/>
        <w:t>the UE wants to interact with a NAF and bootstrapping is required;</w:t>
      </w:r>
    </w:p>
    <w:p w14:paraId="5BFE9FA5" w14:textId="77777777" w:rsidR="00285CEB" w:rsidRPr="00226158" w:rsidRDefault="00285CEB" w:rsidP="00285CEB">
      <w:pPr>
        <w:pStyle w:val="B10"/>
      </w:pPr>
      <w:r w:rsidRPr="00226158">
        <w:t>b)</w:t>
      </w:r>
      <w:r w:rsidRPr="00226158">
        <w:tab/>
        <w:t>a NAF has requested bootstrapping required indication as described in subclause 5.2.4 or bootstrapping renegotiation indication as described in subclause 5.2.5; or</w:t>
      </w:r>
    </w:p>
    <w:p w14:paraId="523F5342" w14:textId="77777777" w:rsidR="00285CEB" w:rsidRPr="00226158" w:rsidRDefault="00285CEB" w:rsidP="00285CEB">
      <w:pPr>
        <w:pStyle w:val="B10"/>
      </w:pPr>
      <w:r w:rsidRPr="00226158">
        <w:t>c)</w:t>
      </w:r>
      <w:r w:rsidRPr="00226158">
        <w:tab/>
        <w:t>the lifetime of the key has expired in the UE if one or more applications are using that key.</w:t>
      </w:r>
    </w:p>
    <w:p w14:paraId="6269EE68" w14:textId="77777777" w:rsidR="00285CEB" w:rsidRPr="00226158" w:rsidRDefault="00285CEB" w:rsidP="00285CEB">
      <w:r w:rsidRPr="00226158">
        <w:t>A UE and the BSF shall establish bootstrapped security association between them by running bootstrapping procedure. Bootstrapping security association consists of a bootstrapping transaction identifier (B-TID) and key material Ks. Bootstrapping session on the BSF also includes security related information about subscriber (e.g. user's private identity). Bootstrapping session is valid for a certain time period, and shall be deleted in the BSF when the session becomes invalid.</w:t>
      </w:r>
    </w:p>
    <w:p w14:paraId="14EBE70C" w14:textId="77777777" w:rsidR="00285CEB" w:rsidRPr="00226158" w:rsidRDefault="00285CEB" w:rsidP="00285CEB">
      <w:r w:rsidRPr="00226158">
        <w:t>Bootstrapping procedure shall be based on HTTP Digest AKA as described in 3GPP TS 33.220 [1] and in RFC 3310 [6] with the modifications described below.</w:t>
      </w:r>
    </w:p>
    <w:p w14:paraId="390B73FA" w14:textId="77777777" w:rsidR="00285CEB" w:rsidRPr="00226158" w:rsidRDefault="00285CEB" w:rsidP="00285CEB">
      <w:r w:rsidRPr="00226158">
        <w:t>The BSF address is derived from the IMPI or IMSI according to 3GPP TS 23.003 [7].</w:t>
      </w:r>
    </w:p>
    <w:p w14:paraId="076D15A4" w14:textId="77777777" w:rsidR="00285CEB" w:rsidRPr="00226158" w:rsidRDefault="00285CEB" w:rsidP="00285CEB">
      <w:r w:rsidRPr="00226158">
        <w:t>A UE shall indicate to the BSF that it supports the use of TMPI as defined in 3GPP 33.220 [1] by including a "product" token in the "User-Agent" header field (cf. RFC 2616 [14]) that is set to a static string "3gpp-gba-tmpi" in HTTP requests sent to the BSF.</w:t>
      </w:r>
    </w:p>
    <w:p w14:paraId="7EE3E38E" w14:textId="77777777" w:rsidR="00285CEB" w:rsidRPr="00226158" w:rsidRDefault="00285CEB" w:rsidP="00285CEB">
      <w:r w:rsidRPr="00226158">
        <w:t>A BSF shall indicate to the UE that it supports the use of TMPI as defined in 3GPP 33.220 [1] by including a "product" token in the "Server" header field (cf. RFC 2616 [14]) that is set to a static string "3gpp-gba-tmpi" in HTTP responses sent to the UE.</w:t>
      </w:r>
    </w:p>
    <w:p w14:paraId="079DBA85" w14:textId="77777777" w:rsidR="00285CEB" w:rsidRPr="00226158" w:rsidRDefault="00285CEB" w:rsidP="00285CEB">
      <w:r w:rsidRPr="00226158">
        <w:t>In the bootstrapping procedure, Authorization, WWW-Authenticate, and Authentication-Info HTTP headers shall be used as described in RFC 3310 [6] with following exceptions:</w:t>
      </w:r>
    </w:p>
    <w:p w14:paraId="49094493" w14:textId="77777777" w:rsidR="00285CEB" w:rsidRPr="00226158" w:rsidRDefault="00285CEB" w:rsidP="00285CEB">
      <w:pPr>
        <w:pStyle w:val="B10"/>
      </w:pPr>
      <w:r w:rsidRPr="00226158">
        <w:t>a)</w:t>
      </w:r>
      <w:r w:rsidRPr="00226158">
        <w:tab/>
        <w:t>the "realm" parameter shall contain the network name where the username is authenticated;</w:t>
      </w:r>
    </w:p>
    <w:p w14:paraId="0398A774" w14:textId="77777777" w:rsidR="00285CEB" w:rsidRPr="00226158" w:rsidRDefault="00285CEB" w:rsidP="00285CEB">
      <w:pPr>
        <w:pStyle w:val="B10"/>
      </w:pPr>
      <w:r w:rsidRPr="00226158">
        <w:t>b)</w:t>
      </w:r>
      <w:r w:rsidRPr="00226158">
        <w:tab/>
        <w:t>the quality of protection ("</w:t>
      </w:r>
      <w:proofErr w:type="spellStart"/>
      <w:r w:rsidRPr="00226158">
        <w:t>qop</w:t>
      </w:r>
      <w:proofErr w:type="spellEnd"/>
      <w:r w:rsidRPr="00226158">
        <w:t>") parameter shall be "auth-int"; and</w:t>
      </w:r>
    </w:p>
    <w:p w14:paraId="125CBDC6" w14:textId="77777777" w:rsidR="00285CEB" w:rsidRPr="00226158" w:rsidRDefault="00285CEB" w:rsidP="00285CEB">
      <w:pPr>
        <w:pStyle w:val="B10"/>
      </w:pPr>
      <w:r w:rsidRPr="00226158">
        <w:t>c)</w:t>
      </w:r>
      <w:r w:rsidRPr="00226158">
        <w:tab/>
        <w:t>the "username" parameter shall contain user's private identity (IMPI).</w:t>
      </w:r>
    </w:p>
    <w:p w14:paraId="0AE903FD" w14:textId="77777777" w:rsidR="00285CEB" w:rsidRPr="00226158" w:rsidRDefault="00285CEB" w:rsidP="00285CEB">
      <w:pPr>
        <w:pStyle w:val="NO"/>
      </w:pPr>
      <w:r w:rsidRPr="00226158">
        <w:lastRenderedPageBreak/>
        <w:t>NOTE:</w:t>
      </w:r>
      <w:r w:rsidRPr="00226158">
        <w:tab/>
        <w:t>If the UE does not have an ISIM application with an IMPI, the IMPI will be constructed from IMSI, according to 3GPP TS 23.003 [7].</w:t>
      </w:r>
    </w:p>
    <w:p w14:paraId="284AB716" w14:textId="77777777" w:rsidR="00285CEB" w:rsidRPr="00226158" w:rsidRDefault="00285CEB" w:rsidP="00285CEB">
      <w:r w:rsidRPr="00226158">
        <w:t>In addition to RFC 3310 [6], the following apply:</w:t>
      </w:r>
    </w:p>
    <w:p w14:paraId="555E86FB" w14:textId="77777777" w:rsidR="00285CEB" w:rsidRPr="00226158" w:rsidRDefault="00285CEB" w:rsidP="00285CEB">
      <w:pPr>
        <w:pStyle w:val="B10"/>
      </w:pPr>
      <w:r w:rsidRPr="00226158">
        <w:t>a)</w:t>
      </w:r>
      <w:r w:rsidRPr="00226158">
        <w:tab/>
        <w:t>In the initial request from the UE to the BSF, the UE shall include Authorization header with following parameters:</w:t>
      </w:r>
    </w:p>
    <w:p w14:paraId="266D29AC" w14:textId="77777777" w:rsidR="00285CEB" w:rsidRPr="00226158" w:rsidRDefault="00285CEB" w:rsidP="00285CEB">
      <w:pPr>
        <w:pStyle w:val="B20"/>
      </w:pPr>
      <w:r w:rsidRPr="00226158">
        <w:t>-</w:t>
      </w:r>
      <w:r w:rsidRPr="00226158">
        <w:tab/>
        <w:t xml:space="preserve">the username directive, set to </w:t>
      </w:r>
    </w:p>
    <w:p w14:paraId="44E460D5" w14:textId="77777777" w:rsidR="00285CEB" w:rsidRPr="00226158" w:rsidRDefault="00285CEB" w:rsidP="00285CEB">
      <w:pPr>
        <w:pStyle w:val="B30"/>
      </w:pPr>
      <w:r w:rsidRPr="00226158">
        <w:t>1)</w:t>
      </w:r>
      <w:r w:rsidRPr="00226158">
        <w:tab/>
        <w:t>the value of the TMPI if one has been associated with the private user identity as described in 3GPP 33.220 [1]; or</w:t>
      </w:r>
    </w:p>
    <w:p w14:paraId="0863B1CF" w14:textId="77777777" w:rsidR="00285CEB" w:rsidRPr="00226158" w:rsidRDefault="00285CEB" w:rsidP="00285CEB">
      <w:pPr>
        <w:pStyle w:val="B30"/>
      </w:pPr>
      <w:r w:rsidRPr="00226158">
        <w:t>2)</w:t>
      </w:r>
      <w:r w:rsidRPr="00226158">
        <w:tab/>
        <w:t>the value of the private user identity;</w:t>
      </w:r>
    </w:p>
    <w:p w14:paraId="73A91149" w14:textId="77777777" w:rsidR="00285CEB" w:rsidRPr="00226158" w:rsidRDefault="00285CEB" w:rsidP="00285CEB">
      <w:pPr>
        <w:pStyle w:val="B20"/>
      </w:pPr>
      <w:r w:rsidRPr="00226158">
        <w:t>-</w:t>
      </w:r>
      <w:r w:rsidRPr="00226158">
        <w:tab/>
        <w:t>the realm directive, set to the BSF address derived from the IMPI or IMSI according to 3GPP TS 23.003 [7];</w:t>
      </w:r>
    </w:p>
    <w:p w14:paraId="38091B7A" w14:textId="77777777" w:rsidR="00285CEB" w:rsidRPr="00226158" w:rsidRDefault="00285CEB" w:rsidP="00285CEB">
      <w:pPr>
        <w:pStyle w:val="B20"/>
      </w:pPr>
      <w:r w:rsidRPr="00226158">
        <w:t>-</w:t>
      </w:r>
      <w:r w:rsidRPr="00226158">
        <w:tab/>
        <w:t xml:space="preserve">the </w:t>
      </w:r>
      <w:proofErr w:type="spellStart"/>
      <w:r w:rsidRPr="00226158">
        <w:t>uri</w:t>
      </w:r>
      <w:proofErr w:type="spellEnd"/>
      <w:r w:rsidRPr="00226158">
        <w:t xml:space="preserve"> directive, set to either </w:t>
      </w:r>
      <w:proofErr w:type="spellStart"/>
      <w:r w:rsidRPr="00226158">
        <w:t>absoluteURL</w:t>
      </w:r>
      <w:proofErr w:type="spellEnd"/>
      <w:r w:rsidRPr="00226158">
        <w:t xml:space="preserve"> "http://&lt;BSF address&gt;/" or </w:t>
      </w:r>
      <w:proofErr w:type="spellStart"/>
      <w:r w:rsidRPr="00226158">
        <w:t>abs_path</w:t>
      </w:r>
      <w:proofErr w:type="spellEnd"/>
      <w:r w:rsidRPr="00226158">
        <w:t xml:space="preserve"> "/", and which one is used is specified in RFC 2617 [9];</w:t>
      </w:r>
    </w:p>
    <w:p w14:paraId="506FD7D5" w14:textId="77777777" w:rsidR="00285CEB" w:rsidRPr="00226158" w:rsidRDefault="00285CEB" w:rsidP="00285CEB">
      <w:pPr>
        <w:pStyle w:val="B20"/>
      </w:pPr>
      <w:r w:rsidRPr="00226158">
        <w:t>-</w:t>
      </w:r>
      <w:r w:rsidRPr="00226158">
        <w:tab/>
        <w:t>the nonce directive, set to an empty value; and</w:t>
      </w:r>
    </w:p>
    <w:p w14:paraId="6DB7EF47" w14:textId="77777777" w:rsidR="00285CEB" w:rsidRPr="00226158" w:rsidDel="00F97C75" w:rsidRDefault="00285CEB" w:rsidP="00285CEB">
      <w:pPr>
        <w:pStyle w:val="B20"/>
      </w:pPr>
      <w:r w:rsidRPr="00226158">
        <w:t>-</w:t>
      </w:r>
      <w:r w:rsidRPr="00226158">
        <w:tab/>
        <w:t>the response directive, set to an empty value;</w:t>
      </w:r>
    </w:p>
    <w:p w14:paraId="44635C05" w14:textId="77777777" w:rsidR="00285CEB" w:rsidRPr="00226158" w:rsidRDefault="00285CEB" w:rsidP="00285CEB">
      <w:pPr>
        <w:pStyle w:val="B10"/>
      </w:pPr>
      <w:r w:rsidRPr="00226158">
        <w:t>b)</w:t>
      </w:r>
      <w:r w:rsidRPr="00226158">
        <w:tab/>
        <w:t>In the challenge response from the BSF to the UE, the BSF shall include parameters to WWW-Authenticate header as specified in RFC 3310 [6] with following clarifications:</w:t>
      </w:r>
    </w:p>
    <w:p w14:paraId="32CE14F1" w14:textId="77777777" w:rsidR="00285CEB" w:rsidRPr="00226158" w:rsidRDefault="00285CEB" w:rsidP="00285CEB">
      <w:pPr>
        <w:pStyle w:val="B20"/>
      </w:pPr>
      <w:r w:rsidRPr="00226158">
        <w:t>-</w:t>
      </w:r>
      <w:r w:rsidRPr="00226158">
        <w:tab/>
        <w:t>the realm directive, set to the BSF address derived from the IMPI or IMSI according to 3GPP TS 23.003 [7];</w:t>
      </w:r>
    </w:p>
    <w:p w14:paraId="27063553" w14:textId="77777777" w:rsidR="00285CEB" w:rsidRPr="00226158" w:rsidRDefault="00285CEB" w:rsidP="00285CEB">
      <w:pPr>
        <w:pStyle w:val="B10"/>
      </w:pPr>
      <w:r w:rsidRPr="00226158">
        <w:t>c)</w:t>
      </w:r>
      <w:r w:rsidRPr="00226158">
        <w:tab/>
        <w:t>In the message from the BSF to the UE, the BSF shall include bootstrapping transaction identifier (B-TID) and the key lifetime to an XML document in the HTTP response payload. The BSF may also include additional server specific data to the XML document. The XML schema definition of this XML document is given in Annex C.</w:t>
      </w:r>
    </w:p>
    <w:p w14:paraId="3438677A" w14:textId="77777777" w:rsidR="00285CEB" w:rsidRPr="00226158" w:rsidRDefault="00285CEB" w:rsidP="00285CEB">
      <w:pPr>
        <w:pStyle w:val="B10"/>
      </w:pPr>
      <w:r w:rsidRPr="00226158">
        <w:t>d)</w:t>
      </w:r>
      <w:r w:rsidRPr="00226158">
        <w:tab/>
        <w:t>When responding to a challenge from the BSF, the UE shall include an Authorization header containing a realm directive set to the value as received in the realm directive in the WWW-Authenticate header.</w:t>
      </w:r>
    </w:p>
    <w:p w14:paraId="72E6813E" w14:textId="77777777" w:rsidR="00285CEB" w:rsidRPr="00226158" w:rsidRDefault="00285CEB" w:rsidP="00285CEB">
      <w:pPr>
        <w:pStyle w:val="B10"/>
      </w:pPr>
      <w:r w:rsidRPr="00226158">
        <w:t>e)</w:t>
      </w:r>
      <w:r w:rsidRPr="00226158">
        <w:tab/>
        <w:t>Authentication-Info header shall be included into the subsequent HTTP response after the BSF concluded that the UE has been authenticated. Authentication-Info header shall include the "</w:t>
      </w:r>
      <w:proofErr w:type="spellStart"/>
      <w:r w:rsidRPr="00226158">
        <w:t>rspauth</w:t>
      </w:r>
      <w:proofErr w:type="spellEnd"/>
      <w:r w:rsidRPr="00226158">
        <w:t>" parameter.</w:t>
      </w:r>
    </w:p>
    <w:p w14:paraId="0FF92422" w14:textId="77777777" w:rsidR="00285CEB" w:rsidRPr="00226158" w:rsidRDefault="00285CEB" w:rsidP="00285CEB">
      <w:r w:rsidRPr="00226158">
        <w:t>After successful bootstrapping procedure the UE and the BSF shall contain the key material (Ks) and the B-TID. The key material shall be derived from AKA parameters as specified in 3GPP TS 33.220 [1]. In addition, BSF shall also contain a set of security specific attributes related to the UE.</w:t>
      </w:r>
    </w:p>
    <w:p w14:paraId="63EBE286" w14:textId="77777777" w:rsidR="00285CEB" w:rsidRPr="00226158" w:rsidRDefault="00285CEB" w:rsidP="00285CEB">
      <w:r w:rsidRPr="00226158">
        <w:t>An example flow of successful bootstrapping procedure can be found in clause A.3.</w:t>
      </w:r>
    </w:p>
    <w:p w14:paraId="6B5E1508" w14:textId="77777777" w:rsidR="00285CEB" w:rsidRPr="00226158" w:rsidRDefault="00285CEB" w:rsidP="00285CEB">
      <w:pPr>
        <w:pStyle w:val="H6"/>
      </w:pPr>
      <w:bookmarkStart w:id="110" w:name="_Toc51948468"/>
      <w:bookmarkStart w:id="111" w:name="_Toc52162542"/>
      <w:bookmarkStart w:id="112" w:name="_Toc60916181"/>
      <w:r w:rsidRPr="00226158">
        <w:t>8.18.3</w:t>
      </w:r>
      <w:r w:rsidRPr="00226158">
        <w:tab/>
        <w:t>Test description</w:t>
      </w:r>
      <w:bookmarkEnd w:id="110"/>
      <w:bookmarkEnd w:id="111"/>
      <w:bookmarkEnd w:id="112"/>
    </w:p>
    <w:p w14:paraId="1359B265" w14:textId="77777777" w:rsidR="00285CEB" w:rsidRPr="00226158" w:rsidRDefault="00285CEB" w:rsidP="00285CEB">
      <w:pPr>
        <w:pStyle w:val="H6"/>
      </w:pPr>
      <w:bookmarkStart w:id="113" w:name="_Toc51948469"/>
      <w:bookmarkStart w:id="114" w:name="_Toc52162543"/>
      <w:bookmarkStart w:id="115" w:name="_Toc60916182"/>
      <w:r w:rsidRPr="00226158">
        <w:t>8.18.3.1</w:t>
      </w:r>
      <w:r w:rsidRPr="00226158">
        <w:tab/>
        <w:t>Pre-test conditions</w:t>
      </w:r>
      <w:bookmarkEnd w:id="113"/>
      <w:bookmarkEnd w:id="114"/>
      <w:bookmarkEnd w:id="115"/>
    </w:p>
    <w:p w14:paraId="731D821D" w14:textId="77777777" w:rsidR="00285CEB" w:rsidRPr="00226158" w:rsidRDefault="00285CEB" w:rsidP="00285CEB">
      <w:pPr>
        <w:pStyle w:val="H6"/>
      </w:pPr>
      <w:r w:rsidRPr="00226158">
        <w:t>System Simulator:</w:t>
      </w:r>
    </w:p>
    <w:p w14:paraId="4E157FEE" w14:textId="77777777" w:rsidR="00285CEB" w:rsidRPr="00226158" w:rsidRDefault="00285CEB" w:rsidP="00285CEB">
      <w:pPr>
        <w:pStyle w:val="B10"/>
        <w:rPr>
          <w:lang w:eastAsia="sv-SE"/>
        </w:rPr>
      </w:pPr>
      <w:r w:rsidRPr="00226158">
        <w:t>-</w:t>
      </w:r>
      <w:r w:rsidRPr="00226158">
        <w:tab/>
      </w:r>
      <w:r w:rsidRPr="00226158">
        <w:rPr>
          <w:lang w:eastAsia="sv-SE"/>
        </w:rPr>
        <w:t>SS is configured shared secret key of IMS AKA algorithm, related to the IMS private user identity (IMPI) configured on the UICC card equipped into the UE.</w:t>
      </w:r>
    </w:p>
    <w:p w14:paraId="29D9AECB" w14:textId="77777777" w:rsidR="00285CEB" w:rsidRPr="00226158" w:rsidRDefault="00285CEB" w:rsidP="00285CEB">
      <w:pPr>
        <w:pStyle w:val="B10"/>
        <w:rPr>
          <w:lang w:eastAsia="sv-SE"/>
        </w:rPr>
      </w:pPr>
      <w:r w:rsidRPr="00226158">
        <w:rPr>
          <w:lang w:eastAsia="sv-SE"/>
        </w:rPr>
        <w:t>-</w:t>
      </w:r>
      <w:r w:rsidRPr="00226158">
        <w:rPr>
          <w:lang w:eastAsia="sv-SE"/>
        </w:rPr>
        <w:tab/>
        <w:t>SS is listening to SIP default port 5060 for both UDP and TCP protocols.</w:t>
      </w:r>
    </w:p>
    <w:p w14:paraId="1F1379B7" w14:textId="77777777" w:rsidR="00285CEB" w:rsidRPr="00226158" w:rsidRDefault="00285CEB" w:rsidP="00285CEB">
      <w:pPr>
        <w:pStyle w:val="B10"/>
        <w:rPr>
          <w:lang w:eastAsia="sv-SE"/>
        </w:rPr>
      </w:pPr>
      <w:r w:rsidRPr="00226158">
        <w:rPr>
          <w:lang w:eastAsia="sv-SE"/>
        </w:rPr>
        <w:t>-    At the SS, a HTTP Server is established at port 80 to simulate the XCAP server</w:t>
      </w:r>
    </w:p>
    <w:p w14:paraId="49311E66" w14:textId="77777777" w:rsidR="00285CEB" w:rsidRPr="00226158" w:rsidRDefault="00285CEB" w:rsidP="00285CEB">
      <w:pPr>
        <w:pStyle w:val="B10"/>
        <w:rPr>
          <w:lang w:eastAsia="sv-SE"/>
        </w:rPr>
      </w:pPr>
      <w:r w:rsidRPr="00226158">
        <w:rPr>
          <w:lang w:eastAsia="sv-SE"/>
        </w:rPr>
        <w:t>-</w:t>
      </w:r>
      <w:r w:rsidRPr="00226158">
        <w:rPr>
          <w:lang w:eastAsia="sv-SE"/>
        </w:rPr>
        <w:tab/>
        <w:t>1 NR Cell</w:t>
      </w:r>
    </w:p>
    <w:p w14:paraId="7C67FC61" w14:textId="77777777" w:rsidR="00285CEB" w:rsidRPr="00226158" w:rsidRDefault="00285CEB" w:rsidP="00285CEB">
      <w:pPr>
        <w:pStyle w:val="H6"/>
      </w:pPr>
      <w:r w:rsidRPr="00226158">
        <w:t>UE:</w:t>
      </w:r>
    </w:p>
    <w:p w14:paraId="3C4A0076" w14:textId="77777777" w:rsidR="00285CEB" w:rsidRPr="00226158" w:rsidRDefault="00285CEB" w:rsidP="00285CEB">
      <w:pPr>
        <w:pStyle w:val="B10"/>
        <w:rPr>
          <w:snapToGrid w:val="0"/>
        </w:rPr>
      </w:pPr>
      <w:r w:rsidRPr="00226158">
        <w:t>-</w:t>
      </w:r>
      <w:r w:rsidRPr="00226158">
        <w:tab/>
      </w:r>
      <w:r w:rsidRPr="00226158">
        <w:rPr>
          <w:snapToGrid w:val="0"/>
        </w:rPr>
        <w:t>UE contains either ISIM and USIM applications or only USIM application on UICC.</w:t>
      </w:r>
    </w:p>
    <w:p w14:paraId="7E008601" w14:textId="77777777" w:rsidR="00285CEB" w:rsidRPr="00226158" w:rsidRDefault="00285CEB" w:rsidP="00285CEB">
      <w:pPr>
        <w:pStyle w:val="B10"/>
      </w:pPr>
      <w:r w:rsidRPr="00226158">
        <w:t>-</w:t>
      </w:r>
      <w:r w:rsidRPr="00226158">
        <w:tab/>
      </w:r>
      <w:r w:rsidRPr="00226158">
        <w:rPr>
          <w:snapToGrid w:val="0"/>
        </w:rPr>
        <w:t xml:space="preserve">UE is configured with the name of the </w:t>
      </w:r>
      <w:r w:rsidRPr="00226158">
        <w:t xml:space="preserve">XCAP root directory on the XCAP server and the user's directory name. </w:t>
      </w:r>
    </w:p>
    <w:p w14:paraId="7521DE14" w14:textId="77777777" w:rsidR="00285CEB" w:rsidRPr="00226158" w:rsidRDefault="00285CEB" w:rsidP="00285CEB">
      <w:pPr>
        <w:pStyle w:val="B10"/>
      </w:pPr>
      <w:r w:rsidRPr="00226158">
        <w:lastRenderedPageBreak/>
        <w:t>-</w:t>
      </w:r>
      <w:r w:rsidRPr="00226158">
        <w:tab/>
        <w:t>UE has activated an IPCAN bearer with SS.</w:t>
      </w:r>
    </w:p>
    <w:p w14:paraId="2F51A013" w14:textId="77777777" w:rsidR="00285CEB" w:rsidRPr="00226158" w:rsidRDefault="00285CEB" w:rsidP="00285CEB">
      <w:pPr>
        <w:pStyle w:val="H6"/>
      </w:pPr>
      <w:r w:rsidRPr="00226158">
        <w:t>Preamble:</w:t>
      </w:r>
    </w:p>
    <w:p w14:paraId="6976C7A6" w14:textId="77777777" w:rsidR="00285CEB" w:rsidRPr="00226158" w:rsidRDefault="00285CEB" w:rsidP="00285CEB">
      <w:pPr>
        <w:pStyle w:val="B10"/>
      </w:pPr>
      <w:r w:rsidRPr="00226158">
        <w:t>-</w:t>
      </w:r>
      <w:r w:rsidRPr="00226158">
        <w:tab/>
        <w:t>The steps 0a and 0b of Annex A.21 have been executed</w:t>
      </w:r>
    </w:p>
    <w:p w14:paraId="0CD627D7" w14:textId="77777777" w:rsidR="00285CEB" w:rsidRPr="00226158" w:rsidRDefault="00285CEB" w:rsidP="00285CEB">
      <w:pPr>
        <w:pStyle w:val="B10"/>
      </w:pPr>
      <w:r w:rsidRPr="00226158">
        <w:t>-</w:t>
      </w:r>
      <w:r w:rsidRPr="00226158">
        <w:tab/>
        <w:t xml:space="preserve">During these procedures the UE may request a DNS server address via NAS signalling and as parallel behaviour the UE may resolve the IP address </w:t>
      </w:r>
      <w:r w:rsidRPr="00226158">
        <w:rPr>
          <w:snapToGrid w:val="0"/>
        </w:rPr>
        <w:t xml:space="preserve">of the XCAP server </w:t>
      </w:r>
      <w:r w:rsidRPr="00226158">
        <w:t xml:space="preserve">via DNS. </w:t>
      </w:r>
    </w:p>
    <w:p w14:paraId="0EC3123D" w14:textId="77777777" w:rsidR="00285CEB" w:rsidRPr="00226158" w:rsidRDefault="00285CEB" w:rsidP="00285CEB">
      <w:pPr>
        <w:pStyle w:val="H6"/>
      </w:pPr>
      <w:bookmarkStart w:id="116" w:name="_Toc51948470"/>
      <w:bookmarkStart w:id="117" w:name="_Toc52162544"/>
      <w:bookmarkStart w:id="118" w:name="_Toc60916183"/>
      <w:r w:rsidRPr="00226158">
        <w:t>8.18.3.2</w:t>
      </w:r>
      <w:r w:rsidRPr="00226158">
        <w:tab/>
        <w:t>Test procedure sequence</w:t>
      </w:r>
      <w:bookmarkEnd w:id="116"/>
      <w:bookmarkEnd w:id="117"/>
      <w:bookmarkEnd w:id="118"/>
    </w:p>
    <w:p w14:paraId="6C9F6B4D" w14:textId="77777777" w:rsidR="00285CEB" w:rsidRPr="00226158" w:rsidRDefault="00285CEB" w:rsidP="00285CEB">
      <w:pPr>
        <w:pStyle w:val="TH"/>
      </w:pPr>
      <w:r w:rsidRPr="00226158">
        <w:t>Table 8.18.3.2-1: Main Behaviour</w:t>
      </w:r>
    </w:p>
    <w:tbl>
      <w:tblPr>
        <w:tblW w:w="97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
        <w:gridCol w:w="562"/>
        <w:gridCol w:w="113"/>
        <w:gridCol w:w="3714"/>
        <w:gridCol w:w="113"/>
        <w:gridCol w:w="595"/>
        <w:gridCol w:w="113"/>
        <w:gridCol w:w="2863"/>
        <w:gridCol w:w="113"/>
        <w:gridCol w:w="454"/>
        <w:gridCol w:w="113"/>
        <w:gridCol w:w="737"/>
        <w:gridCol w:w="113"/>
      </w:tblGrid>
      <w:tr w:rsidR="00285CEB" w:rsidRPr="00226158" w14:paraId="707CAC75" w14:textId="77777777" w:rsidTr="00285CEB">
        <w:trPr>
          <w:gridAfter w:val="1"/>
          <w:wAfter w:w="113" w:type="dxa"/>
          <w:jc w:val="center"/>
        </w:trPr>
        <w:tc>
          <w:tcPr>
            <w:tcW w:w="675" w:type="dxa"/>
            <w:gridSpan w:val="2"/>
            <w:tcBorders>
              <w:top w:val="single" w:sz="4" w:space="0" w:color="auto"/>
              <w:left w:val="single" w:sz="4" w:space="0" w:color="auto"/>
              <w:bottom w:val="nil"/>
              <w:right w:val="single" w:sz="4" w:space="0" w:color="auto"/>
            </w:tcBorders>
            <w:hideMark/>
          </w:tcPr>
          <w:p w14:paraId="3AE44B34" w14:textId="77777777" w:rsidR="00285CEB" w:rsidRPr="00226158" w:rsidRDefault="00285CEB" w:rsidP="00285CEB">
            <w:pPr>
              <w:pStyle w:val="TAH"/>
              <w:ind w:left="400" w:hanging="400"/>
            </w:pPr>
            <w:r w:rsidRPr="00226158">
              <w:t>St</w:t>
            </w:r>
          </w:p>
        </w:tc>
        <w:tc>
          <w:tcPr>
            <w:tcW w:w="3827" w:type="dxa"/>
            <w:gridSpan w:val="2"/>
            <w:tcBorders>
              <w:top w:val="single" w:sz="4" w:space="0" w:color="auto"/>
              <w:left w:val="single" w:sz="4" w:space="0" w:color="auto"/>
              <w:bottom w:val="single" w:sz="4" w:space="0" w:color="auto"/>
              <w:right w:val="single" w:sz="4" w:space="0" w:color="auto"/>
            </w:tcBorders>
            <w:hideMark/>
          </w:tcPr>
          <w:p w14:paraId="6325E8D3" w14:textId="77777777" w:rsidR="00285CEB" w:rsidRPr="00226158" w:rsidRDefault="00285CEB" w:rsidP="00285CEB">
            <w:pPr>
              <w:pStyle w:val="TAH"/>
              <w:ind w:left="400" w:hanging="400"/>
            </w:pPr>
            <w:r w:rsidRPr="00226158">
              <w:t>Procedure</w:t>
            </w:r>
          </w:p>
        </w:tc>
        <w:tc>
          <w:tcPr>
            <w:tcW w:w="3684" w:type="dxa"/>
            <w:gridSpan w:val="4"/>
            <w:tcBorders>
              <w:top w:val="single" w:sz="4" w:space="0" w:color="auto"/>
              <w:left w:val="single" w:sz="4" w:space="0" w:color="auto"/>
              <w:bottom w:val="single" w:sz="4" w:space="0" w:color="auto"/>
              <w:right w:val="single" w:sz="4" w:space="0" w:color="auto"/>
            </w:tcBorders>
            <w:hideMark/>
          </w:tcPr>
          <w:p w14:paraId="4061C5D0" w14:textId="77777777" w:rsidR="00285CEB" w:rsidRPr="00226158" w:rsidRDefault="00285CEB" w:rsidP="00285CEB">
            <w:pPr>
              <w:pStyle w:val="TAH"/>
              <w:ind w:left="400" w:hanging="400"/>
            </w:pPr>
            <w:r w:rsidRPr="00226158">
              <w:t>Message Sequence</w:t>
            </w:r>
          </w:p>
        </w:tc>
        <w:tc>
          <w:tcPr>
            <w:tcW w:w="567" w:type="dxa"/>
            <w:gridSpan w:val="2"/>
            <w:tcBorders>
              <w:top w:val="single" w:sz="4" w:space="0" w:color="auto"/>
              <w:left w:val="single" w:sz="4" w:space="0" w:color="auto"/>
              <w:bottom w:val="nil"/>
              <w:right w:val="single" w:sz="4" w:space="0" w:color="auto"/>
            </w:tcBorders>
            <w:hideMark/>
          </w:tcPr>
          <w:p w14:paraId="01EE8A44" w14:textId="77777777" w:rsidR="00285CEB" w:rsidRPr="00226158" w:rsidRDefault="00285CEB" w:rsidP="00285CEB">
            <w:pPr>
              <w:pStyle w:val="TAH"/>
            </w:pPr>
            <w:r w:rsidRPr="00226158">
              <w:t>TP</w:t>
            </w:r>
          </w:p>
        </w:tc>
        <w:tc>
          <w:tcPr>
            <w:tcW w:w="850" w:type="dxa"/>
            <w:gridSpan w:val="2"/>
            <w:tcBorders>
              <w:top w:val="single" w:sz="4" w:space="0" w:color="auto"/>
              <w:left w:val="single" w:sz="4" w:space="0" w:color="auto"/>
              <w:bottom w:val="nil"/>
              <w:right w:val="single" w:sz="4" w:space="0" w:color="auto"/>
            </w:tcBorders>
            <w:hideMark/>
          </w:tcPr>
          <w:p w14:paraId="373B140B" w14:textId="77777777" w:rsidR="00285CEB" w:rsidRPr="00226158" w:rsidRDefault="00285CEB" w:rsidP="00285CEB">
            <w:pPr>
              <w:pStyle w:val="TAH"/>
            </w:pPr>
            <w:r w:rsidRPr="00226158">
              <w:t>Verdict</w:t>
            </w:r>
          </w:p>
        </w:tc>
      </w:tr>
      <w:tr w:rsidR="00285CEB" w:rsidRPr="00226158" w14:paraId="336CF185" w14:textId="77777777" w:rsidTr="00285CEB">
        <w:trPr>
          <w:gridAfter w:val="1"/>
          <w:wAfter w:w="113" w:type="dxa"/>
          <w:jc w:val="center"/>
        </w:trPr>
        <w:tc>
          <w:tcPr>
            <w:tcW w:w="675" w:type="dxa"/>
            <w:gridSpan w:val="2"/>
            <w:tcBorders>
              <w:top w:val="nil"/>
              <w:left w:val="single" w:sz="4" w:space="0" w:color="auto"/>
              <w:bottom w:val="single" w:sz="4" w:space="0" w:color="auto"/>
              <w:right w:val="single" w:sz="4" w:space="0" w:color="auto"/>
            </w:tcBorders>
          </w:tcPr>
          <w:p w14:paraId="79F0F9C3" w14:textId="77777777" w:rsidR="00285CEB" w:rsidRPr="00226158" w:rsidRDefault="00285CEB" w:rsidP="00285CEB">
            <w:pPr>
              <w:pStyle w:val="TAH"/>
            </w:pPr>
          </w:p>
        </w:tc>
        <w:tc>
          <w:tcPr>
            <w:tcW w:w="3827" w:type="dxa"/>
            <w:gridSpan w:val="2"/>
            <w:tcBorders>
              <w:top w:val="single" w:sz="4" w:space="0" w:color="auto"/>
              <w:left w:val="single" w:sz="4" w:space="0" w:color="auto"/>
              <w:bottom w:val="single" w:sz="4" w:space="0" w:color="auto"/>
              <w:right w:val="single" w:sz="4" w:space="0" w:color="auto"/>
            </w:tcBorders>
          </w:tcPr>
          <w:p w14:paraId="2CAAB862" w14:textId="77777777" w:rsidR="00285CEB" w:rsidRPr="00226158" w:rsidRDefault="00285CEB" w:rsidP="00285CEB">
            <w:pPr>
              <w:pStyle w:val="TAH"/>
            </w:pPr>
          </w:p>
        </w:tc>
        <w:tc>
          <w:tcPr>
            <w:tcW w:w="708" w:type="dxa"/>
            <w:gridSpan w:val="2"/>
            <w:tcBorders>
              <w:top w:val="single" w:sz="4" w:space="0" w:color="auto"/>
              <w:left w:val="single" w:sz="4" w:space="0" w:color="auto"/>
              <w:bottom w:val="single" w:sz="4" w:space="0" w:color="auto"/>
              <w:right w:val="single" w:sz="4" w:space="0" w:color="auto"/>
            </w:tcBorders>
            <w:hideMark/>
          </w:tcPr>
          <w:p w14:paraId="2C705BE6" w14:textId="77777777" w:rsidR="00285CEB" w:rsidRPr="00226158" w:rsidRDefault="00285CEB" w:rsidP="00285CEB">
            <w:pPr>
              <w:pStyle w:val="TAH"/>
            </w:pPr>
            <w:r w:rsidRPr="00226158">
              <w:t>U - S</w:t>
            </w:r>
          </w:p>
        </w:tc>
        <w:tc>
          <w:tcPr>
            <w:tcW w:w="2976" w:type="dxa"/>
            <w:gridSpan w:val="2"/>
            <w:tcBorders>
              <w:top w:val="single" w:sz="4" w:space="0" w:color="auto"/>
              <w:left w:val="single" w:sz="4" w:space="0" w:color="auto"/>
              <w:bottom w:val="single" w:sz="4" w:space="0" w:color="auto"/>
              <w:right w:val="single" w:sz="4" w:space="0" w:color="auto"/>
            </w:tcBorders>
            <w:hideMark/>
          </w:tcPr>
          <w:p w14:paraId="6D82474A" w14:textId="77777777" w:rsidR="00285CEB" w:rsidRPr="00226158" w:rsidRDefault="00285CEB" w:rsidP="00285CEB">
            <w:pPr>
              <w:pStyle w:val="TAH"/>
            </w:pPr>
            <w:r w:rsidRPr="00226158">
              <w:t>Message</w:t>
            </w:r>
          </w:p>
        </w:tc>
        <w:tc>
          <w:tcPr>
            <w:tcW w:w="567" w:type="dxa"/>
            <w:gridSpan w:val="2"/>
            <w:tcBorders>
              <w:top w:val="nil"/>
              <w:left w:val="single" w:sz="4" w:space="0" w:color="auto"/>
              <w:bottom w:val="single" w:sz="4" w:space="0" w:color="auto"/>
              <w:right w:val="single" w:sz="4" w:space="0" w:color="auto"/>
            </w:tcBorders>
          </w:tcPr>
          <w:p w14:paraId="39F5DFB0" w14:textId="77777777" w:rsidR="00285CEB" w:rsidRPr="00226158" w:rsidRDefault="00285CEB" w:rsidP="00285CEB">
            <w:pPr>
              <w:pStyle w:val="TAH"/>
            </w:pPr>
          </w:p>
        </w:tc>
        <w:tc>
          <w:tcPr>
            <w:tcW w:w="850" w:type="dxa"/>
            <w:gridSpan w:val="2"/>
            <w:tcBorders>
              <w:top w:val="nil"/>
              <w:left w:val="single" w:sz="4" w:space="0" w:color="auto"/>
              <w:bottom w:val="single" w:sz="4" w:space="0" w:color="auto"/>
              <w:right w:val="single" w:sz="4" w:space="0" w:color="auto"/>
            </w:tcBorders>
          </w:tcPr>
          <w:p w14:paraId="28933BE1" w14:textId="77777777" w:rsidR="00285CEB" w:rsidRPr="00226158" w:rsidRDefault="00285CEB" w:rsidP="00285CEB">
            <w:pPr>
              <w:pStyle w:val="TAH"/>
            </w:pPr>
          </w:p>
        </w:tc>
      </w:tr>
      <w:tr w:rsidR="00285CEB" w:rsidRPr="00226158" w14:paraId="47122FF2" w14:textId="77777777" w:rsidTr="00285CEB">
        <w:trPr>
          <w:gridAfter w:val="1"/>
          <w:wAfter w:w="113" w:type="dxa"/>
          <w:jc w:val="center"/>
        </w:trPr>
        <w:tc>
          <w:tcPr>
            <w:tcW w:w="675" w:type="dxa"/>
            <w:gridSpan w:val="2"/>
            <w:tcBorders>
              <w:top w:val="single" w:sz="4" w:space="0" w:color="auto"/>
              <w:left w:val="single" w:sz="4" w:space="0" w:color="auto"/>
              <w:bottom w:val="single" w:sz="4" w:space="0" w:color="auto"/>
              <w:right w:val="single" w:sz="4" w:space="0" w:color="auto"/>
            </w:tcBorders>
            <w:hideMark/>
          </w:tcPr>
          <w:p w14:paraId="757A396E" w14:textId="77777777" w:rsidR="00285CEB" w:rsidRPr="00226158" w:rsidRDefault="00285CEB" w:rsidP="00285CEB">
            <w:pPr>
              <w:pStyle w:val="TAC"/>
            </w:pPr>
            <w:r w:rsidRPr="00226158">
              <w:rPr>
                <w:rFonts w:eastAsia="MS Gothic"/>
              </w:rPr>
              <w:t>1</w:t>
            </w:r>
          </w:p>
        </w:tc>
        <w:tc>
          <w:tcPr>
            <w:tcW w:w="3827" w:type="dxa"/>
            <w:gridSpan w:val="2"/>
            <w:tcBorders>
              <w:top w:val="single" w:sz="4" w:space="0" w:color="auto"/>
              <w:left w:val="single" w:sz="4" w:space="0" w:color="auto"/>
              <w:bottom w:val="single" w:sz="4" w:space="0" w:color="auto"/>
              <w:right w:val="single" w:sz="4" w:space="0" w:color="auto"/>
            </w:tcBorders>
            <w:hideMark/>
          </w:tcPr>
          <w:p w14:paraId="6CFA210D" w14:textId="77777777" w:rsidR="00285CEB" w:rsidRPr="00226158" w:rsidRDefault="00285CEB" w:rsidP="00285CEB">
            <w:pPr>
              <w:pStyle w:val="TAL"/>
              <w:rPr>
                <w:snapToGrid w:val="0"/>
              </w:rPr>
            </w:pPr>
            <w:r w:rsidRPr="00226158">
              <w:t>UE is triggered for activation of supplementary service ICBESU</w:t>
            </w:r>
          </w:p>
        </w:tc>
        <w:tc>
          <w:tcPr>
            <w:tcW w:w="708" w:type="dxa"/>
            <w:gridSpan w:val="2"/>
            <w:tcBorders>
              <w:top w:val="single" w:sz="4" w:space="0" w:color="auto"/>
              <w:left w:val="single" w:sz="4" w:space="0" w:color="auto"/>
              <w:bottom w:val="single" w:sz="4" w:space="0" w:color="auto"/>
              <w:right w:val="single" w:sz="4" w:space="0" w:color="auto"/>
            </w:tcBorders>
          </w:tcPr>
          <w:p w14:paraId="52D2E5BC" w14:textId="77777777" w:rsidR="00285CEB" w:rsidRPr="00226158" w:rsidRDefault="00285CEB" w:rsidP="00285CEB">
            <w:pPr>
              <w:pStyle w:val="TAC"/>
            </w:pPr>
            <w:r w:rsidRPr="00226158">
              <w:t>-</w:t>
            </w:r>
          </w:p>
        </w:tc>
        <w:tc>
          <w:tcPr>
            <w:tcW w:w="2976" w:type="dxa"/>
            <w:gridSpan w:val="2"/>
            <w:tcBorders>
              <w:top w:val="single" w:sz="4" w:space="0" w:color="auto"/>
              <w:left w:val="single" w:sz="4" w:space="0" w:color="auto"/>
              <w:bottom w:val="single" w:sz="4" w:space="0" w:color="auto"/>
              <w:right w:val="single" w:sz="4" w:space="0" w:color="auto"/>
            </w:tcBorders>
          </w:tcPr>
          <w:p w14:paraId="7FC43A6E" w14:textId="77777777" w:rsidR="00285CEB" w:rsidRPr="00226158" w:rsidRDefault="00285CEB" w:rsidP="00285CEB">
            <w:pPr>
              <w:pStyle w:val="TAL"/>
              <w:rPr>
                <w:lang w:eastAsia="zh-CN"/>
              </w:rPr>
            </w:pPr>
            <w:r w:rsidRPr="00226158">
              <w:t>-</w:t>
            </w:r>
          </w:p>
        </w:tc>
        <w:tc>
          <w:tcPr>
            <w:tcW w:w="567" w:type="dxa"/>
            <w:gridSpan w:val="2"/>
            <w:tcBorders>
              <w:top w:val="single" w:sz="4" w:space="0" w:color="auto"/>
              <w:left w:val="single" w:sz="4" w:space="0" w:color="auto"/>
              <w:bottom w:val="single" w:sz="4" w:space="0" w:color="auto"/>
              <w:right w:val="single" w:sz="4" w:space="0" w:color="auto"/>
            </w:tcBorders>
          </w:tcPr>
          <w:p w14:paraId="260285B3" w14:textId="77777777" w:rsidR="00285CEB" w:rsidRPr="00226158" w:rsidRDefault="00285CEB" w:rsidP="00285CEB">
            <w:pPr>
              <w:pStyle w:val="TAC"/>
              <w:rPr>
                <w:lang w:eastAsia="zh-CN"/>
              </w:rPr>
            </w:pPr>
            <w:r w:rsidRPr="00226158">
              <w:t>-</w:t>
            </w:r>
          </w:p>
        </w:tc>
        <w:tc>
          <w:tcPr>
            <w:tcW w:w="850" w:type="dxa"/>
            <w:gridSpan w:val="2"/>
            <w:tcBorders>
              <w:top w:val="single" w:sz="4" w:space="0" w:color="auto"/>
              <w:left w:val="single" w:sz="4" w:space="0" w:color="auto"/>
              <w:bottom w:val="single" w:sz="4" w:space="0" w:color="auto"/>
              <w:right w:val="single" w:sz="4" w:space="0" w:color="auto"/>
            </w:tcBorders>
          </w:tcPr>
          <w:p w14:paraId="49CFE1B1" w14:textId="77777777" w:rsidR="00285CEB" w:rsidRPr="00226158" w:rsidRDefault="00285CEB" w:rsidP="00285CEB">
            <w:pPr>
              <w:pStyle w:val="TAC"/>
            </w:pPr>
            <w:r w:rsidRPr="00226158">
              <w:t>-</w:t>
            </w:r>
          </w:p>
        </w:tc>
      </w:tr>
      <w:tr w:rsidR="00285CEB" w:rsidRPr="00226158" w14:paraId="33C9390F" w14:textId="77777777" w:rsidTr="00285CEB">
        <w:trPr>
          <w:gridBefore w:val="1"/>
          <w:wBefore w:w="113" w:type="dxa"/>
          <w:jc w:val="center"/>
        </w:trPr>
        <w:tc>
          <w:tcPr>
            <w:tcW w:w="675" w:type="dxa"/>
            <w:gridSpan w:val="2"/>
            <w:tcBorders>
              <w:top w:val="single" w:sz="4" w:space="0" w:color="auto"/>
              <w:left w:val="single" w:sz="4" w:space="0" w:color="auto"/>
              <w:bottom w:val="single" w:sz="4" w:space="0" w:color="auto"/>
              <w:right w:val="single" w:sz="4" w:space="0" w:color="auto"/>
            </w:tcBorders>
          </w:tcPr>
          <w:p w14:paraId="1FC63F4B" w14:textId="77777777" w:rsidR="00285CEB" w:rsidRPr="00226158" w:rsidRDefault="00285CEB" w:rsidP="00285CEB">
            <w:pPr>
              <w:pStyle w:val="TAC"/>
              <w:rPr>
                <w:rFonts w:eastAsia="MS Gothic"/>
              </w:rPr>
            </w:pPr>
            <w:r w:rsidRPr="00226158">
              <w:t>2-5b</w:t>
            </w:r>
          </w:p>
        </w:tc>
        <w:tc>
          <w:tcPr>
            <w:tcW w:w="3827" w:type="dxa"/>
            <w:gridSpan w:val="2"/>
            <w:tcBorders>
              <w:top w:val="single" w:sz="4" w:space="0" w:color="auto"/>
              <w:left w:val="single" w:sz="4" w:space="0" w:color="auto"/>
              <w:bottom w:val="single" w:sz="4" w:space="0" w:color="auto"/>
              <w:right w:val="single" w:sz="4" w:space="0" w:color="auto"/>
            </w:tcBorders>
          </w:tcPr>
          <w:p w14:paraId="1376D4B3" w14:textId="77777777" w:rsidR="00285CEB" w:rsidRPr="00226158" w:rsidRDefault="00285CEB" w:rsidP="00285CEB">
            <w:pPr>
              <w:pStyle w:val="TAL"/>
            </w:pPr>
            <w:r w:rsidRPr="00226158">
              <w:t>Check: Does the UE perform steps 2-5b of the generic test procedure for activation of Supplementary Services according to annex A.21?</w:t>
            </w:r>
          </w:p>
        </w:tc>
        <w:tc>
          <w:tcPr>
            <w:tcW w:w="708" w:type="dxa"/>
            <w:gridSpan w:val="2"/>
            <w:tcBorders>
              <w:top w:val="single" w:sz="4" w:space="0" w:color="auto"/>
              <w:left w:val="single" w:sz="4" w:space="0" w:color="auto"/>
              <w:bottom w:val="single" w:sz="4" w:space="0" w:color="auto"/>
              <w:right w:val="single" w:sz="4" w:space="0" w:color="auto"/>
            </w:tcBorders>
          </w:tcPr>
          <w:p w14:paraId="50CA9032" w14:textId="77777777" w:rsidR="00285CEB" w:rsidRPr="00226158" w:rsidRDefault="00285CEB" w:rsidP="00285CEB">
            <w:pPr>
              <w:pStyle w:val="TAC"/>
            </w:pPr>
            <w:r w:rsidRPr="00226158">
              <w:t>-</w:t>
            </w:r>
          </w:p>
        </w:tc>
        <w:tc>
          <w:tcPr>
            <w:tcW w:w="2976" w:type="dxa"/>
            <w:gridSpan w:val="2"/>
            <w:tcBorders>
              <w:top w:val="single" w:sz="4" w:space="0" w:color="auto"/>
              <w:left w:val="single" w:sz="4" w:space="0" w:color="auto"/>
              <w:bottom w:val="single" w:sz="4" w:space="0" w:color="auto"/>
              <w:right w:val="single" w:sz="4" w:space="0" w:color="auto"/>
            </w:tcBorders>
          </w:tcPr>
          <w:p w14:paraId="060ABEB6" w14:textId="77777777" w:rsidR="00285CEB" w:rsidRPr="00226158" w:rsidRDefault="00285CEB" w:rsidP="00285CEB">
            <w:pPr>
              <w:pStyle w:val="TAL"/>
            </w:pPr>
            <w:r w:rsidRPr="00226158">
              <w:t>-</w:t>
            </w:r>
          </w:p>
        </w:tc>
        <w:tc>
          <w:tcPr>
            <w:tcW w:w="567" w:type="dxa"/>
            <w:gridSpan w:val="2"/>
            <w:tcBorders>
              <w:top w:val="single" w:sz="4" w:space="0" w:color="auto"/>
              <w:left w:val="single" w:sz="4" w:space="0" w:color="auto"/>
              <w:bottom w:val="single" w:sz="4" w:space="0" w:color="auto"/>
              <w:right w:val="single" w:sz="4" w:space="0" w:color="auto"/>
            </w:tcBorders>
          </w:tcPr>
          <w:p w14:paraId="6542F8D9" w14:textId="77777777" w:rsidR="00285CEB" w:rsidRPr="00226158" w:rsidRDefault="00285CEB" w:rsidP="00285CEB">
            <w:pPr>
              <w:pStyle w:val="TAC"/>
            </w:pPr>
            <w:r w:rsidRPr="00226158">
              <w:t>1</w:t>
            </w:r>
          </w:p>
        </w:tc>
        <w:tc>
          <w:tcPr>
            <w:tcW w:w="850" w:type="dxa"/>
            <w:gridSpan w:val="2"/>
            <w:tcBorders>
              <w:top w:val="single" w:sz="4" w:space="0" w:color="auto"/>
              <w:left w:val="single" w:sz="4" w:space="0" w:color="auto"/>
              <w:bottom w:val="single" w:sz="4" w:space="0" w:color="auto"/>
              <w:right w:val="single" w:sz="4" w:space="0" w:color="auto"/>
            </w:tcBorders>
          </w:tcPr>
          <w:p w14:paraId="55518787" w14:textId="77777777" w:rsidR="00285CEB" w:rsidRPr="00226158" w:rsidRDefault="00285CEB" w:rsidP="00285CEB">
            <w:pPr>
              <w:pStyle w:val="TAC"/>
            </w:pPr>
            <w:r w:rsidRPr="00226158">
              <w:t>-</w:t>
            </w:r>
          </w:p>
        </w:tc>
      </w:tr>
      <w:tr w:rsidR="00285CEB" w:rsidRPr="00226158" w14:paraId="51D97F1B" w14:textId="77777777" w:rsidTr="00285CEB">
        <w:trPr>
          <w:gridAfter w:val="1"/>
          <w:wAfter w:w="113" w:type="dxa"/>
          <w:jc w:val="center"/>
        </w:trPr>
        <w:tc>
          <w:tcPr>
            <w:tcW w:w="675" w:type="dxa"/>
            <w:gridSpan w:val="2"/>
            <w:tcBorders>
              <w:top w:val="single" w:sz="4" w:space="0" w:color="auto"/>
              <w:left w:val="single" w:sz="4" w:space="0" w:color="auto"/>
              <w:bottom w:val="single" w:sz="4" w:space="0" w:color="auto"/>
              <w:right w:val="single" w:sz="4" w:space="0" w:color="auto"/>
            </w:tcBorders>
          </w:tcPr>
          <w:p w14:paraId="499EC752" w14:textId="77777777" w:rsidR="00285CEB" w:rsidRPr="00226158" w:rsidRDefault="00285CEB" w:rsidP="00285CEB">
            <w:pPr>
              <w:pStyle w:val="TAC"/>
            </w:pPr>
            <w:r w:rsidRPr="00226158">
              <w:rPr>
                <w:rFonts w:eastAsia="MS Gothic"/>
              </w:rPr>
              <w:t>6</w:t>
            </w:r>
          </w:p>
        </w:tc>
        <w:tc>
          <w:tcPr>
            <w:tcW w:w="3827" w:type="dxa"/>
            <w:gridSpan w:val="2"/>
            <w:tcBorders>
              <w:top w:val="single" w:sz="4" w:space="0" w:color="auto"/>
              <w:left w:val="single" w:sz="4" w:space="0" w:color="auto"/>
              <w:bottom w:val="single" w:sz="4" w:space="0" w:color="auto"/>
              <w:right w:val="single" w:sz="4" w:space="0" w:color="auto"/>
            </w:tcBorders>
          </w:tcPr>
          <w:p w14:paraId="6B516A94" w14:textId="77777777" w:rsidR="00285CEB" w:rsidRPr="00226158" w:rsidRDefault="00285CEB" w:rsidP="00285CEB">
            <w:pPr>
              <w:pStyle w:val="TAL"/>
              <w:rPr>
                <w:rFonts w:eastAsia="MS Gothic"/>
              </w:rPr>
            </w:pPr>
            <w:r w:rsidRPr="00226158">
              <w:t xml:space="preserve">Check: Does the </w:t>
            </w:r>
            <w:proofErr w:type="spellStart"/>
            <w:r w:rsidRPr="00226158">
              <w:t>Simservs</w:t>
            </w:r>
            <w:proofErr w:type="spellEnd"/>
            <w:r w:rsidRPr="00226158">
              <w:t xml:space="preserve"> document stored in the SS contain the information supplied by UE as according to table 8.18.3.3-2 or table 8.18.3.3-3?</w:t>
            </w:r>
          </w:p>
        </w:tc>
        <w:tc>
          <w:tcPr>
            <w:tcW w:w="708" w:type="dxa"/>
            <w:gridSpan w:val="2"/>
            <w:tcBorders>
              <w:top w:val="single" w:sz="4" w:space="0" w:color="auto"/>
              <w:left w:val="single" w:sz="4" w:space="0" w:color="auto"/>
              <w:bottom w:val="single" w:sz="4" w:space="0" w:color="auto"/>
              <w:right w:val="single" w:sz="4" w:space="0" w:color="auto"/>
            </w:tcBorders>
          </w:tcPr>
          <w:p w14:paraId="2D72AF25" w14:textId="77777777" w:rsidR="00285CEB" w:rsidRPr="00226158" w:rsidRDefault="00285CEB" w:rsidP="00285CEB">
            <w:pPr>
              <w:pStyle w:val="TAC"/>
              <w:rPr>
                <w:rFonts w:eastAsia="MS Mincho"/>
              </w:rPr>
            </w:pPr>
            <w:r w:rsidRPr="00226158">
              <w:t>-</w:t>
            </w:r>
          </w:p>
        </w:tc>
        <w:tc>
          <w:tcPr>
            <w:tcW w:w="2976" w:type="dxa"/>
            <w:gridSpan w:val="2"/>
            <w:tcBorders>
              <w:top w:val="single" w:sz="4" w:space="0" w:color="auto"/>
              <w:left w:val="single" w:sz="4" w:space="0" w:color="auto"/>
              <w:bottom w:val="single" w:sz="4" w:space="0" w:color="auto"/>
              <w:right w:val="single" w:sz="4" w:space="0" w:color="auto"/>
            </w:tcBorders>
          </w:tcPr>
          <w:p w14:paraId="23B5F031" w14:textId="77777777" w:rsidR="00285CEB" w:rsidRPr="00226158" w:rsidRDefault="00285CEB" w:rsidP="00285CEB">
            <w:pPr>
              <w:pStyle w:val="TAL"/>
              <w:rPr>
                <w:rFonts w:eastAsia="宋体"/>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15CC41CC" w14:textId="77777777" w:rsidR="00285CEB" w:rsidRPr="00226158" w:rsidRDefault="00285CEB" w:rsidP="00285CEB">
            <w:pPr>
              <w:pStyle w:val="TAC"/>
              <w:rPr>
                <w:lang w:eastAsia="zh-CN"/>
              </w:rPr>
            </w:pPr>
            <w:r w:rsidRPr="00226158">
              <w:t>2</w:t>
            </w:r>
          </w:p>
        </w:tc>
        <w:tc>
          <w:tcPr>
            <w:tcW w:w="850" w:type="dxa"/>
            <w:gridSpan w:val="2"/>
            <w:tcBorders>
              <w:top w:val="single" w:sz="4" w:space="0" w:color="auto"/>
              <w:left w:val="single" w:sz="4" w:space="0" w:color="auto"/>
              <w:bottom w:val="single" w:sz="4" w:space="0" w:color="auto"/>
              <w:right w:val="single" w:sz="4" w:space="0" w:color="auto"/>
            </w:tcBorders>
          </w:tcPr>
          <w:p w14:paraId="5804F936" w14:textId="77777777" w:rsidR="00285CEB" w:rsidRPr="00226158" w:rsidRDefault="00285CEB" w:rsidP="00285CEB">
            <w:pPr>
              <w:pStyle w:val="TAC"/>
              <w:rPr>
                <w:lang w:eastAsia="zh-CN"/>
              </w:rPr>
            </w:pPr>
            <w:r w:rsidRPr="00226158">
              <w:t>P</w:t>
            </w:r>
          </w:p>
        </w:tc>
      </w:tr>
      <w:tr w:rsidR="00285CEB" w:rsidRPr="00226158" w14:paraId="160BCB94" w14:textId="77777777" w:rsidTr="00285CEB">
        <w:trPr>
          <w:gridAfter w:val="1"/>
          <w:wAfter w:w="113" w:type="dxa"/>
          <w:jc w:val="center"/>
        </w:trPr>
        <w:tc>
          <w:tcPr>
            <w:tcW w:w="675" w:type="dxa"/>
            <w:gridSpan w:val="2"/>
            <w:tcBorders>
              <w:top w:val="single" w:sz="4" w:space="0" w:color="auto"/>
              <w:left w:val="single" w:sz="4" w:space="0" w:color="auto"/>
              <w:bottom w:val="single" w:sz="4" w:space="0" w:color="auto"/>
              <w:right w:val="single" w:sz="4" w:space="0" w:color="auto"/>
            </w:tcBorders>
          </w:tcPr>
          <w:p w14:paraId="1FEE1DA1" w14:textId="77777777" w:rsidR="00285CEB" w:rsidRPr="00226158" w:rsidRDefault="00285CEB" w:rsidP="00285CEB">
            <w:pPr>
              <w:pStyle w:val="TAC"/>
            </w:pPr>
            <w:r w:rsidRPr="00226158">
              <w:rPr>
                <w:rFonts w:eastAsia="MS Gothic"/>
              </w:rPr>
              <w:t>7</w:t>
            </w:r>
          </w:p>
        </w:tc>
        <w:tc>
          <w:tcPr>
            <w:tcW w:w="3827" w:type="dxa"/>
            <w:gridSpan w:val="2"/>
            <w:tcBorders>
              <w:top w:val="single" w:sz="4" w:space="0" w:color="auto"/>
              <w:left w:val="single" w:sz="4" w:space="0" w:color="auto"/>
              <w:bottom w:val="single" w:sz="4" w:space="0" w:color="auto"/>
              <w:right w:val="single" w:sz="4" w:space="0" w:color="auto"/>
            </w:tcBorders>
          </w:tcPr>
          <w:p w14:paraId="0CF375C5" w14:textId="77777777" w:rsidR="00285CEB" w:rsidRPr="00226158" w:rsidRDefault="00285CEB" w:rsidP="00285CEB">
            <w:pPr>
              <w:pStyle w:val="TAL"/>
              <w:rPr>
                <w:rFonts w:eastAsia="MS Gothic"/>
              </w:rPr>
            </w:pPr>
            <w:r w:rsidRPr="00226158">
              <w:t>UE is triggered for deactivation of supplementary service ICBESU</w:t>
            </w:r>
          </w:p>
        </w:tc>
        <w:tc>
          <w:tcPr>
            <w:tcW w:w="708" w:type="dxa"/>
            <w:gridSpan w:val="2"/>
            <w:tcBorders>
              <w:top w:val="single" w:sz="4" w:space="0" w:color="auto"/>
              <w:left w:val="single" w:sz="4" w:space="0" w:color="auto"/>
              <w:bottom w:val="single" w:sz="4" w:space="0" w:color="auto"/>
              <w:right w:val="single" w:sz="4" w:space="0" w:color="auto"/>
            </w:tcBorders>
          </w:tcPr>
          <w:p w14:paraId="72F9B698" w14:textId="77777777" w:rsidR="00285CEB" w:rsidRPr="00226158" w:rsidRDefault="00285CEB" w:rsidP="00285CEB">
            <w:pPr>
              <w:pStyle w:val="TAC"/>
              <w:rPr>
                <w:rFonts w:eastAsia="MS Mincho"/>
              </w:rPr>
            </w:pPr>
            <w:r w:rsidRPr="00226158">
              <w:t>-</w:t>
            </w:r>
          </w:p>
        </w:tc>
        <w:tc>
          <w:tcPr>
            <w:tcW w:w="2976" w:type="dxa"/>
            <w:gridSpan w:val="2"/>
            <w:tcBorders>
              <w:top w:val="single" w:sz="4" w:space="0" w:color="auto"/>
              <w:left w:val="single" w:sz="4" w:space="0" w:color="auto"/>
              <w:bottom w:val="single" w:sz="4" w:space="0" w:color="auto"/>
              <w:right w:val="single" w:sz="4" w:space="0" w:color="auto"/>
            </w:tcBorders>
          </w:tcPr>
          <w:p w14:paraId="70DECF9D" w14:textId="77777777" w:rsidR="00285CEB" w:rsidRPr="00226158" w:rsidRDefault="00285CEB" w:rsidP="00285CEB">
            <w:pPr>
              <w:pStyle w:val="TAL"/>
              <w:rPr>
                <w:rFonts w:eastAsia="宋体"/>
                <w:lang w:eastAsia="zh-CN"/>
              </w:rPr>
            </w:pPr>
            <w:r w:rsidRPr="00226158">
              <w:t>-</w:t>
            </w:r>
          </w:p>
        </w:tc>
        <w:tc>
          <w:tcPr>
            <w:tcW w:w="567" w:type="dxa"/>
            <w:gridSpan w:val="2"/>
            <w:tcBorders>
              <w:top w:val="single" w:sz="4" w:space="0" w:color="auto"/>
              <w:left w:val="single" w:sz="4" w:space="0" w:color="auto"/>
              <w:bottom w:val="single" w:sz="4" w:space="0" w:color="auto"/>
              <w:right w:val="single" w:sz="4" w:space="0" w:color="auto"/>
            </w:tcBorders>
          </w:tcPr>
          <w:p w14:paraId="2ECFB78B" w14:textId="77777777" w:rsidR="00285CEB" w:rsidRPr="00226158" w:rsidRDefault="00285CEB" w:rsidP="00285CEB">
            <w:pPr>
              <w:pStyle w:val="TAC"/>
              <w:rPr>
                <w:lang w:eastAsia="zh-CN"/>
              </w:rPr>
            </w:pPr>
            <w:r w:rsidRPr="00226158">
              <w:t>-</w:t>
            </w:r>
          </w:p>
        </w:tc>
        <w:tc>
          <w:tcPr>
            <w:tcW w:w="850" w:type="dxa"/>
            <w:gridSpan w:val="2"/>
            <w:tcBorders>
              <w:top w:val="single" w:sz="4" w:space="0" w:color="auto"/>
              <w:left w:val="single" w:sz="4" w:space="0" w:color="auto"/>
              <w:bottom w:val="single" w:sz="4" w:space="0" w:color="auto"/>
              <w:right w:val="single" w:sz="4" w:space="0" w:color="auto"/>
            </w:tcBorders>
          </w:tcPr>
          <w:p w14:paraId="71C10C8F" w14:textId="77777777" w:rsidR="00285CEB" w:rsidRPr="00226158" w:rsidRDefault="00285CEB" w:rsidP="00285CEB">
            <w:pPr>
              <w:pStyle w:val="TAC"/>
              <w:rPr>
                <w:lang w:eastAsia="zh-CN"/>
              </w:rPr>
            </w:pPr>
            <w:r w:rsidRPr="00226158">
              <w:t>-</w:t>
            </w:r>
          </w:p>
        </w:tc>
      </w:tr>
      <w:tr w:rsidR="00285CEB" w:rsidRPr="00226158" w14:paraId="271D2174" w14:textId="77777777" w:rsidTr="00285CEB">
        <w:trPr>
          <w:gridBefore w:val="1"/>
          <w:wBefore w:w="113" w:type="dxa"/>
          <w:jc w:val="center"/>
        </w:trPr>
        <w:tc>
          <w:tcPr>
            <w:tcW w:w="675" w:type="dxa"/>
            <w:gridSpan w:val="2"/>
            <w:tcBorders>
              <w:top w:val="single" w:sz="4" w:space="0" w:color="auto"/>
              <w:left w:val="single" w:sz="4" w:space="0" w:color="auto"/>
              <w:bottom w:val="single" w:sz="4" w:space="0" w:color="auto"/>
              <w:right w:val="single" w:sz="4" w:space="0" w:color="auto"/>
            </w:tcBorders>
          </w:tcPr>
          <w:p w14:paraId="5D8DA988" w14:textId="77777777" w:rsidR="00285CEB" w:rsidRPr="00226158" w:rsidDel="00190E57" w:rsidRDefault="00285CEB" w:rsidP="00285CEB">
            <w:pPr>
              <w:pStyle w:val="TAC"/>
              <w:rPr>
                <w:rFonts w:eastAsia="MS Gothic"/>
              </w:rPr>
            </w:pPr>
            <w:r w:rsidRPr="00226158">
              <w:t xml:space="preserve">8-8b </w:t>
            </w:r>
          </w:p>
        </w:tc>
        <w:tc>
          <w:tcPr>
            <w:tcW w:w="3827" w:type="dxa"/>
            <w:gridSpan w:val="2"/>
            <w:tcBorders>
              <w:top w:val="single" w:sz="4" w:space="0" w:color="auto"/>
              <w:left w:val="single" w:sz="4" w:space="0" w:color="auto"/>
              <w:bottom w:val="single" w:sz="4" w:space="0" w:color="auto"/>
              <w:right w:val="single" w:sz="4" w:space="0" w:color="auto"/>
            </w:tcBorders>
          </w:tcPr>
          <w:p w14:paraId="1EADAC29" w14:textId="77777777" w:rsidR="00285CEB" w:rsidRPr="00226158" w:rsidRDefault="00285CEB" w:rsidP="00285CEB">
            <w:pPr>
              <w:pStyle w:val="TAL"/>
            </w:pPr>
            <w:r w:rsidRPr="00226158">
              <w:t>Check: Does the UE perform steps 8-8b of the generic test procedure for activation of Supplementary Services according to annex A.21?</w:t>
            </w:r>
          </w:p>
        </w:tc>
        <w:tc>
          <w:tcPr>
            <w:tcW w:w="708" w:type="dxa"/>
            <w:gridSpan w:val="2"/>
            <w:tcBorders>
              <w:top w:val="single" w:sz="4" w:space="0" w:color="auto"/>
              <w:left w:val="single" w:sz="4" w:space="0" w:color="auto"/>
              <w:bottom w:val="single" w:sz="4" w:space="0" w:color="auto"/>
              <w:right w:val="single" w:sz="4" w:space="0" w:color="auto"/>
            </w:tcBorders>
          </w:tcPr>
          <w:p w14:paraId="07B26E00" w14:textId="77777777" w:rsidR="00285CEB" w:rsidRPr="00226158" w:rsidRDefault="00285CEB" w:rsidP="00285CEB">
            <w:pPr>
              <w:pStyle w:val="TAC"/>
            </w:pPr>
            <w:r w:rsidRPr="00226158">
              <w:t>-</w:t>
            </w:r>
          </w:p>
        </w:tc>
        <w:tc>
          <w:tcPr>
            <w:tcW w:w="2976" w:type="dxa"/>
            <w:gridSpan w:val="2"/>
            <w:tcBorders>
              <w:top w:val="single" w:sz="4" w:space="0" w:color="auto"/>
              <w:left w:val="single" w:sz="4" w:space="0" w:color="auto"/>
              <w:bottom w:val="single" w:sz="4" w:space="0" w:color="auto"/>
              <w:right w:val="single" w:sz="4" w:space="0" w:color="auto"/>
            </w:tcBorders>
          </w:tcPr>
          <w:p w14:paraId="6332A5F4" w14:textId="77777777" w:rsidR="00285CEB" w:rsidRPr="00226158" w:rsidRDefault="00285CEB" w:rsidP="00285CEB">
            <w:pPr>
              <w:pStyle w:val="TAL"/>
            </w:pPr>
            <w:r w:rsidRPr="00226158">
              <w:t>-</w:t>
            </w:r>
          </w:p>
        </w:tc>
        <w:tc>
          <w:tcPr>
            <w:tcW w:w="567" w:type="dxa"/>
            <w:gridSpan w:val="2"/>
            <w:tcBorders>
              <w:top w:val="single" w:sz="4" w:space="0" w:color="auto"/>
              <w:left w:val="single" w:sz="4" w:space="0" w:color="auto"/>
              <w:bottom w:val="single" w:sz="4" w:space="0" w:color="auto"/>
              <w:right w:val="single" w:sz="4" w:space="0" w:color="auto"/>
            </w:tcBorders>
          </w:tcPr>
          <w:p w14:paraId="29156512" w14:textId="77777777" w:rsidR="00285CEB" w:rsidRPr="00226158" w:rsidRDefault="00285CEB" w:rsidP="00285CEB">
            <w:pPr>
              <w:pStyle w:val="TAC"/>
            </w:pPr>
            <w:r w:rsidRPr="00226158">
              <w:t>3</w:t>
            </w:r>
          </w:p>
        </w:tc>
        <w:tc>
          <w:tcPr>
            <w:tcW w:w="850" w:type="dxa"/>
            <w:gridSpan w:val="2"/>
            <w:tcBorders>
              <w:top w:val="single" w:sz="4" w:space="0" w:color="auto"/>
              <w:left w:val="single" w:sz="4" w:space="0" w:color="auto"/>
              <w:bottom w:val="single" w:sz="4" w:space="0" w:color="auto"/>
              <w:right w:val="single" w:sz="4" w:space="0" w:color="auto"/>
            </w:tcBorders>
          </w:tcPr>
          <w:p w14:paraId="34D33ECD" w14:textId="77777777" w:rsidR="00285CEB" w:rsidRPr="00226158" w:rsidRDefault="00285CEB" w:rsidP="00285CEB">
            <w:pPr>
              <w:pStyle w:val="TAC"/>
            </w:pPr>
            <w:r w:rsidRPr="00226158">
              <w:t>-</w:t>
            </w:r>
          </w:p>
        </w:tc>
      </w:tr>
      <w:tr w:rsidR="00285CEB" w:rsidRPr="00226158" w14:paraId="474C4496" w14:textId="77777777" w:rsidTr="00285CEB">
        <w:trPr>
          <w:gridBefore w:val="1"/>
          <w:wBefore w:w="113" w:type="dxa"/>
          <w:jc w:val="center"/>
        </w:trPr>
        <w:tc>
          <w:tcPr>
            <w:tcW w:w="675" w:type="dxa"/>
            <w:gridSpan w:val="2"/>
            <w:tcBorders>
              <w:top w:val="single" w:sz="4" w:space="0" w:color="auto"/>
              <w:left w:val="single" w:sz="4" w:space="0" w:color="auto"/>
              <w:bottom w:val="single" w:sz="4" w:space="0" w:color="auto"/>
              <w:right w:val="single" w:sz="4" w:space="0" w:color="auto"/>
            </w:tcBorders>
          </w:tcPr>
          <w:p w14:paraId="239936F5" w14:textId="77777777" w:rsidR="00285CEB" w:rsidRPr="00226158" w:rsidDel="00190E57" w:rsidRDefault="00285CEB" w:rsidP="00285CEB">
            <w:pPr>
              <w:pStyle w:val="TAC"/>
              <w:rPr>
                <w:rFonts w:eastAsia="MS Gothic"/>
              </w:rPr>
            </w:pPr>
            <w:r w:rsidRPr="00226158">
              <w:t>9</w:t>
            </w:r>
          </w:p>
        </w:tc>
        <w:tc>
          <w:tcPr>
            <w:tcW w:w="3827" w:type="dxa"/>
            <w:gridSpan w:val="2"/>
            <w:tcBorders>
              <w:top w:val="single" w:sz="4" w:space="0" w:color="auto"/>
              <w:left w:val="single" w:sz="4" w:space="0" w:color="auto"/>
              <w:bottom w:val="single" w:sz="4" w:space="0" w:color="auto"/>
              <w:right w:val="single" w:sz="4" w:space="0" w:color="auto"/>
            </w:tcBorders>
          </w:tcPr>
          <w:p w14:paraId="47DE2A59" w14:textId="77777777" w:rsidR="00285CEB" w:rsidRPr="00226158" w:rsidRDefault="00285CEB" w:rsidP="00285CEB">
            <w:pPr>
              <w:pStyle w:val="TAL"/>
            </w:pPr>
            <w:r w:rsidRPr="00226158">
              <w:t xml:space="preserve">Check: Does the </w:t>
            </w:r>
            <w:proofErr w:type="spellStart"/>
            <w:r w:rsidRPr="00226158">
              <w:t>Simservs</w:t>
            </w:r>
            <w:proofErr w:type="spellEnd"/>
            <w:r w:rsidRPr="00226158">
              <w:t xml:space="preserve"> document stored in the SS contain the information supplied by UE as according to table 8.18.3.3-4 or table 8.18.3.3-5?</w:t>
            </w:r>
          </w:p>
        </w:tc>
        <w:tc>
          <w:tcPr>
            <w:tcW w:w="708" w:type="dxa"/>
            <w:gridSpan w:val="2"/>
            <w:tcBorders>
              <w:top w:val="single" w:sz="4" w:space="0" w:color="auto"/>
              <w:left w:val="single" w:sz="4" w:space="0" w:color="auto"/>
              <w:bottom w:val="single" w:sz="4" w:space="0" w:color="auto"/>
              <w:right w:val="single" w:sz="4" w:space="0" w:color="auto"/>
            </w:tcBorders>
          </w:tcPr>
          <w:p w14:paraId="310B6DE7" w14:textId="77777777" w:rsidR="00285CEB" w:rsidRPr="00226158" w:rsidRDefault="00285CEB" w:rsidP="00285CEB">
            <w:pPr>
              <w:pStyle w:val="TAC"/>
            </w:pPr>
            <w:r w:rsidRPr="00226158">
              <w:rPr>
                <w:rFonts w:eastAsia="MS Mincho"/>
              </w:rPr>
              <w:t>-</w:t>
            </w:r>
          </w:p>
        </w:tc>
        <w:tc>
          <w:tcPr>
            <w:tcW w:w="2976" w:type="dxa"/>
            <w:gridSpan w:val="2"/>
            <w:tcBorders>
              <w:top w:val="single" w:sz="4" w:space="0" w:color="auto"/>
              <w:left w:val="single" w:sz="4" w:space="0" w:color="auto"/>
              <w:bottom w:val="single" w:sz="4" w:space="0" w:color="auto"/>
              <w:right w:val="single" w:sz="4" w:space="0" w:color="auto"/>
            </w:tcBorders>
          </w:tcPr>
          <w:p w14:paraId="1E83FB08" w14:textId="77777777" w:rsidR="00285CEB" w:rsidRPr="00226158" w:rsidRDefault="00285CEB" w:rsidP="00285CEB">
            <w:pPr>
              <w:pStyle w:val="TAL"/>
            </w:pPr>
            <w:r w:rsidRPr="00226158">
              <w:t>-</w:t>
            </w:r>
          </w:p>
        </w:tc>
        <w:tc>
          <w:tcPr>
            <w:tcW w:w="567" w:type="dxa"/>
            <w:gridSpan w:val="2"/>
            <w:tcBorders>
              <w:top w:val="single" w:sz="4" w:space="0" w:color="auto"/>
              <w:left w:val="single" w:sz="4" w:space="0" w:color="auto"/>
              <w:bottom w:val="single" w:sz="4" w:space="0" w:color="auto"/>
              <w:right w:val="single" w:sz="4" w:space="0" w:color="auto"/>
            </w:tcBorders>
          </w:tcPr>
          <w:p w14:paraId="484219A7" w14:textId="77777777" w:rsidR="00285CEB" w:rsidRPr="00226158" w:rsidRDefault="00285CEB" w:rsidP="00285CEB">
            <w:pPr>
              <w:pStyle w:val="TAC"/>
            </w:pPr>
            <w:r w:rsidRPr="00226158">
              <w:t>3</w:t>
            </w:r>
          </w:p>
        </w:tc>
        <w:tc>
          <w:tcPr>
            <w:tcW w:w="850" w:type="dxa"/>
            <w:gridSpan w:val="2"/>
            <w:tcBorders>
              <w:top w:val="single" w:sz="4" w:space="0" w:color="auto"/>
              <w:left w:val="single" w:sz="4" w:space="0" w:color="auto"/>
              <w:bottom w:val="single" w:sz="4" w:space="0" w:color="auto"/>
              <w:right w:val="single" w:sz="4" w:space="0" w:color="auto"/>
            </w:tcBorders>
          </w:tcPr>
          <w:p w14:paraId="2ADEFAE7" w14:textId="77777777" w:rsidR="00285CEB" w:rsidRPr="00226158" w:rsidRDefault="00285CEB" w:rsidP="00285CEB">
            <w:pPr>
              <w:pStyle w:val="TAC"/>
            </w:pPr>
            <w:r w:rsidRPr="00226158">
              <w:t>P</w:t>
            </w:r>
          </w:p>
        </w:tc>
      </w:tr>
    </w:tbl>
    <w:p w14:paraId="53F01212" w14:textId="77777777" w:rsidR="00285CEB" w:rsidRPr="00226158" w:rsidRDefault="00285CEB" w:rsidP="00285CEB"/>
    <w:p w14:paraId="3BF225BD" w14:textId="77777777" w:rsidR="00285CEB" w:rsidRPr="00226158" w:rsidRDefault="00285CEB" w:rsidP="00285CEB">
      <w:pPr>
        <w:pStyle w:val="H6"/>
      </w:pPr>
      <w:bookmarkStart w:id="119" w:name="_Toc51948471"/>
      <w:bookmarkStart w:id="120" w:name="_Toc52162545"/>
      <w:bookmarkStart w:id="121" w:name="_Toc60916184"/>
      <w:r w:rsidRPr="00226158">
        <w:t>8.18.3.3</w:t>
      </w:r>
      <w:r w:rsidRPr="00226158">
        <w:tab/>
        <w:t>Specific message contents</w:t>
      </w:r>
      <w:bookmarkEnd w:id="119"/>
      <w:bookmarkEnd w:id="120"/>
      <w:bookmarkEnd w:id="121"/>
    </w:p>
    <w:p w14:paraId="539E9E66" w14:textId="42EAFB69" w:rsidR="00285CEB" w:rsidRPr="00226158" w:rsidRDefault="00285CEB" w:rsidP="00285CEB">
      <w:pPr>
        <w:pStyle w:val="TH"/>
      </w:pPr>
      <w:r w:rsidRPr="00226158">
        <w:t xml:space="preserve">Table 8.18.3.3-1: </w:t>
      </w:r>
      <w:proofErr w:type="spellStart"/>
      <w:r w:rsidRPr="00226158">
        <w:t>Simservs</w:t>
      </w:r>
      <w:proofErr w:type="spellEnd"/>
      <w:r w:rsidRPr="00226158">
        <w:t xml:space="preserve"> document (step </w:t>
      </w:r>
      <w:ins w:id="122" w:author="HUAWEI" w:date="2023-08-10T16:45:00Z">
        <w:r w:rsidR="007569A6">
          <w:t>5b</w:t>
        </w:r>
      </w:ins>
      <w:del w:id="123" w:author="HUAWEI" w:date="2023-08-10T16:45:00Z">
        <w:r w:rsidRPr="00226158" w:rsidDel="007569A6">
          <w:delText>4</w:delText>
        </w:r>
      </w:del>
      <w:r w:rsidRPr="00226158">
        <w:t>)</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5437"/>
        <w:gridCol w:w="4301"/>
      </w:tblGrid>
      <w:tr w:rsidR="00285CEB" w:rsidRPr="00226158" w14:paraId="4572AD10" w14:textId="77777777" w:rsidTr="00285CEB">
        <w:trPr>
          <w:jc w:val="center"/>
        </w:trPr>
        <w:tc>
          <w:tcPr>
            <w:tcW w:w="9738" w:type="dxa"/>
            <w:gridSpan w:val="2"/>
          </w:tcPr>
          <w:p w14:paraId="072F87A0" w14:textId="77777777" w:rsidR="00285CEB" w:rsidRPr="00226158" w:rsidRDefault="00285CEB" w:rsidP="00285CEB">
            <w:pPr>
              <w:keepNext/>
              <w:keepLines/>
              <w:spacing w:after="0"/>
              <w:rPr>
                <w:rFonts w:ascii="Arial" w:hAnsi="Arial"/>
                <w:sz w:val="18"/>
              </w:rPr>
            </w:pPr>
            <w:r w:rsidRPr="00226158">
              <w:rPr>
                <w:rFonts w:ascii="Arial" w:hAnsi="Arial"/>
                <w:sz w:val="18"/>
              </w:rPr>
              <w:t>Derivation Path: TS 24.611 clause 4.9.2</w:t>
            </w:r>
          </w:p>
        </w:tc>
      </w:tr>
      <w:tr w:rsidR="00285CEB" w:rsidRPr="00226158" w14:paraId="34A8E762" w14:textId="77777777" w:rsidTr="00285CEB">
        <w:trPr>
          <w:jc w:val="center"/>
        </w:trPr>
        <w:tc>
          <w:tcPr>
            <w:tcW w:w="5437" w:type="dxa"/>
          </w:tcPr>
          <w:p w14:paraId="5B661188" w14:textId="77777777" w:rsidR="00285CEB" w:rsidRPr="00226158" w:rsidRDefault="00285CEB" w:rsidP="00285CEB">
            <w:pPr>
              <w:keepNext/>
              <w:keepLines/>
              <w:spacing w:after="0"/>
              <w:jc w:val="center"/>
              <w:rPr>
                <w:rFonts w:ascii="Arial" w:hAnsi="Arial"/>
                <w:b/>
                <w:bCs/>
                <w:sz w:val="18"/>
              </w:rPr>
            </w:pPr>
            <w:r w:rsidRPr="00226158">
              <w:rPr>
                <w:rFonts w:ascii="Arial" w:hAnsi="Arial"/>
                <w:b/>
                <w:bCs/>
                <w:sz w:val="18"/>
              </w:rPr>
              <w:t>Content</w:t>
            </w:r>
          </w:p>
        </w:tc>
        <w:tc>
          <w:tcPr>
            <w:tcW w:w="4301" w:type="dxa"/>
          </w:tcPr>
          <w:p w14:paraId="75BB7C9F" w14:textId="77777777" w:rsidR="00285CEB" w:rsidRPr="00226158" w:rsidRDefault="00285CEB" w:rsidP="00285CEB">
            <w:pPr>
              <w:keepNext/>
              <w:keepLines/>
              <w:spacing w:after="0"/>
              <w:jc w:val="center"/>
              <w:rPr>
                <w:rFonts w:ascii="Arial" w:hAnsi="Arial"/>
                <w:sz w:val="18"/>
              </w:rPr>
            </w:pPr>
            <w:r w:rsidRPr="00226158">
              <w:rPr>
                <w:rFonts w:ascii="Arial" w:hAnsi="Arial"/>
                <w:b/>
                <w:bCs/>
                <w:sz w:val="18"/>
              </w:rPr>
              <w:t>Further restrictions/Comments</w:t>
            </w:r>
          </w:p>
        </w:tc>
      </w:tr>
      <w:tr w:rsidR="00285CEB" w:rsidRPr="00226158" w14:paraId="1C176B48" w14:textId="77777777" w:rsidTr="00285CEB">
        <w:trPr>
          <w:jc w:val="center"/>
        </w:trPr>
        <w:tc>
          <w:tcPr>
            <w:tcW w:w="5437" w:type="dxa"/>
          </w:tcPr>
          <w:p w14:paraId="4EC16BC0" w14:textId="77777777" w:rsidR="00285CEB" w:rsidRPr="00226158" w:rsidRDefault="00285CEB" w:rsidP="00285CEB">
            <w:pPr>
              <w:keepNext/>
              <w:keepLines/>
              <w:spacing w:after="0"/>
              <w:rPr>
                <w:rFonts w:ascii="Arial" w:hAnsi="Arial"/>
                <w:sz w:val="18"/>
              </w:rPr>
            </w:pPr>
            <w:r w:rsidRPr="00226158">
              <w:rPr>
                <w:rFonts w:ascii="Arial" w:hAnsi="Arial"/>
                <w:sz w:val="18"/>
              </w:rPr>
              <w:t>&lt;</w:t>
            </w:r>
            <w:proofErr w:type="spellStart"/>
            <w:r w:rsidRPr="00226158">
              <w:rPr>
                <w:rFonts w:ascii="Arial" w:hAnsi="Arial"/>
                <w:sz w:val="18"/>
              </w:rPr>
              <w:t>simservs</w:t>
            </w:r>
            <w:proofErr w:type="spellEnd"/>
            <w:r w:rsidRPr="00226158">
              <w:rPr>
                <w:rFonts w:ascii="Arial" w:hAnsi="Arial"/>
                <w:sz w:val="18"/>
              </w:rPr>
              <w:t xml:space="preserve">  </w:t>
            </w:r>
            <w:r w:rsidRPr="00226158">
              <w:rPr>
                <w:rFonts w:ascii="Arial" w:hAnsi="Arial"/>
                <w:sz w:val="18"/>
              </w:rPr>
              <w:br/>
            </w:r>
            <w:r w:rsidRPr="00226158">
              <w:rPr>
                <w:rFonts w:ascii="Arial" w:hAnsi="Arial"/>
                <w:sz w:val="18"/>
              </w:rPr>
              <w:tab/>
            </w:r>
            <w:proofErr w:type="spellStart"/>
            <w:r w:rsidRPr="00226158">
              <w:rPr>
                <w:rFonts w:ascii="Arial" w:hAnsi="Arial"/>
                <w:sz w:val="18"/>
              </w:rPr>
              <w:t>xmlns</w:t>
            </w:r>
            <w:proofErr w:type="spellEnd"/>
            <w:r w:rsidRPr="00226158">
              <w:rPr>
                <w:rFonts w:ascii="Arial" w:hAnsi="Arial"/>
                <w:sz w:val="18"/>
              </w:rPr>
              <w:t>=http://uri.etsi.org/ngn/params/xml/simservs/xcap</w:t>
            </w:r>
            <w:r w:rsidRPr="00226158">
              <w:rPr>
                <w:rFonts w:ascii="Arial" w:hAnsi="Arial"/>
                <w:sz w:val="18"/>
              </w:rPr>
              <w:br/>
            </w:r>
            <w:r w:rsidRPr="00226158">
              <w:rPr>
                <w:rFonts w:ascii="Arial" w:hAnsi="Arial"/>
                <w:sz w:val="18"/>
              </w:rPr>
              <w:tab/>
            </w:r>
            <w:proofErr w:type="spellStart"/>
            <w:r w:rsidRPr="00226158">
              <w:rPr>
                <w:rFonts w:ascii="Arial" w:hAnsi="Arial"/>
                <w:sz w:val="18"/>
              </w:rPr>
              <w:t>xmlns:cp</w:t>
            </w:r>
            <w:proofErr w:type="spellEnd"/>
            <w:r w:rsidRPr="00226158">
              <w:rPr>
                <w:rFonts w:ascii="Arial" w:hAnsi="Arial"/>
                <w:sz w:val="18"/>
              </w:rPr>
              <w:t>="</w:t>
            </w:r>
            <w:proofErr w:type="spellStart"/>
            <w:r w:rsidRPr="00226158">
              <w:rPr>
                <w:rFonts w:ascii="Arial" w:hAnsi="Arial"/>
                <w:sz w:val="18"/>
              </w:rPr>
              <w:t>urn:ietf:params:xml:ns:common-policy</w:t>
            </w:r>
            <w:proofErr w:type="spellEnd"/>
            <w:r w:rsidRPr="00226158">
              <w:rPr>
                <w:rFonts w:ascii="Arial" w:hAnsi="Arial"/>
                <w:sz w:val="18"/>
              </w:rPr>
              <w:t>"</w:t>
            </w:r>
            <w:r w:rsidRPr="00226158">
              <w:rPr>
                <w:rFonts w:ascii="Arial" w:hAnsi="Arial"/>
                <w:sz w:val="18"/>
              </w:rPr>
              <w:br/>
            </w:r>
            <w:r w:rsidRPr="00226158">
              <w:rPr>
                <w:rFonts w:ascii="Arial" w:hAnsi="Arial"/>
                <w:sz w:val="18"/>
              </w:rPr>
              <w:tab/>
            </w:r>
            <w:proofErr w:type="spellStart"/>
            <w:r w:rsidRPr="00226158">
              <w:rPr>
                <w:rFonts w:ascii="Arial" w:hAnsi="Arial"/>
                <w:sz w:val="18"/>
              </w:rPr>
              <w:t>xmlns:ocp</w:t>
            </w:r>
            <w:proofErr w:type="spellEnd"/>
            <w:r w:rsidRPr="00226158">
              <w:rPr>
                <w:rFonts w:ascii="Arial" w:hAnsi="Arial"/>
                <w:sz w:val="18"/>
              </w:rPr>
              <w:t>="</w:t>
            </w:r>
            <w:proofErr w:type="spellStart"/>
            <w:r w:rsidRPr="00226158">
              <w:rPr>
                <w:rFonts w:ascii="Arial" w:hAnsi="Arial"/>
                <w:sz w:val="18"/>
              </w:rPr>
              <w:t>urn:oma:xml:xdm:common-policy</w:t>
            </w:r>
            <w:proofErr w:type="spellEnd"/>
            <w:r w:rsidRPr="00226158">
              <w:rPr>
                <w:rFonts w:ascii="Arial" w:hAnsi="Arial"/>
                <w:sz w:val="18"/>
              </w:rPr>
              <w:t>"&gt;</w:t>
            </w:r>
          </w:p>
        </w:tc>
        <w:tc>
          <w:tcPr>
            <w:tcW w:w="4301" w:type="dxa"/>
          </w:tcPr>
          <w:p w14:paraId="6D4F73B9" w14:textId="77777777" w:rsidR="00285CEB" w:rsidRPr="00226158" w:rsidRDefault="00285CEB" w:rsidP="00285CEB">
            <w:pPr>
              <w:keepNext/>
              <w:keepLines/>
              <w:spacing w:after="0"/>
              <w:rPr>
                <w:rFonts w:ascii="Arial" w:hAnsi="Arial"/>
                <w:sz w:val="18"/>
              </w:rPr>
            </w:pPr>
          </w:p>
        </w:tc>
      </w:tr>
      <w:tr w:rsidR="00285CEB" w:rsidRPr="00226158" w14:paraId="4DB5D65C" w14:textId="77777777" w:rsidTr="00285CEB">
        <w:trPr>
          <w:jc w:val="center"/>
        </w:trPr>
        <w:tc>
          <w:tcPr>
            <w:tcW w:w="5437" w:type="dxa"/>
          </w:tcPr>
          <w:p w14:paraId="497B725C" w14:textId="77777777" w:rsidR="00285CEB" w:rsidRPr="00226158" w:rsidRDefault="00285CEB" w:rsidP="00285CEB">
            <w:pPr>
              <w:keepNext/>
              <w:keepLines/>
              <w:spacing w:after="0"/>
              <w:rPr>
                <w:rFonts w:ascii="Arial" w:hAnsi="Arial"/>
                <w:sz w:val="18"/>
              </w:rPr>
            </w:pPr>
            <w:r w:rsidRPr="00226158">
              <w:rPr>
                <w:rFonts w:ascii="Arial" w:hAnsi="Arial"/>
                <w:sz w:val="18"/>
              </w:rPr>
              <w:t xml:space="preserve">  &lt;incoming-communication-barring active="</w:t>
            </w:r>
            <w:r w:rsidRPr="00226158">
              <w:rPr>
                <w:rFonts w:ascii="Arial" w:hAnsi="Arial"/>
                <w:b/>
                <w:bCs/>
                <w:sz w:val="18"/>
              </w:rPr>
              <w:t>true</w:t>
            </w:r>
            <w:r w:rsidRPr="00226158">
              <w:rPr>
                <w:rFonts w:ascii="Arial" w:hAnsi="Arial"/>
                <w:sz w:val="18"/>
              </w:rPr>
              <w:t>"&gt;</w:t>
            </w:r>
          </w:p>
        </w:tc>
        <w:tc>
          <w:tcPr>
            <w:tcW w:w="4301" w:type="dxa"/>
          </w:tcPr>
          <w:p w14:paraId="1FDF1F05" w14:textId="77777777" w:rsidR="00285CEB" w:rsidRPr="00226158" w:rsidRDefault="00285CEB" w:rsidP="00285CEB">
            <w:pPr>
              <w:keepNext/>
              <w:keepLines/>
              <w:spacing w:after="0"/>
              <w:rPr>
                <w:rFonts w:ascii="Arial" w:hAnsi="Arial"/>
                <w:sz w:val="18"/>
              </w:rPr>
            </w:pPr>
          </w:p>
        </w:tc>
      </w:tr>
      <w:tr w:rsidR="00285CEB" w:rsidRPr="00226158" w14:paraId="188B79DA" w14:textId="77777777" w:rsidTr="00285CEB">
        <w:trPr>
          <w:jc w:val="center"/>
        </w:trPr>
        <w:tc>
          <w:tcPr>
            <w:tcW w:w="5437" w:type="dxa"/>
          </w:tcPr>
          <w:p w14:paraId="53ED7591" w14:textId="77777777" w:rsidR="00285CEB" w:rsidRPr="00226158" w:rsidRDefault="00285CEB" w:rsidP="00285CEB">
            <w:pPr>
              <w:keepNext/>
              <w:keepLines/>
              <w:spacing w:after="0"/>
              <w:rPr>
                <w:rFonts w:ascii="Arial" w:hAnsi="Arial"/>
                <w:sz w:val="18"/>
              </w:rPr>
            </w:pPr>
            <w:r w:rsidRPr="00226158">
              <w:rPr>
                <w:rFonts w:ascii="Arial" w:hAnsi="Arial"/>
                <w:sz w:val="18"/>
              </w:rPr>
              <w:t xml:space="preserve">    &lt;</w:t>
            </w:r>
            <w:proofErr w:type="spellStart"/>
            <w:r w:rsidRPr="00226158">
              <w:rPr>
                <w:rFonts w:ascii="Arial" w:hAnsi="Arial"/>
                <w:sz w:val="18"/>
              </w:rPr>
              <w:t>cp:ruleset</w:t>
            </w:r>
            <w:proofErr w:type="spellEnd"/>
            <w:r w:rsidRPr="00226158">
              <w:rPr>
                <w:rFonts w:ascii="Arial" w:hAnsi="Arial"/>
                <w:sz w:val="18"/>
              </w:rPr>
              <w:t>&gt;</w:t>
            </w:r>
          </w:p>
        </w:tc>
        <w:tc>
          <w:tcPr>
            <w:tcW w:w="4301" w:type="dxa"/>
          </w:tcPr>
          <w:p w14:paraId="57C415F7" w14:textId="77777777" w:rsidR="00285CEB" w:rsidRPr="00226158" w:rsidRDefault="00285CEB" w:rsidP="00285CEB">
            <w:pPr>
              <w:keepNext/>
              <w:keepLines/>
              <w:spacing w:after="0"/>
              <w:rPr>
                <w:rFonts w:ascii="Arial" w:hAnsi="Arial"/>
                <w:sz w:val="18"/>
              </w:rPr>
            </w:pPr>
          </w:p>
        </w:tc>
      </w:tr>
      <w:tr w:rsidR="00285CEB" w:rsidRPr="00226158" w14:paraId="265707AE" w14:textId="77777777" w:rsidTr="00285CEB">
        <w:trPr>
          <w:jc w:val="center"/>
        </w:trPr>
        <w:tc>
          <w:tcPr>
            <w:tcW w:w="5437" w:type="dxa"/>
          </w:tcPr>
          <w:p w14:paraId="39CE60DC" w14:textId="77777777" w:rsidR="00285CEB" w:rsidRPr="00226158" w:rsidRDefault="00285CEB" w:rsidP="00285CEB">
            <w:pPr>
              <w:keepNext/>
              <w:keepLines/>
              <w:spacing w:after="0"/>
              <w:rPr>
                <w:rFonts w:ascii="Arial" w:hAnsi="Arial"/>
                <w:sz w:val="18"/>
              </w:rPr>
            </w:pPr>
            <w:r w:rsidRPr="00226158">
              <w:rPr>
                <w:rFonts w:ascii="Arial" w:hAnsi="Arial"/>
                <w:sz w:val="18"/>
              </w:rPr>
              <w:t xml:space="preserve">      &lt;</w:t>
            </w:r>
            <w:proofErr w:type="spellStart"/>
            <w:r w:rsidRPr="00226158">
              <w:rPr>
                <w:rFonts w:ascii="Arial" w:hAnsi="Arial"/>
                <w:sz w:val="18"/>
              </w:rPr>
              <w:t>cp:rule</w:t>
            </w:r>
            <w:proofErr w:type="spellEnd"/>
            <w:r w:rsidRPr="00226158">
              <w:rPr>
                <w:rFonts w:ascii="Arial" w:hAnsi="Arial"/>
                <w:sz w:val="18"/>
              </w:rPr>
              <w:t xml:space="preserve"> id=rule1&gt;</w:t>
            </w:r>
          </w:p>
        </w:tc>
        <w:tc>
          <w:tcPr>
            <w:tcW w:w="4301" w:type="dxa"/>
          </w:tcPr>
          <w:p w14:paraId="3D66A865" w14:textId="77777777" w:rsidR="00285CEB" w:rsidRPr="00226158" w:rsidRDefault="00285CEB" w:rsidP="00285CEB">
            <w:pPr>
              <w:keepNext/>
              <w:keepLines/>
              <w:spacing w:after="0"/>
              <w:rPr>
                <w:rFonts w:ascii="Arial" w:hAnsi="Arial"/>
                <w:sz w:val="18"/>
              </w:rPr>
            </w:pPr>
          </w:p>
        </w:tc>
      </w:tr>
      <w:tr w:rsidR="00285CEB" w:rsidRPr="00226158" w14:paraId="3807BAD9" w14:textId="77777777" w:rsidTr="00285CEB">
        <w:trPr>
          <w:jc w:val="center"/>
        </w:trPr>
        <w:tc>
          <w:tcPr>
            <w:tcW w:w="5437" w:type="dxa"/>
          </w:tcPr>
          <w:p w14:paraId="73CE61A5" w14:textId="77777777" w:rsidR="00285CEB" w:rsidRPr="00226158" w:rsidRDefault="00285CEB" w:rsidP="00285CEB">
            <w:pPr>
              <w:keepNext/>
              <w:keepLines/>
              <w:spacing w:after="0"/>
              <w:rPr>
                <w:rFonts w:ascii="Arial" w:hAnsi="Arial"/>
                <w:sz w:val="18"/>
              </w:rPr>
            </w:pPr>
            <w:r w:rsidRPr="00226158">
              <w:rPr>
                <w:rFonts w:ascii="Arial" w:hAnsi="Arial"/>
                <w:sz w:val="18"/>
              </w:rPr>
              <w:t xml:space="preserve">        &lt;</w:t>
            </w:r>
            <w:proofErr w:type="spellStart"/>
            <w:r w:rsidRPr="00226158">
              <w:rPr>
                <w:rFonts w:ascii="Arial" w:hAnsi="Arial"/>
                <w:sz w:val="18"/>
              </w:rPr>
              <w:t>cp:conditions</w:t>
            </w:r>
            <w:proofErr w:type="spellEnd"/>
            <w:r w:rsidRPr="00226158">
              <w:rPr>
                <w:rFonts w:ascii="Arial" w:hAnsi="Arial"/>
                <w:sz w:val="18"/>
              </w:rPr>
              <w:t>&gt;</w:t>
            </w:r>
          </w:p>
        </w:tc>
        <w:tc>
          <w:tcPr>
            <w:tcW w:w="4301" w:type="dxa"/>
          </w:tcPr>
          <w:p w14:paraId="4F84E310" w14:textId="77777777" w:rsidR="00285CEB" w:rsidRPr="00226158" w:rsidRDefault="00285CEB" w:rsidP="00285CEB">
            <w:pPr>
              <w:keepNext/>
              <w:keepLines/>
              <w:spacing w:after="0"/>
              <w:rPr>
                <w:rFonts w:ascii="Arial" w:hAnsi="Arial"/>
                <w:sz w:val="18"/>
              </w:rPr>
            </w:pPr>
          </w:p>
        </w:tc>
      </w:tr>
      <w:tr w:rsidR="00285CEB" w:rsidRPr="00226158" w14:paraId="0D5CD038" w14:textId="77777777" w:rsidTr="00285CEB">
        <w:trPr>
          <w:jc w:val="center"/>
        </w:trPr>
        <w:tc>
          <w:tcPr>
            <w:tcW w:w="5437" w:type="dxa"/>
          </w:tcPr>
          <w:p w14:paraId="1B97EF1A" w14:textId="77777777" w:rsidR="00285CEB" w:rsidRPr="00226158" w:rsidRDefault="00285CEB" w:rsidP="00285CEB">
            <w:pPr>
              <w:keepNext/>
              <w:keepLines/>
              <w:spacing w:after="0"/>
              <w:rPr>
                <w:rFonts w:ascii="Arial" w:hAnsi="Arial"/>
                <w:sz w:val="18"/>
              </w:rPr>
            </w:pPr>
            <w:r w:rsidRPr="00226158">
              <w:rPr>
                <w:rFonts w:ascii="Arial" w:hAnsi="Arial"/>
                <w:sz w:val="18"/>
              </w:rPr>
              <w:t xml:space="preserve">          &lt;</w:t>
            </w:r>
            <w:proofErr w:type="spellStart"/>
            <w:r w:rsidRPr="00226158">
              <w:rPr>
                <w:rFonts w:ascii="Arial" w:hAnsi="Arial"/>
                <w:sz w:val="18"/>
              </w:rPr>
              <w:t>cp:identity</w:t>
            </w:r>
            <w:proofErr w:type="spellEnd"/>
            <w:r w:rsidRPr="00226158">
              <w:rPr>
                <w:rFonts w:ascii="Arial" w:hAnsi="Arial"/>
                <w:sz w:val="18"/>
              </w:rPr>
              <w:t>&gt;</w:t>
            </w:r>
          </w:p>
        </w:tc>
        <w:tc>
          <w:tcPr>
            <w:tcW w:w="4301" w:type="dxa"/>
          </w:tcPr>
          <w:p w14:paraId="2EBC6AE0" w14:textId="77777777" w:rsidR="00285CEB" w:rsidRPr="00226158" w:rsidRDefault="00285CEB" w:rsidP="00285CEB">
            <w:pPr>
              <w:keepNext/>
              <w:keepLines/>
              <w:spacing w:after="0"/>
              <w:rPr>
                <w:rFonts w:ascii="Arial" w:hAnsi="Arial"/>
                <w:sz w:val="18"/>
              </w:rPr>
            </w:pPr>
          </w:p>
        </w:tc>
      </w:tr>
      <w:tr w:rsidR="00285CEB" w:rsidRPr="00226158" w14:paraId="4E489734" w14:textId="77777777" w:rsidTr="00285CEB">
        <w:trPr>
          <w:jc w:val="center"/>
        </w:trPr>
        <w:tc>
          <w:tcPr>
            <w:tcW w:w="5437" w:type="dxa"/>
          </w:tcPr>
          <w:p w14:paraId="3CACBAB4" w14:textId="77777777" w:rsidR="00285CEB" w:rsidRPr="00226158" w:rsidRDefault="00285CEB" w:rsidP="00285CEB">
            <w:pPr>
              <w:keepNext/>
              <w:keepLines/>
              <w:spacing w:after="0"/>
              <w:rPr>
                <w:rFonts w:ascii="Arial" w:hAnsi="Arial"/>
                <w:sz w:val="18"/>
              </w:rPr>
            </w:pPr>
            <w:r w:rsidRPr="00226158">
              <w:rPr>
                <w:rFonts w:ascii="Arial" w:hAnsi="Arial"/>
                <w:sz w:val="18"/>
              </w:rPr>
              <w:t xml:space="preserve">            &lt;</w:t>
            </w:r>
            <w:proofErr w:type="spellStart"/>
            <w:r w:rsidRPr="00226158">
              <w:rPr>
                <w:rFonts w:ascii="Arial" w:hAnsi="Arial"/>
                <w:sz w:val="18"/>
              </w:rPr>
              <w:t>cp:many</w:t>
            </w:r>
            <w:proofErr w:type="spellEnd"/>
            <w:r w:rsidRPr="00226158">
              <w:rPr>
                <w:rFonts w:ascii="Arial" w:hAnsi="Arial"/>
                <w:sz w:val="18"/>
              </w:rPr>
              <w:t>&gt;</w:t>
            </w:r>
          </w:p>
        </w:tc>
        <w:tc>
          <w:tcPr>
            <w:tcW w:w="4301" w:type="dxa"/>
          </w:tcPr>
          <w:p w14:paraId="4983545F" w14:textId="77777777" w:rsidR="00285CEB" w:rsidRPr="00226158" w:rsidRDefault="00285CEB" w:rsidP="00285CEB">
            <w:pPr>
              <w:keepNext/>
              <w:keepLines/>
              <w:spacing w:after="0"/>
              <w:rPr>
                <w:rFonts w:ascii="Arial" w:hAnsi="Arial"/>
                <w:sz w:val="18"/>
              </w:rPr>
            </w:pPr>
          </w:p>
        </w:tc>
      </w:tr>
      <w:tr w:rsidR="00285CEB" w:rsidRPr="00226158" w14:paraId="7BD766D7" w14:textId="77777777" w:rsidTr="00285CEB">
        <w:trPr>
          <w:jc w:val="center"/>
        </w:trPr>
        <w:tc>
          <w:tcPr>
            <w:tcW w:w="5437" w:type="dxa"/>
          </w:tcPr>
          <w:p w14:paraId="51DD85CC" w14:textId="77777777" w:rsidR="00285CEB" w:rsidRPr="00226158" w:rsidRDefault="00285CEB" w:rsidP="00285CEB">
            <w:pPr>
              <w:keepNext/>
              <w:keepLines/>
              <w:spacing w:after="0"/>
              <w:rPr>
                <w:rFonts w:ascii="Arial" w:hAnsi="Arial"/>
                <w:sz w:val="18"/>
              </w:rPr>
            </w:pPr>
            <w:r w:rsidRPr="00226158">
              <w:rPr>
                <w:rFonts w:ascii="Arial" w:hAnsi="Arial"/>
                <w:sz w:val="18"/>
              </w:rPr>
              <w:t xml:space="preserve">              &lt;</w:t>
            </w:r>
            <w:proofErr w:type="spellStart"/>
            <w:r w:rsidRPr="00226158">
              <w:rPr>
                <w:rFonts w:ascii="Arial" w:hAnsi="Arial"/>
                <w:sz w:val="18"/>
              </w:rPr>
              <w:t>cp:except</w:t>
            </w:r>
            <w:proofErr w:type="spellEnd"/>
            <w:r w:rsidRPr="00226158">
              <w:rPr>
                <w:rFonts w:ascii="Arial" w:hAnsi="Arial"/>
                <w:sz w:val="18"/>
              </w:rPr>
              <w:t xml:space="preserve"> </w:t>
            </w:r>
            <w:r w:rsidRPr="00226158">
              <w:rPr>
                <w:rFonts w:ascii="Arial" w:hAnsi="Arial"/>
                <w:b/>
                <w:bCs/>
                <w:sz w:val="18"/>
              </w:rPr>
              <w:t xml:space="preserve">id= </w:t>
            </w:r>
            <w:proofErr w:type="spellStart"/>
            <w:r w:rsidRPr="00226158">
              <w:rPr>
                <w:rFonts w:ascii="Arial" w:hAnsi="Arial"/>
                <w:b/>
                <w:bCs/>
                <w:sz w:val="18"/>
              </w:rPr>
              <w:t>px_XCAP_TargetUri</w:t>
            </w:r>
            <w:proofErr w:type="spellEnd"/>
            <w:r w:rsidRPr="00226158">
              <w:rPr>
                <w:rFonts w:ascii="Arial" w:hAnsi="Arial"/>
                <w:sz w:val="18"/>
              </w:rPr>
              <w:t xml:space="preserve"> /&gt;</w:t>
            </w:r>
          </w:p>
        </w:tc>
        <w:tc>
          <w:tcPr>
            <w:tcW w:w="4301" w:type="dxa"/>
          </w:tcPr>
          <w:p w14:paraId="3A62D021" w14:textId="77777777" w:rsidR="00285CEB" w:rsidRPr="00226158" w:rsidRDefault="00285CEB" w:rsidP="00285CEB">
            <w:pPr>
              <w:keepNext/>
              <w:keepLines/>
              <w:spacing w:after="0"/>
              <w:rPr>
                <w:rFonts w:ascii="Arial" w:hAnsi="Arial"/>
                <w:sz w:val="18"/>
              </w:rPr>
            </w:pPr>
          </w:p>
        </w:tc>
      </w:tr>
      <w:tr w:rsidR="00285CEB" w:rsidRPr="00226158" w14:paraId="05B0946C" w14:textId="77777777" w:rsidTr="00285CEB">
        <w:trPr>
          <w:jc w:val="center"/>
        </w:trPr>
        <w:tc>
          <w:tcPr>
            <w:tcW w:w="5437" w:type="dxa"/>
          </w:tcPr>
          <w:p w14:paraId="119132AE" w14:textId="77777777" w:rsidR="00285CEB" w:rsidRPr="00226158" w:rsidRDefault="00285CEB" w:rsidP="00285CEB">
            <w:pPr>
              <w:keepNext/>
              <w:keepLines/>
              <w:spacing w:after="0"/>
              <w:rPr>
                <w:rFonts w:ascii="Arial" w:hAnsi="Arial"/>
                <w:sz w:val="18"/>
              </w:rPr>
            </w:pPr>
            <w:r w:rsidRPr="00226158">
              <w:rPr>
                <w:rFonts w:ascii="Arial" w:hAnsi="Arial"/>
                <w:sz w:val="18"/>
              </w:rPr>
              <w:t xml:space="preserve">              &lt;</w:t>
            </w:r>
            <w:r w:rsidRPr="00226158">
              <w:rPr>
                <w:rFonts w:ascii="Arial" w:hAnsi="Arial"/>
                <w:b/>
                <w:sz w:val="18"/>
              </w:rPr>
              <w:t>rule-deactivated</w:t>
            </w:r>
            <w:r w:rsidRPr="00226158">
              <w:rPr>
                <w:rFonts w:ascii="Arial" w:hAnsi="Arial"/>
                <w:sz w:val="18"/>
              </w:rPr>
              <w:t>/&gt;</w:t>
            </w:r>
          </w:p>
        </w:tc>
        <w:tc>
          <w:tcPr>
            <w:tcW w:w="4301" w:type="dxa"/>
          </w:tcPr>
          <w:p w14:paraId="0A51F855" w14:textId="77777777" w:rsidR="00285CEB" w:rsidRPr="00226158" w:rsidRDefault="00285CEB" w:rsidP="00285CEB">
            <w:pPr>
              <w:keepNext/>
              <w:keepLines/>
              <w:spacing w:after="0"/>
              <w:rPr>
                <w:rFonts w:ascii="Arial" w:hAnsi="Arial"/>
                <w:sz w:val="18"/>
              </w:rPr>
            </w:pPr>
          </w:p>
        </w:tc>
      </w:tr>
      <w:tr w:rsidR="00285CEB" w:rsidRPr="00226158" w14:paraId="17266E07" w14:textId="77777777" w:rsidTr="00285CEB">
        <w:trPr>
          <w:jc w:val="center"/>
        </w:trPr>
        <w:tc>
          <w:tcPr>
            <w:tcW w:w="5437" w:type="dxa"/>
          </w:tcPr>
          <w:p w14:paraId="623AA7E8" w14:textId="77777777" w:rsidR="00285CEB" w:rsidRPr="00226158" w:rsidRDefault="00285CEB" w:rsidP="00285CEB">
            <w:pPr>
              <w:keepNext/>
              <w:keepLines/>
              <w:spacing w:after="0"/>
              <w:rPr>
                <w:rFonts w:ascii="Arial" w:hAnsi="Arial"/>
                <w:sz w:val="18"/>
              </w:rPr>
            </w:pPr>
            <w:r w:rsidRPr="00226158">
              <w:rPr>
                <w:rFonts w:ascii="Arial" w:hAnsi="Arial"/>
                <w:sz w:val="18"/>
              </w:rPr>
              <w:t xml:space="preserve">            &lt;/</w:t>
            </w:r>
            <w:proofErr w:type="spellStart"/>
            <w:r w:rsidRPr="00226158">
              <w:rPr>
                <w:rFonts w:ascii="Arial" w:hAnsi="Arial"/>
                <w:sz w:val="18"/>
              </w:rPr>
              <w:t>cp:many</w:t>
            </w:r>
            <w:proofErr w:type="spellEnd"/>
            <w:r w:rsidRPr="00226158">
              <w:rPr>
                <w:rFonts w:ascii="Arial" w:hAnsi="Arial"/>
                <w:sz w:val="18"/>
              </w:rPr>
              <w:t>&gt;</w:t>
            </w:r>
          </w:p>
        </w:tc>
        <w:tc>
          <w:tcPr>
            <w:tcW w:w="4301" w:type="dxa"/>
          </w:tcPr>
          <w:p w14:paraId="7F4863B7" w14:textId="77777777" w:rsidR="00285CEB" w:rsidRPr="00226158" w:rsidRDefault="00285CEB" w:rsidP="00285CEB">
            <w:pPr>
              <w:keepNext/>
              <w:keepLines/>
              <w:spacing w:after="0"/>
              <w:rPr>
                <w:rFonts w:ascii="Arial" w:hAnsi="Arial"/>
                <w:sz w:val="18"/>
              </w:rPr>
            </w:pPr>
          </w:p>
        </w:tc>
      </w:tr>
      <w:tr w:rsidR="00285CEB" w:rsidRPr="00226158" w14:paraId="5A748BE4" w14:textId="77777777" w:rsidTr="00285CEB">
        <w:trPr>
          <w:jc w:val="center"/>
        </w:trPr>
        <w:tc>
          <w:tcPr>
            <w:tcW w:w="5437" w:type="dxa"/>
          </w:tcPr>
          <w:p w14:paraId="3857B07A" w14:textId="77777777" w:rsidR="00285CEB" w:rsidRPr="00226158" w:rsidRDefault="00285CEB" w:rsidP="00285CEB">
            <w:pPr>
              <w:keepNext/>
              <w:keepLines/>
              <w:spacing w:after="0"/>
              <w:rPr>
                <w:rFonts w:ascii="Arial" w:hAnsi="Arial"/>
                <w:sz w:val="18"/>
              </w:rPr>
            </w:pPr>
            <w:r w:rsidRPr="00226158">
              <w:rPr>
                <w:rFonts w:ascii="Arial" w:hAnsi="Arial"/>
                <w:sz w:val="18"/>
              </w:rPr>
              <w:t xml:space="preserve">          &lt;/</w:t>
            </w:r>
            <w:proofErr w:type="spellStart"/>
            <w:r w:rsidRPr="00226158">
              <w:rPr>
                <w:rFonts w:ascii="Arial" w:hAnsi="Arial"/>
                <w:sz w:val="18"/>
              </w:rPr>
              <w:t>cp:identity</w:t>
            </w:r>
            <w:proofErr w:type="spellEnd"/>
            <w:r w:rsidRPr="00226158">
              <w:rPr>
                <w:rFonts w:ascii="Arial" w:hAnsi="Arial"/>
                <w:sz w:val="18"/>
              </w:rPr>
              <w:t>&gt;</w:t>
            </w:r>
          </w:p>
        </w:tc>
        <w:tc>
          <w:tcPr>
            <w:tcW w:w="4301" w:type="dxa"/>
          </w:tcPr>
          <w:p w14:paraId="1719F910" w14:textId="77777777" w:rsidR="00285CEB" w:rsidRPr="00226158" w:rsidRDefault="00285CEB" w:rsidP="00285CEB">
            <w:pPr>
              <w:keepNext/>
              <w:keepLines/>
              <w:spacing w:after="0"/>
              <w:rPr>
                <w:rFonts w:ascii="Arial" w:hAnsi="Arial"/>
                <w:sz w:val="18"/>
              </w:rPr>
            </w:pPr>
          </w:p>
        </w:tc>
      </w:tr>
      <w:tr w:rsidR="00285CEB" w:rsidRPr="00226158" w14:paraId="7F11CC8E" w14:textId="77777777" w:rsidTr="00285CEB">
        <w:trPr>
          <w:jc w:val="center"/>
        </w:trPr>
        <w:tc>
          <w:tcPr>
            <w:tcW w:w="5437" w:type="dxa"/>
          </w:tcPr>
          <w:p w14:paraId="442782B1" w14:textId="77777777" w:rsidR="00285CEB" w:rsidRPr="00226158" w:rsidRDefault="00285CEB" w:rsidP="00285CEB">
            <w:pPr>
              <w:keepNext/>
              <w:keepLines/>
              <w:spacing w:after="0"/>
              <w:rPr>
                <w:rFonts w:ascii="Arial" w:hAnsi="Arial"/>
                <w:sz w:val="18"/>
              </w:rPr>
            </w:pPr>
            <w:r w:rsidRPr="00226158">
              <w:rPr>
                <w:rFonts w:ascii="Arial" w:hAnsi="Arial"/>
                <w:sz w:val="18"/>
              </w:rPr>
              <w:t xml:space="preserve">        &lt;/</w:t>
            </w:r>
            <w:proofErr w:type="spellStart"/>
            <w:r w:rsidRPr="00226158">
              <w:rPr>
                <w:rFonts w:ascii="Arial" w:hAnsi="Arial"/>
                <w:sz w:val="18"/>
              </w:rPr>
              <w:t>cp:conditions</w:t>
            </w:r>
            <w:proofErr w:type="spellEnd"/>
            <w:r w:rsidRPr="00226158">
              <w:rPr>
                <w:rFonts w:ascii="Arial" w:hAnsi="Arial"/>
                <w:sz w:val="18"/>
              </w:rPr>
              <w:t>&gt;</w:t>
            </w:r>
          </w:p>
        </w:tc>
        <w:tc>
          <w:tcPr>
            <w:tcW w:w="4301" w:type="dxa"/>
          </w:tcPr>
          <w:p w14:paraId="3ACDAA7A" w14:textId="77777777" w:rsidR="00285CEB" w:rsidRPr="00226158" w:rsidRDefault="00285CEB" w:rsidP="00285CEB">
            <w:pPr>
              <w:keepNext/>
              <w:keepLines/>
              <w:spacing w:after="0"/>
              <w:rPr>
                <w:rFonts w:ascii="Arial" w:hAnsi="Arial"/>
                <w:sz w:val="18"/>
              </w:rPr>
            </w:pPr>
          </w:p>
        </w:tc>
      </w:tr>
      <w:tr w:rsidR="00285CEB" w:rsidRPr="00226158" w14:paraId="36ADE867" w14:textId="77777777" w:rsidTr="00285CEB">
        <w:trPr>
          <w:jc w:val="center"/>
        </w:trPr>
        <w:tc>
          <w:tcPr>
            <w:tcW w:w="5437" w:type="dxa"/>
          </w:tcPr>
          <w:p w14:paraId="68E1534D" w14:textId="77777777" w:rsidR="00285CEB" w:rsidRPr="00226158" w:rsidRDefault="00285CEB" w:rsidP="00285CEB">
            <w:pPr>
              <w:keepNext/>
              <w:keepLines/>
              <w:spacing w:after="0"/>
              <w:rPr>
                <w:rFonts w:ascii="Arial" w:hAnsi="Arial"/>
                <w:sz w:val="18"/>
              </w:rPr>
            </w:pPr>
            <w:r w:rsidRPr="00226158">
              <w:rPr>
                <w:rFonts w:ascii="Arial" w:hAnsi="Arial"/>
                <w:sz w:val="18"/>
              </w:rPr>
              <w:t xml:space="preserve">        &lt;</w:t>
            </w:r>
            <w:proofErr w:type="spellStart"/>
            <w:r w:rsidRPr="00226158">
              <w:rPr>
                <w:rFonts w:ascii="Arial" w:hAnsi="Arial"/>
                <w:sz w:val="18"/>
              </w:rPr>
              <w:t>cp:actions</w:t>
            </w:r>
            <w:proofErr w:type="spellEnd"/>
            <w:r w:rsidRPr="00226158">
              <w:rPr>
                <w:rFonts w:ascii="Arial" w:hAnsi="Arial"/>
                <w:sz w:val="18"/>
              </w:rPr>
              <w:t>&gt;</w:t>
            </w:r>
          </w:p>
        </w:tc>
        <w:tc>
          <w:tcPr>
            <w:tcW w:w="4301" w:type="dxa"/>
          </w:tcPr>
          <w:p w14:paraId="2745AA95" w14:textId="77777777" w:rsidR="00285CEB" w:rsidRPr="00226158" w:rsidRDefault="00285CEB" w:rsidP="00285CEB">
            <w:pPr>
              <w:keepNext/>
              <w:keepLines/>
              <w:spacing w:after="0"/>
              <w:rPr>
                <w:rFonts w:ascii="Arial" w:hAnsi="Arial"/>
                <w:sz w:val="18"/>
              </w:rPr>
            </w:pPr>
          </w:p>
        </w:tc>
      </w:tr>
      <w:tr w:rsidR="00285CEB" w:rsidRPr="00226158" w14:paraId="675906F6" w14:textId="77777777" w:rsidTr="00285CEB">
        <w:trPr>
          <w:jc w:val="center"/>
        </w:trPr>
        <w:tc>
          <w:tcPr>
            <w:tcW w:w="5437" w:type="dxa"/>
          </w:tcPr>
          <w:p w14:paraId="48B97BD4" w14:textId="77777777" w:rsidR="00285CEB" w:rsidRPr="00226158" w:rsidRDefault="00285CEB" w:rsidP="00285CEB">
            <w:pPr>
              <w:keepNext/>
              <w:keepLines/>
              <w:spacing w:after="0"/>
              <w:rPr>
                <w:rFonts w:ascii="Arial" w:hAnsi="Arial"/>
                <w:sz w:val="18"/>
              </w:rPr>
            </w:pPr>
            <w:r w:rsidRPr="00226158">
              <w:rPr>
                <w:rFonts w:ascii="Arial" w:hAnsi="Arial"/>
                <w:sz w:val="18"/>
              </w:rPr>
              <w:t xml:space="preserve">          &lt;allow&gt;</w:t>
            </w:r>
            <w:r w:rsidRPr="00226158">
              <w:rPr>
                <w:rFonts w:ascii="Arial" w:hAnsi="Arial"/>
                <w:b/>
                <w:bCs/>
                <w:sz w:val="18"/>
              </w:rPr>
              <w:t>false</w:t>
            </w:r>
            <w:r w:rsidRPr="00226158">
              <w:rPr>
                <w:rFonts w:ascii="Arial" w:hAnsi="Arial"/>
                <w:sz w:val="18"/>
              </w:rPr>
              <w:t xml:space="preserve">&lt;/allow&gt; </w:t>
            </w:r>
          </w:p>
        </w:tc>
        <w:tc>
          <w:tcPr>
            <w:tcW w:w="4301" w:type="dxa"/>
          </w:tcPr>
          <w:p w14:paraId="0ED047A4" w14:textId="77777777" w:rsidR="00285CEB" w:rsidRPr="00226158" w:rsidRDefault="00285CEB" w:rsidP="00285CEB">
            <w:pPr>
              <w:keepNext/>
              <w:keepLines/>
              <w:spacing w:after="0"/>
              <w:rPr>
                <w:rFonts w:ascii="Arial" w:hAnsi="Arial"/>
                <w:sz w:val="18"/>
              </w:rPr>
            </w:pPr>
          </w:p>
        </w:tc>
      </w:tr>
      <w:tr w:rsidR="00285CEB" w:rsidRPr="00226158" w14:paraId="127127DE" w14:textId="77777777" w:rsidTr="00285CEB">
        <w:trPr>
          <w:jc w:val="center"/>
        </w:trPr>
        <w:tc>
          <w:tcPr>
            <w:tcW w:w="5437" w:type="dxa"/>
          </w:tcPr>
          <w:p w14:paraId="5D6D07E6" w14:textId="77777777" w:rsidR="00285CEB" w:rsidRPr="00226158" w:rsidRDefault="00285CEB" w:rsidP="00285CEB">
            <w:pPr>
              <w:keepNext/>
              <w:keepLines/>
              <w:spacing w:after="0"/>
              <w:rPr>
                <w:rFonts w:ascii="Arial" w:hAnsi="Arial"/>
                <w:sz w:val="18"/>
              </w:rPr>
            </w:pPr>
            <w:r w:rsidRPr="00226158">
              <w:rPr>
                <w:rFonts w:ascii="Arial" w:hAnsi="Arial"/>
                <w:sz w:val="18"/>
              </w:rPr>
              <w:t xml:space="preserve">        &lt;/</w:t>
            </w:r>
            <w:proofErr w:type="spellStart"/>
            <w:r w:rsidRPr="00226158">
              <w:rPr>
                <w:rFonts w:ascii="Arial" w:hAnsi="Arial"/>
                <w:sz w:val="18"/>
              </w:rPr>
              <w:t>cp:actions</w:t>
            </w:r>
            <w:proofErr w:type="spellEnd"/>
            <w:r w:rsidRPr="00226158">
              <w:rPr>
                <w:rFonts w:ascii="Arial" w:hAnsi="Arial"/>
                <w:sz w:val="18"/>
              </w:rPr>
              <w:t>&gt;</w:t>
            </w:r>
          </w:p>
        </w:tc>
        <w:tc>
          <w:tcPr>
            <w:tcW w:w="4301" w:type="dxa"/>
          </w:tcPr>
          <w:p w14:paraId="3AD4D80C" w14:textId="77777777" w:rsidR="00285CEB" w:rsidRPr="00226158" w:rsidRDefault="00285CEB" w:rsidP="00285CEB">
            <w:pPr>
              <w:keepNext/>
              <w:keepLines/>
              <w:spacing w:after="0"/>
              <w:rPr>
                <w:rFonts w:ascii="Arial" w:hAnsi="Arial"/>
                <w:sz w:val="18"/>
              </w:rPr>
            </w:pPr>
          </w:p>
        </w:tc>
      </w:tr>
      <w:tr w:rsidR="00285CEB" w:rsidRPr="00226158" w14:paraId="037814C2" w14:textId="77777777" w:rsidTr="00285CEB">
        <w:trPr>
          <w:jc w:val="center"/>
        </w:trPr>
        <w:tc>
          <w:tcPr>
            <w:tcW w:w="5437" w:type="dxa"/>
          </w:tcPr>
          <w:p w14:paraId="1A132B85" w14:textId="77777777" w:rsidR="00285CEB" w:rsidRPr="00226158" w:rsidRDefault="00285CEB" w:rsidP="00285CEB">
            <w:pPr>
              <w:keepNext/>
              <w:keepLines/>
              <w:spacing w:after="0"/>
              <w:rPr>
                <w:rFonts w:ascii="Arial" w:hAnsi="Arial"/>
                <w:sz w:val="18"/>
              </w:rPr>
            </w:pPr>
            <w:r w:rsidRPr="00226158">
              <w:rPr>
                <w:rFonts w:ascii="Arial" w:hAnsi="Arial"/>
                <w:sz w:val="18"/>
              </w:rPr>
              <w:t xml:space="preserve">      &lt;/</w:t>
            </w:r>
            <w:proofErr w:type="spellStart"/>
            <w:r w:rsidRPr="00226158">
              <w:rPr>
                <w:rFonts w:ascii="Arial" w:hAnsi="Arial"/>
                <w:sz w:val="18"/>
              </w:rPr>
              <w:t>cp:rule</w:t>
            </w:r>
            <w:proofErr w:type="spellEnd"/>
            <w:r w:rsidRPr="00226158">
              <w:rPr>
                <w:rFonts w:ascii="Arial" w:hAnsi="Arial"/>
                <w:sz w:val="18"/>
              </w:rPr>
              <w:t>&gt;</w:t>
            </w:r>
          </w:p>
        </w:tc>
        <w:tc>
          <w:tcPr>
            <w:tcW w:w="4301" w:type="dxa"/>
          </w:tcPr>
          <w:p w14:paraId="6C7945CF" w14:textId="77777777" w:rsidR="00285CEB" w:rsidRPr="00226158" w:rsidRDefault="00285CEB" w:rsidP="00285CEB">
            <w:pPr>
              <w:keepNext/>
              <w:keepLines/>
              <w:spacing w:after="0"/>
              <w:rPr>
                <w:rFonts w:ascii="Arial" w:hAnsi="Arial"/>
                <w:sz w:val="18"/>
              </w:rPr>
            </w:pPr>
          </w:p>
        </w:tc>
      </w:tr>
      <w:tr w:rsidR="00285CEB" w:rsidRPr="00226158" w14:paraId="29A2A90B" w14:textId="77777777" w:rsidTr="00285CEB">
        <w:trPr>
          <w:jc w:val="center"/>
        </w:trPr>
        <w:tc>
          <w:tcPr>
            <w:tcW w:w="5437" w:type="dxa"/>
          </w:tcPr>
          <w:p w14:paraId="30C10203" w14:textId="77777777" w:rsidR="00285CEB" w:rsidRPr="00226158" w:rsidRDefault="00285CEB" w:rsidP="00285CEB">
            <w:pPr>
              <w:keepNext/>
              <w:keepLines/>
              <w:spacing w:after="0"/>
              <w:rPr>
                <w:rFonts w:ascii="Arial" w:hAnsi="Arial"/>
                <w:sz w:val="18"/>
              </w:rPr>
            </w:pPr>
            <w:r w:rsidRPr="00226158">
              <w:rPr>
                <w:rFonts w:ascii="Arial" w:hAnsi="Arial"/>
                <w:sz w:val="18"/>
              </w:rPr>
              <w:t xml:space="preserve">    &lt;/</w:t>
            </w:r>
            <w:proofErr w:type="spellStart"/>
            <w:r w:rsidRPr="00226158">
              <w:rPr>
                <w:rFonts w:ascii="Arial" w:hAnsi="Arial"/>
                <w:sz w:val="18"/>
              </w:rPr>
              <w:t>cp:ruleset</w:t>
            </w:r>
            <w:proofErr w:type="spellEnd"/>
            <w:r w:rsidRPr="00226158">
              <w:rPr>
                <w:rFonts w:ascii="Arial" w:hAnsi="Arial"/>
                <w:sz w:val="18"/>
              </w:rPr>
              <w:t>&gt;</w:t>
            </w:r>
          </w:p>
        </w:tc>
        <w:tc>
          <w:tcPr>
            <w:tcW w:w="4301" w:type="dxa"/>
          </w:tcPr>
          <w:p w14:paraId="7776F505" w14:textId="77777777" w:rsidR="00285CEB" w:rsidRPr="00226158" w:rsidRDefault="00285CEB" w:rsidP="00285CEB">
            <w:pPr>
              <w:keepNext/>
              <w:keepLines/>
              <w:spacing w:after="0"/>
              <w:rPr>
                <w:rFonts w:ascii="Arial" w:hAnsi="Arial"/>
                <w:sz w:val="18"/>
              </w:rPr>
            </w:pPr>
          </w:p>
        </w:tc>
      </w:tr>
      <w:tr w:rsidR="00285CEB" w:rsidRPr="00226158" w14:paraId="6F2811B3" w14:textId="77777777" w:rsidTr="00285CEB">
        <w:trPr>
          <w:jc w:val="center"/>
        </w:trPr>
        <w:tc>
          <w:tcPr>
            <w:tcW w:w="5437" w:type="dxa"/>
          </w:tcPr>
          <w:p w14:paraId="603BD7F2" w14:textId="77777777" w:rsidR="00285CEB" w:rsidRPr="00226158" w:rsidRDefault="00285CEB" w:rsidP="00285CEB">
            <w:pPr>
              <w:keepNext/>
              <w:keepLines/>
              <w:spacing w:after="0"/>
              <w:rPr>
                <w:rFonts w:ascii="Arial" w:hAnsi="Arial"/>
                <w:sz w:val="18"/>
              </w:rPr>
            </w:pPr>
            <w:r w:rsidRPr="00226158">
              <w:rPr>
                <w:rFonts w:ascii="Arial" w:hAnsi="Arial"/>
                <w:sz w:val="18"/>
              </w:rPr>
              <w:t xml:space="preserve">  &lt;/incoming-communication-barring&gt;</w:t>
            </w:r>
          </w:p>
        </w:tc>
        <w:tc>
          <w:tcPr>
            <w:tcW w:w="4301" w:type="dxa"/>
          </w:tcPr>
          <w:p w14:paraId="72D84DA8" w14:textId="77777777" w:rsidR="00285CEB" w:rsidRPr="00226158" w:rsidRDefault="00285CEB" w:rsidP="00285CEB">
            <w:pPr>
              <w:keepNext/>
              <w:keepLines/>
              <w:spacing w:after="0"/>
              <w:rPr>
                <w:rFonts w:ascii="Arial" w:hAnsi="Arial"/>
                <w:sz w:val="18"/>
              </w:rPr>
            </w:pPr>
          </w:p>
        </w:tc>
      </w:tr>
      <w:tr w:rsidR="00285CEB" w:rsidRPr="00226158" w14:paraId="19E44D0E" w14:textId="77777777" w:rsidTr="00285CEB">
        <w:trPr>
          <w:jc w:val="center"/>
        </w:trPr>
        <w:tc>
          <w:tcPr>
            <w:tcW w:w="5437" w:type="dxa"/>
          </w:tcPr>
          <w:p w14:paraId="6F3C00FA" w14:textId="77777777" w:rsidR="00285CEB" w:rsidRPr="00226158" w:rsidRDefault="00285CEB" w:rsidP="00285CEB">
            <w:pPr>
              <w:keepNext/>
              <w:keepLines/>
              <w:spacing w:after="0"/>
              <w:rPr>
                <w:rFonts w:ascii="Arial" w:hAnsi="Arial"/>
                <w:sz w:val="18"/>
              </w:rPr>
            </w:pPr>
            <w:r w:rsidRPr="00226158">
              <w:rPr>
                <w:rFonts w:ascii="Arial" w:hAnsi="Arial"/>
                <w:sz w:val="18"/>
              </w:rPr>
              <w:t>&lt;/</w:t>
            </w:r>
            <w:proofErr w:type="spellStart"/>
            <w:r w:rsidRPr="00226158">
              <w:rPr>
                <w:rFonts w:ascii="Arial" w:hAnsi="Arial"/>
                <w:sz w:val="18"/>
              </w:rPr>
              <w:t>simservs</w:t>
            </w:r>
            <w:proofErr w:type="spellEnd"/>
            <w:r w:rsidRPr="00226158">
              <w:rPr>
                <w:rFonts w:ascii="Arial" w:hAnsi="Arial"/>
                <w:sz w:val="18"/>
              </w:rPr>
              <w:t>&gt;</w:t>
            </w:r>
          </w:p>
        </w:tc>
        <w:tc>
          <w:tcPr>
            <w:tcW w:w="4301" w:type="dxa"/>
          </w:tcPr>
          <w:p w14:paraId="6BFE67E2" w14:textId="77777777" w:rsidR="00285CEB" w:rsidRPr="00226158" w:rsidRDefault="00285CEB" w:rsidP="00285CEB">
            <w:pPr>
              <w:keepNext/>
              <w:keepLines/>
              <w:spacing w:after="0"/>
              <w:rPr>
                <w:rFonts w:ascii="Arial" w:hAnsi="Arial"/>
                <w:sz w:val="18"/>
              </w:rPr>
            </w:pPr>
          </w:p>
        </w:tc>
      </w:tr>
    </w:tbl>
    <w:p w14:paraId="666CC09D" w14:textId="77777777" w:rsidR="00285CEB" w:rsidRPr="00226158" w:rsidRDefault="00285CEB" w:rsidP="00285CEB"/>
    <w:p w14:paraId="75263F84" w14:textId="77777777" w:rsidR="00285CEB" w:rsidRPr="00226158" w:rsidRDefault="00285CEB" w:rsidP="00285CEB">
      <w:pPr>
        <w:pStyle w:val="TH"/>
      </w:pPr>
      <w:r w:rsidRPr="00226158">
        <w:lastRenderedPageBreak/>
        <w:t xml:space="preserve">Table 8.18.3.3-2: </w:t>
      </w:r>
      <w:proofErr w:type="spellStart"/>
      <w:r w:rsidRPr="00226158">
        <w:t>Simservs</w:t>
      </w:r>
      <w:proofErr w:type="spellEnd"/>
      <w:r w:rsidRPr="00226158">
        <w:t xml:space="preserve"> document (step 6) – Option 1</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5437"/>
        <w:gridCol w:w="4301"/>
      </w:tblGrid>
      <w:tr w:rsidR="00285CEB" w:rsidRPr="00226158" w14:paraId="0CA8EA1C" w14:textId="77777777" w:rsidTr="00285CEB">
        <w:trPr>
          <w:jc w:val="center"/>
        </w:trPr>
        <w:tc>
          <w:tcPr>
            <w:tcW w:w="9738" w:type="dxa"/>
            <w:gridSpan w:val="2"/>
          </w:tcPr>
          <w:p w14:paraId="575FAE27" w14:textId="77777777" w:rsidR="00285CEB" w:rsidRPr="00226158" w:rsidRDefault="00285CEB" w:rsidP="00285CEB">
            <w:pPr>
              <w:keepNext/>
              <w:keepLines/>
              <w:spacing w:after="0"/>
              <w:rPr>
                <w:rFonts w:ascii="Arial" w:hAnsi="Arial"/>
                <w:sz w:val="18"/>
              </w:rPr>
            </w:pPr>
            <w:r w:rsidRPr="00226158">
              <w:rPr>
                <w:rFonts w:ascii="Arial" w:hAnsi="Arial"/>
                <w:sz w:val="18"/>
              </w:rPr>
              <w:t>Derivation Path: TS 24.611 clause 4.9.2</w:t>
            </w:r>
          </w:p>
        </w:tc>
      </w:tr>
      <w:tr w:rsidR="00285CEB" w:rsidRPr="00226158" w14:paraId="38BA1951" w14:textId="77777777" w:rsidTr="00285CEB">
        <w:trPr>
          <w:jc w:val="center"/>
        </w:trPr>
        <w:tc>
          <w:tcPr>
            <w:tcW w:w="5437" w:type="dxa"/>
          </w:tcPr>
          <w:p w14:paraId="4729E2C7" w14:textId="77777777" w:rsidR="00285CEB" w:rsidRPr="00226158" w:rsidRDefault="00285CEB" w:rsidP="00285CEB">
            <w:pPr>
              <w:keepNext/>
              <w:keepLines/>
              <w:spacing w:after="0"/>
              <w:jc w:val="center"/>
              <w:rPr>
                <w:rFonts w:ascii="Arial" w:hAnsi="Arial"/>
                <w:b/>
                <w:bCs/>
                <w:sz w:val="18"/>
              </w:rPr>
            </w:pPr>
            <w:r w:rsidRPr="00226158">
              <w:rPr>
                <w:rFonts w:ascii="Arial" w:hAnsi="Arial"/>
                <w:b/>
                <w:bCs/>
                <w:sz w:val="18"/>
              </w:rPr>
              <w:t>Content</w:t>
            </w:r>
          </w:p>
        </w:tc>
        <w:tc>
          <w:tcPr>
            <w:tcW w:w="4301" w:type="dxa"/>
          </w:tcPr>
          <w:p w14:paraId="2CEDC562" w14:textId="77777777" w:rsidR="00285CEB" w:rsidRPr="00226158" w:rsidRDefault="00285CEB" w:rsidP="00285CEB">
            <w:pPr>
              <w:keepNext/>
              <w:keepLines/>
              <w:spacing w:after="0"/>
              <w:jc w:val="center"/>
              <w:rPr>
                <w:rFonts w:ascii="Arial" w:hAnsi="Arial"/>
                <w:sz w:val="18"/>
              </w:rPr>
            </w:pPr>
            <w:r w:rsidRPr="00226158">
              <w:rPr>
                <w:rFonts w:ascii="Arial" w:hAnsi="Arial"/>
                <w:b/>
                <w:bCs/>
                <w:sz w:val="18"/>
              </w:rPr>
              <w:t>Further restrictions/Comments</w:t>
            </w:r>
          </w:p>
        </w:tc>
      </w:tr>
      <w:tr w:rsidR="00285CEB" w:rsidRPr="00226158" w14:paraId="3C2254C4" w14:textId="77777777" w:rsidTr="00285CEB">
        <w:trPr>
          <w:jc w:val="center"/>
        </w:trPr>
        <w:tc>
          <w:tcPr>
            <w:tcW w:w="5437" w:type="dxa"/>
          </w:tcPr>
          <w:p w14:paraId="566A14A9" w14:textId="77777777" w:rsidR="00285CEB" w:rsidRPr="00226158" w:rsidRDefault="00285CEB" w:rsidP="00285CEB">
            <w:pPr>
              <w:keepNext/>
              <w:keepLines/>
              <w:spacing w:after="0"/>
              <w:rPr>
                <w:rFonts w:ascii="Arial" w:hAnsi="Arial"/>
                <w:sz w:val="18"/>
              </w:rPr>
            </w:pPr>
            <w:r w:rsidRPr="00226158">
              <w:rPr>
                <w:rFonts w:ascii="Arial" w:hAnsi="Arial"/>
                <w:sz w:val="18"/>
              </w:rPr>
              <w:t>&lt;</w:t>
            </w:r>
            <w:proofErr w:type="spellStart"/>
            <w:r w:rsidRPr="00226158">
              <w:rPr>
                <w:rFonts w:ascii="Arial" w:hAnsi="Arial"/>
                <w:sz w:val="18"/>
              </w:rPr>
              <w:t>simservs</w:t>
            </w:r>
            <w:proofErr w:type="spellEnd"/>
            <w:r w:rsidRPr="00226158">
              <w:rPr>
                <w:rFonts w:ascii="Arial" w:hAnsi="Arial"/>
                <w:sz w:val="18"/>
              </w:rPr>
              <w:t xml:space="preserve">  </w:t>
            </w:r>
            <w:r w:rsidRPr="00226158">
              <w:rPr>
                <w:rFonts w:ascii="Arial" w:hAnsi="Arial"/>
                <w:sz w:val="18"/>
              </w:rPr>
              <w:br/>
            </w:r>
            <w:r w:rsidRPr="00226158">
              <w:rPr>
                <w:rFonts w:ascii="Arial" w:hAnsi="Arial"/>
                <w:sz w:val="18"/>
              </w:rPr>
              <w:tab/>
            </w:r>
            <w:proofErr w:type="spellStart"/>
            <w:r w:rsidRPr="00226158">
              <w:rPr>
                <w:rFonts w:ascii="Arial" w:hAnsi="Arial"/>
                <w:sz w:val="18"/>
              </w:rPr>
              <w:t>xmlns</w:t>
            </w:r>
            <w:proofErr w:type="spellEnd"/>
            <w:r w:rsidRPr="00226158">
              <w:rPr>
                <w:rFonts w:ascii="Arial" w:hAnsi="Arial"/>
                <w:sz w:val="18"/>
              </w:rPr>
              <w:t>=http://uri.etsi.org/ngn/params/xml/simservs/xcap</w:t>
            </w:r>
            <w:r w:rsidRPr="00226158">
              <w:rPr>
                <w:rFonts w:ascii="Arial" w:hAnsi="Arial"/>
                <w:sz w:val="18"/>
              </w:rPr>
              <w:br/>
            </w:r>
            <w:r w:rsidRPr="00226158">
              <w:rPr>
                <w:rFonts w:ascii="Arial" w:hAnsi="Arial"/>
                <w:sz w:val="18"/>
              </w:rPr>
              <w:tab/>
            </w:r>
            <w:proofErr w:type="spellStart"/>
            <w:r w:rsidRPr="00226158">
              <w:rPr>
                <w:rFonts w:ascii="Arial" w:hAnsi="Arial"/>
                <w:sz w:val="18"/>
              </w:rPr>
              <w:t>xmlns:cp</w:t>
            </w:r>
            <w:proofErr w:type="spellEnd"/>
            <w:r w:rsidRPr="00226158">
              <w:rPr>
                <w:rFonts w:ascii="Arial" w:hAnsi="Arial"/>
                <w:sz w:val="18"/>
              </w:rPr>
              <w:t>="</w:t>
            </w:r>
            <w:proofErr w:type="spellStart"/>
            <w:r w:rsidRPr="00226158">
              <w:rPr>
                <w:rFonts w:ascii="Arial" w:hAnsi="Arial"/>
                <w:sz w:val="18"/>
              </w:rPr>
              <w:t>urn:ietf:params:xml:ns:common-policy</w:t>
            </w:r>
            <w:proofErr w:type="spellEnd"/>
            <w:r w:rsidRPr="00226158">
              <w:rPr>
                <w:rFonts w:ascii="Arial" w:hAnsi="Arial"/>
                <w:sz w:val="18"/>
              </w:rPr>
              <w:t>"</w:t>
            </w:r>
            <w:r w:rsidRPr="00226158">
              <w:rPr>
                <w:rFonts w:ascii="Arial" w:hAnsi="Arial"/>
                <w:sz w:val="18"/>
              </w:rPr>
              <w:br/>
            </w:r>
            <w:r w:rsidRPr="00226158">
              <w:rPr>
                <w:rFonts w:ascii="Arial" w:hAnsi="Arial"/>
                <w:sz w:val="18"/>
              </w:rPr>
              <w:tab/>
            </w:r>
            <w:proofErr w:type="spellStart"/>
            <w:r w:rsidRPr="00226158">
              <w:rPr>
                <w:rFonts w:ascii="Arial" w:hAnsi="Arial"/>
                <w:sz w:val="18"/>
              </w:rPr>
              <w:t>xmlns:ocp</w:t>
            </w:r>
            <w:proofErr w:type="spellEnd"/>
            <w:r w:rsidRPr="00226158">
              <w:rPr>
                <w:rFonts w:ascii="Arial" w:hAnsi="Arial"/>
                <w:sz w:val="18"/>
              </w:rPr>
              <w:t>="</w:t>
            </w:r>
            <w:proofErr w:type="spellStart"/>
            <w:r w:rsidRPr="00226158">
              <w:rPr>
                <w:rFonts w:ascii="Arial" w:hAnsi="Arial"/>
                <w:sz w:val="18"/>
              </w:rPr>
              <w:t>urn:oma:xml:xdm:common-policy</w:t>
            </w:r>
            <w:proofErr w:type="spellEnd"/>
            <w:r w:rsidRPr="00226158">
              <w:rPr>
                <w:rFonts w:ascii="Arial" w:hAnsi="Arial"/>
                <w:sz w:val="18"/>
              </w:rPr>
              <w:t>"&gt;</w:t>
            </w:r>
          </w:p>
        </w:tc>
        <w:tc>
          <w:tcPr>
            <w:tcW w:w="4301" w:type="dxa"/>
          </w:tcPr>
          <w:p w14:paraId="3EA7883D" w14:textId="77777777" w:rsidR="00285CEB" w:rsidRPr="00226158" w:rsidRDefault="00285CEB" w:rsidP="00285CEB">
            <w:pPr>
              <w:keepNext/>
              <w:keepLines/>
              <w:spacing w:after="0"/>
              <w:rPr>
                <w:rFonts w:ascii="Arial" w:hAnsi="Arial"/>
                <w:sz w:val="18"/>
              </w:rPr>
            </w:pPr>
          </w:p>
        </w:tc>
      </w:tr>
      <w:tr w:rsidR="00285CEB" w:rsidRPr="00226158" w14:paraId="7DF92AF6" w14:textId="77777777" w:rsidTr="00285CEB">
        <w:trPr>
          <w:jc w:val="center"/>
        </w:trPr>
        <w:tc>
          <w:tcPr>
            <w:tcW w:w="5437" w:type="dxa"/>
          </w:tcPr>
          <w:p w14:paraId="0C1ABD6C" w14:textId="77777777" w:rsidR="00285CEB" w:rsidRPr="00226158" w:rsidRDefault="00285CEB" w:rsidP="00285CEB">
            <w:pPr>
              <w:keepNext/>
              <w:keepLines/>
              <w:spacing w:after="0"/>
              <w:rPr>
                <w:rFonts w:ascii="Arial" w:hAnsi="Arial"/>
                <w:sz w:val="18"/>
              </w:rPr>
            </w:pPr>
            <w:r w:rsidRPr="00226158">
              <w:rPr>
                <w:rFonts w:ascii="Arial" w:hAnsi="Arial"/>
                <w:sz w:val="18"/>
              </w:rPr>
              <w:t xml:space="preserve">  &lt;incoming-communication-barring active="</w:t>
            </w:r>
            <w:r w:rsidRPr="00226158">
              <w:rPr>
                <w:rFonts w:ascii="Arial" w:hAnsi="Arial"/>
                <w:b/>
                <w:bCs/>
                <w:sz w:val="18"/>
              </w:rPr>
              <w:t>true</w:t>
            </w:r>
            <w:r w:rsidRPr="00226158">
              <w:rPr>
                <w:rFonts w:ascii="Arial" w:hAnsi="Arial"/>
                <w:sz w:val="18"/>
              </w:rPr>
              <w:t>"&gt;</w:t>
            </w:r>
          </w:p>
        </w:tc>
        <w:tc>
          <w:tcPr>
            <w:tcW w:w="4301" w:type="dxa"/>
          </w:tcPr>
          <w:p w14:paraId="78E18005" w14:textId="77777777" w:rsidR="00285CEB" w:rsidRPr="00226158" w:rsidRDefault="00285CEB" w:rsidP="00285CEB">
            <w:pPr>
              <w:keepNext/>
              <w:keepLines/>
              <w:spacing w:after="0"/>
              <w:rPr>
                <w:rFonts w:ascii="Arial" w:hAnsi="Arial"/>
                <w:sz w:val="18"/>
              </w:rPr>
            </w:pPr>
            <w:r w:rsidRPr="00226158">
              <w:rPr>
                <w:rFonts w:ascii="Arial" w:hAnsi="Arial"/>
                <w:sz w:val="18"/>
              </w:rPr>
              <w:t>the "active" attribute may not be present but if present it is set to "true"</w:t>
            </w:r>
          </w:p>
        </w:tc>
      </w:tr>
      <w:tr w:rsidR="00285CEB" w:rsidRPr="00226158" w14:paraId="43FA0E5F" w14:textId="77777777" w:rsidTr="00285CEB">
        <w:trPr>
          <w:jc w:val="center"/>
        </w:trPr>
        <w:tc>
          <w:tcPr>
            <w:tcW w:w="5437" w:type="dxa"/>
          </w:tcPr>
          <w:p w14:paraId="5AF215FA" w14:textId="77777777" w:rsidR="00285CEB" w:rsidRPr="00226158" w:rsidRDefault="00285CEB" w:rsidP="00285CEB">
            <w:pPr>
              <w:keepNext/>
              <w:keepLines/>
              <w:spacing w:after="0"/>
              <w:rPr>
                <w:rFonts w:ascii="Arial" w:hAnsi="Arial"/>
                <w:sz w:val="18"/>
              </w:rPr>
            </w:pPr>
            <w:r w:rsidRPr="00226158">
              <w:rPr>
                <w:rFonts w:ascii="Arial" w:hAnsi="Arial"/>
                <w:sz w:val="18"/>
              </w:rPr>
              <w:t xml:space="preserve">    &lt;</w:t>
            </w:r>
            <w:proofErr w:type="spellStart"/>
            <w:r w:rsidRPr="00226158">
              <w:rPr>
                <w:rFonts w:ascii="Arial" w:hAnsi="Arial"/>
                <w:sz w:val="18"/>
              </w:rPr>
              <w:t>cp:ruleset</w:t>
            </w:r>
            <w:proofErr w:type="spellEnd"/>
            <w:r w:rsidRPr="00226158">
              <w:rPr>
                <w:rFonts w:ascii="Arial" w:hAnsi="Arial"/>
                <w:sz w:val="18"/>
              </w:rPr>
              <w:t>&gt;</w:t>
            </w:r>
          </w:p>
        </w:tc>
        <w:tc>
          <w:tcPr>
            <w:tcW w:w="4301" w:type="dxa"/>
          </w:tcPr>
          <w:p w14:paraId="14420658" w14:textId="77777777" w:rsidR="00285CEB" w:rsidRPr="00226158" w:rsidRDefault="00285CEB" w:rsidP="00285CEB">
            <w:pPr>
              <w:keepNext/>
              <w:keepLines/>
              <w:spacing w:after="0"/>
              <w:rPr>
                <w:rFonts w:ascii="Arial" w:hAnsi="Arial"/>
                <w:sz w:val="18"/>
              </w:rPr>
            </w:pPr>
          </w:p>
        </w:tc>
      </w:tr>
      <w:tr w:rsidR="00285CEB" w:rsidRPr="00226158" w14:paraId="396DCA84" w14:textId="77777777" w:rsidTr="00285CEB">
        <w:trPr>
          <w:jc w:val="center"/>
        </w:trPr>
        <w:tc>
          <w:tcPr>
            <w:tcW w:w="5437" w:type="dxa"/>
          </w:tcPr>
          <w:p w14:paraId="6B063963" w14:textId="77777777" w:rsidR="00285CEB" w:rsidRPr="00226158" w:rsidRDefault="00285CEB" w:rsidP="00285CEB">
            <w:pPr>
              <w:keepNext/>
              <w:keepLines/>
              <w:spacing w:after="0"/>
              <w:rPr>
                <w:rFonts w:ascii="Arial" w:hAnsi="Arial"/>
                <w:sz w:val="18"/>
              </w:rPr>
            </w:pPr>
            <w:r w:rsidRPr="00226158">
              <w:rPr>
                <w:rFonts w:ascii="Arial" w:hAnsi="Arial"/>
                <w:sz w:val="18"/>
              </w:rPr>
              <w:t xml:space="preserve">      &lt;</w:t>
            </w:r>
            <w:proofErr w:type="spellStart"/>
            <w:r w:rsidRPr="00226158">
              <w:rPr>
                <w:rFonts w:ascii="Arial" w:hAnsi="Arial"/>
                <w:sz w:val="18"/>
              </w:rPr>
              <w:t>cp:rule</w:t>
            </w:r>
            <w:proofErr w:type="spellEnd"/>
            <w:r w:rsidRPr="00226158">
              <w:rPr>
                <w:rFonts w:ascii="Arial" w:hAnsi="Arial"/>
                <w:sz w:val="18"/>
              </w:rPr>
              <w:t xml:space="preserve"> id=any value&gt;</w:t>
            </w:r>
          </w:p>
        </w:tc>
        <w:tc>
          <w:tcPr>
            <w:tcW w:w="4301" w:type="dxa"/>
          </w:tcPr>
          <w:p w14:paraId="68D473DD" w14:textId="77777777" w:rsidR="00285CEB" w:rsidRPr="00226158" w:rsidRDefault="00285CEB" w:rsidP="00285CEB">
            <w:pPr>
              <w:keepNext/>
              <w:keepLines/>
              <w:spacing w:after="0"/>
              <w:rPr>
                <w:rFonts w:ascii="Arial" w:hAnsi="Arial"/>
                <w:sz w:val="18"/>
              </w:rPr>
            </w:pPr>
          </w:p>
        </w:tc>
      </w:tr>
      <w:tr w:rsidR="00285CEB" w:rsidRPr="00226158" w14:paraId="2F52960C" w14:textId="77777777" w:rsidTr="00285CEB">
        <w:trPr>
          <w:jc w:val="center"/>
        </w:trPr>
        <w:tc>
          <w:tcPr>
            <w:tcW w:w="5437" w:type="dxa"/>
          </w:tcPr>
          <w:p w14:paraId="43FEECA4" w14:textId="77777777" w:rsidR="00285CEB" w:rsidRPr="00226158" w:rsidRDefault="00285CEB" w:rsidP="00285CEB">
            <w:pPr>
              <w:keepNext/>
              <w:keepLines/>
              <w:spacing w:after="0"/>
              <w:rPr>
                <w:rFonts w:ascii="Arial" w:hAnsi="Arial"/>
                <w:sz w:val="18"/>
              </w:rPr>
            </w:pPr>
            <w:r w:rsidRPr="00226158">
              <w:rPr>
                <w:rFonts w:ascii="Arial" w:hAnsi="Arial"/>
                <w:sz w:val="18"/>
              </w:rPr>
              <w:t xml:space="preserve">        &lt;</w:t>
            </w:r>
            <w:proofErr w:type="spellStart"/>
            <w:r w:rsidRPr="00226158">
              <w:rPr>
                <w:rFonts w:ascii="Arial" w:hAnsi="Arial"/>
                <w:sz w:val="18"/>
              </w:rPr>
              <w:t>cp:conditions</w:t>
            </w:r>
            <w:proofErr w:type="spellEnd"/>
            <w:r w:rsidRPr="00226158">
              <w:rPr>
                <w:rFonts w:ascii="Arial" w:hAnsi="Arial"/>
                <w:sz w:val="18"/>
              </w:rPr>
              <w:t>&gt;</w:t>
            </w:r>
          </w:p>
        </w:tc>
        <w:tc>
          <w:tcPr>
            <w:tcW w:w="4301" w:type="dxa"/>
          </w:tcPr>
          <w:p w14:paraId="25C91C62" w14:textId="77777777" w:rsidR="00285CEB" w:rsidRPr="00226158" w:rsidRDefault="00285CEB" w:rsidP="00285CEB">
            <w:pPr>
              <w:keepNext/>
              <w:keepLines/>
              <w:spacing w:after="0"/>
              <w:rPr>
                <w:rFonts w:ascii="Arial" w:hAnsi="Arial"/>
                <w:sz w:val="18"/>
              </w:rPr>
            </w:pPr>
            <w:r w:rsidRPr="00226158">
              <w:rPr>
                <w:rFonts w:ascii="Arial" w:hAnsi="Arial"/>
                <w:sz w:val="18"/>
              </w:rPr>
              <w:t>list of conditions not containing a &lt;rule-deactivated&gt; element</w:t>
            </w:r>
          </w:p>
        </w:tc>
      </w:tr>
      <w:tr w:rsidR="00285CEB" w:rsidRPr="00226158" w14:paraId="52C6C9D9" w14:textId="77777777" w:rsidTr="00285CEB">
        <w:trPr>
          <w:jc w:val="center"/>
        </w:trPr>
        <w:tc>
          <w:tcPr>
            <w:tcW w:w="5437" w:type="dxa"/>
          </w:tcPr>
          <w:p w14:paraId="0E5317EA" w14:textId="77777777" w:rsidR="00285CEB" w:rsidRPr="00226158" w:rsidRDefault="00285CEB" w:rsidP="00285CEB">
            <w:pPr>
              <w:keepNext/>
              <w:keepLines/>
              <w:spacing w:after="0"/>
              <w:rPr>
                <w:rFonts w:ascii="Arial" w:hAnsi="Arial"/>
                <w:sz w:val="18"/>
              </w:rPr>
            </w:pPr>
            <w:r w:rsidRPr="00226158">
              <w:rPr>
                <w:rFonts w:ascii="Arial" w:hAnsi="Arial"/>
                <w:sz w:val="18"/>
              </w:rPr>
              <w:t xml:space="preserve">          &lt;</w:t>
            </w:r>
            <w:proofErr w:type="spellStart"/>
            <w:r w:rsidRPr="00226158">
              <w:rPr>
                <w:rFonts w:ascii="Arial" w:hAnsi="Arial"/>
                <w:sz w:val="18"/>
              </w:rPr>
              <w:t>cp:identity</w:t>
            </w:r>
            <w:proofErr w:type="spellEnd"/>
            <w:r w:rsidRPr="00226158">
              <w:rPr>
                <w:rFonts w:ascii="Arial" w:hAnsi="Arial"/>
                <w:sz w:val="18"/>
              </w:rPr>
              <w:t>&gt;</w:t>
            </w:r>
          </w:p>
        </w:tc>
        <w:tc>
          <w:tcPr>
            <w:tcW w:w="4301" w:type="dxa"/>
          </w:tcPr>
          <w:p w14:paraId="24C91F69" w14:textId="77777777" w:rsidR="00285CEB" w:rsidRPr="00226158" w:rsidRDefault="00285CEB" w:rsidP="00285CEB">
            <w:pPr>
              <w:keepNext/>
              <w:keepLines/>
              <w:spacing w:after="0"/>
              <w:rPr>
                <w:rFonts w:ascii="Arial" w:hAnsi="Arial"/>
                <w:sz w:val="18"/>
              </w:rPr>
            </w:pPr>
          </w:p>
        </w:tc>
      </w:tr>
      <w:tr w:rsidR="00285CEB" w:rsidRPr="00226158" w14:paraId="5B110F90" w14:textId="77777777" w:rsidTr="00285CEB">
        <w:trPr>
          <w:jc w:val="center"/>
        </w:trPr>
        <w:tc>
          <w:tcPr>
            <w:tcW w:w="5437" w:type="dxa"/>
          </w:tcPr>
          <w:p w14:paraId="2F3A6758" w14:textId="77777777" w:rsidR="00285CEB" w:rsidRPr="00226158" w:rsidRDefault="00285CEB" w:rsidP="00285CEB">
            <w:pPr>
              <w:keepNext/>
              <w:keepLines/>
              <w:spacing w:after="0"/>
              <w:rPr>
                <w:rFonts w:ascii="Arial" w:hAnsi="Arial"/>
                <w:sz w:val="18"/>
              </w:rPr>
            </w:pPr>
            <w:r w:rsidRPr="00226158">
              <w:rPr>
                <w:rFonts w:ascii="Arial" w:hAnsi="Arial"/>
                <w:sz w:val="18"/>
              </w:rPr>
              <w:t xml:space="preserve">            &lt;</w:t>
            </w:r>
            <w:proofErr w:type="spellStart"/>
            <w:r w:rsidRPr="00226158">
              <w:rPr>
                <w:rFonts w:ascii="Arial" w:hAnsi="Arial"/>
                <w:sz w:val="18"/>
              </w:rPr>
              <w:t>cp:many</w:t>
            </w:r>
            <w:proofErr w:type="spellEnd"/>
            <w:r w:rsidRPr="00226158">
              <w:rPr>
                <w:rFonts w:ascii="Arial" w:hAnsi="Arial"/>
                <w:sz w:val="18"/>
              </w:rPr>
              <w:t>&gt;</w:t>
            </w:r>
          </w:p>
        </w:tc>
        <w:tc>
          <w:tcPr>
            <w:tcW w:w="4301" w:type="dxa"/>
          </w:tcPr>
          <w:p w14:paraId="6E9B68D1" w14:textId="77777777" w:rsidR="00285CEB" w:rsidRPr="00226158" w:rsidRDefault="00285CEB" w:rsidP="00285CEB">
            <w:pPr>
              <w:keepNext/>
              <w:keepLines/>
              <w:spacing w:after="0"/>
              <w:rPr>
                <w:rFonts w:ascii="Arial" w:hAnsi="Arial"/>
                <w:sz w:val="18"/>
              </w:rPr>
            </w:pPr>
          </w:p>
        </w:tc>
      </w:tr>
      <w:tr w:rsidR="00285CEB" w:rsidRPr="00226158" w14:paraId="1AA42D70" w14:textId="77777777" w:rsidTr="00285CEB">
        <w:trPr>
          <w:jc w:val="center"/>
        </w:trPr>
        <w:tc>
          <w:tcPr>
            <w:tcW w:w="5437" w:type="dxa"/>
          </w:tcPr>
          <w:p w14:paraId="388EE80C" w14:textId="77777777" w:rsidR="00285CEB" w:rsidRPr="00226158" w:rsidRDefault="00285CEB" w:rsidP="00285CEB">
            <w:pPr>
              <w:keepNext/>
              <w:keepLines/>
              <w:spacing w:after="0"/>
              <w:rPr>
                <w:rFonts w:ascii="Arial" w:hAnsi="Arial"/>
                <w:sz w:val="18"/>
              </w:rPr>
            </w:pPr>
            <w:r w:rsidRPr="00226158">
              <w:rPr>
                <w:rFonts w:ascii="Arial" w:hAnsi="Arial"/>
                <w:sz w:val="18"/>
              </w:rPr>
              <w:t xml:space="preserve">              &lt;</w:t>
            </w:r>
            <w:proofErr w:type="spellStart"/>
            <w:r w:rsidRPr="00226158">
              <w:rPr>
                <w:rFonts w:ascii="Arial" w:hAnsi="Arial"/>
                <w:sz w:val="18"/>
              </w:rPr>
              <w:t>cp:except</w:t>
            </w:r>
            <w:proofErr w:type="spellEnd"/>
            <w:r w:rsidRPr="00226158">
              <w:rPr>
                <w:rFonts w:ascii="Arial" w:hAnsi="Arial"/>
                <w:sz w:val="18"/>
              </w:rPr>
              <w:t xml:space="preserve"> </w:t>
            </w:r>
            <w:r w:rsidRPr="00226158">
              <w:rPr>
                <w:rFonts w:ascii="Arial" w:hAnsi="Arial"/>
                <w:b/>
                <w:bCs/>
                <w:sz w:val="18"/>
              </w:rPr>
              <w:t xml:space="preserve">id= </w:t>
            </w:r>
            <w:proofErr w:type="spellStart"/>
            <w:r w:rsidRPr="00226158">
              <w:rPr>
                <w:rFonts w:ascii="Arial" w:hAnsi="Arial"/>
                <w:b/>
                <w:bCs/>
                <w:sz w:val="18"/>
              </w:rPr>
              <w:t>px_XCAP_TargetUri</w:t>
            </w:r>
            <w:proofErr w:type="spellEnd"/>
            <w:r w:rsidRPr="00226158">
              <w:rPr>
                <w:rFonts w:ascii="Arial" w:hAnsi="Arial"/>
                <w:sz w:val="18"/>
              </w:rPr>
              <w:t xml:space="preserve"> /&gt;</w:t>
            </w:r>
          </w:p>
        </w:tc>
        <w:tc>
          <w:tcPr>
            <w:tcW w:w="4301" w:type="dxa"/>
          </w:tcPr>
          <w:p w14:paraId="5D68DAF1" w14:textId="77777777" w:rsidR="00285CEB" w:rsidRPr="00226158" w:rsidRDefault="00285CEB" w:rsidP="00285CEB">
            <w:pPr>
              <w:keepNext/>
              <w:keepLines/>
              <w:spacing w:after="0"/>
              <w:rPr>
                <w:rFonts w:ascii="Arial" w:hAnsi="Arial"/>
                <w:sz w:val="18"/>
              </w:rPr>
            </w:pPr>
          </w:p>
        </w:tc>
      </w:tr>
      <w:tr w:rsidR="00285CEB" w:rsidRPr="00226158" w14:paraId="1B3D1581" w14:textId="77777777" w:rsidTr="00285CEB">
        <w:trPr>
          <w:jc w:val="center"/>
        </w:trPr>
        <w:tc>
          <w:tcPr>
            <w:tcW w:w="5437" w:type="dxa"/>
          </w:tcPr>
          <w:p w14:paraId="276FEC05" w14:textId="77777777" w:rsidR="00285CEB" w:rsidRPr="00226158" w:rsidRDefault="00285CEB" w:rsidP="00285CEB">
            <w:pPr>
              <w:keepNext/>
              <w:keepLines/>
              <w:spacing w:after="0"/>
              <w:rPr>
                <w:rFonts w:ascii="Arial" w:hAnsi="Arial"/>
                <w:sz w:val="18"/>
              </w:rPr>
            </w:pPr>
            <w:r w:rsidRPr="00226158">
              <w:rPr>
                <w:rFonts w:ascii="Arial" w:hAnsi="Arial"/>
                <w:sz w:val="18"/>
              </w:rPr>
              <w:t xml:space="preserve">            &lt;/</w:t>
            </w:r>
            <w:proofErr w:type="spellStart"/>
            <w:r w:rsidRPr="00226158">
              <w:rPr>
                <w:rFonts w:ascii="Arial" w:hAnsi="Arial"/>
                <w:sz w:val="18"/>
              </w:rPr>
              <w:t>cp:many</w:t>
            </w:r>
            <w:proofErr w:type="spellEnd"/>
            <w:r w:rsidRPr="00226158">
              <w:rPr>
                <w:rFonts w:ascii="Arial" w:hAnsi="Arial"/>
                <w:sz w:val="18"/>
              </w:rPr>
              <w:t>&gt;</w:t>
            </w:r>
          </w:p>
        </w:tc>
        <w:tc>
          <w:tcPr>
            <w:tcW w:w="4301" w:type="dxa"/>
          </w:tcPr>
          <w:p w14:paraId="0BBE367D" w14:textId="77777777" w:rsidR="00285CEB" w:rsidRPr="00226158" w:rsidRDefault="00285CEB" w:rsidP="00285CEB">
            <w:pPr>
              <w:keepNext/>
              <w:keepLines/>
              <w:spacing w:after="0"/>
              <w:rPr>
                <w:rFonts w:ascii="Arial" w:hAnsi="Arial"/>
                <w:sz w:val="18"/>
              </w:rPr>
            </w:pPr>
          </w:p>
        </w:tc>
      </w:tr>
      <w:tr w:rsidR="00285CEB" w:rsidRPr="00226158" w14:paraId="4ED0DB5A" w14:textId="77777777" w:rsidTr="00285CEB">
        <w:trPr>
          <w:jc w:val="center"/>
        </w:trPr>
        <w:tc>
          <w:tcPr>
            <w:tcW w:w="5437" w:type="dxa"/>
          </w:tcPr>
          <w:p w14:paraId="116EC344" w14:textId="77777777" w:rsidR="00285CEB" w:rsidRPr="00226158" w:rsidRDefault="00285CEB" w:rsidP="00285CEB">
            <w:pPr>
              <w:keepNext/>
              <w:keepLines/>
              <w:spacing w:after="0"/>
              <w:rPr>
                <w:rFonts w:ascii="Arial" w:hAnsi="Arial"/>
                <w:sz w:val="18"/>
              </w:rPr>
            </w:pPr>
            <w:r w:rsidRPr="00226158">
              <w:rPr>
                <w:rFonts w:ascii="Arial" w:hAnsi="Arial"/>
                <w:sz w:val="18"/>
              </w:rPr>
              <w:t xml:space="preserve">          &lt;/</w:t>
            </w:r>
            <w:proofErr w:type="spellStart"/>
            <w:r w:rsidRPr="00226158">
              <w:rPr>
                <w:rFonts w:ascii="Arial" w:hAnsi="Arial"/>
                <w:sz w:val="18"/>
              </w:rPr>
              <w:t>cp:identity</w:t>
            </w:r>
            <w:proofErr w:type="spellEnd"/>
            <w:r w:rsidRPr="00226158">
              <w:rPr>
                <w:rFonts w:ascii="Arial" w:hAnsi="Arial"/>
                <w:sz w:val="18"/>
              </w:rPr>
              <w:t>&gt;</w:t>
            </w:r>
          </w:p>
        </w:tc>
        <w:tc>
          <w:tcPr>
            <w:tcW w:w="4301" w:type="dxa"/>
          </w:tcPr>
          <w:p w14:paraId="6145D387" w14:textId="77777777" w:rsidR="00285CEB" w:rsidRPr="00226158" w:rsidRDefault="00285CEB" w:rsidP="00285CEB">
            <w:pPr>
              <w:keepNext/>
              <w:keepLines/>
              <w:spacing w:after="0"/>
              <w:rPr>
                <w:rFonts w:ascii="Arial" w:hAnsi="Arial"/>
                <w:sz w:val="18"/>
              </w:rPr>
            </w:pPr>
          </w:p>
        </w:tc>
      </w:tr>
      <w:tr w:rsidR="00285CEB" w:rsidRPr="00226158" w14:paraId="4F830C2D" w14:textId="77777777" w:rsidTr="00285CEB">
        <w:trPr>
          <w:jc w:val="center"/>
        </w:trPr>
        <w:tc>
          <w:tcPr>
            <w:tcW w:w="5437" w:type="dxa"/>
          </w:tcPr>
          <w:p w14:paraId="3D7BE875" w14:textId="77777777" w:rsidR="00285CEB" w:rsidRPr="00226158" w:rsidRDefault="00285CEB" w:rsidP="00285CEB">
            <w:pPr>
              <w:keepNext/>
              <w:keepLines/>
              <w:spacing w:after="0"/>
              <w:rPr>
                <w:rFonts w:ascii="Arial" w:hAnsi="Arial"/>
                <w:sz w:val="18"/>
              </w:rPr>
            </w:pPr>
            <w:r w:rsidRPr="00226158">
              <w:rPr>
                <w:rFonts w:ascii="Arial" w:hAnsi="Arial"/>
                <w:sz w:val="18"/>
              </w:rPr>
              <w:t xml:space="preserve">        &lt;/</w:t>
            </w:r>
            <w:proofErr w:type="spellStart"/>
            <w:r w:rsidRPr="00226158">
              <w:rPr>
                <w:rFonts w:ascii="Arial" w:hAnsi="Arial"/>
                <w:sz w:val="18"/>
              </w:rPr>
              <w:t>cp:conditions</w:t>
            </w:r>
            <w:proofErr w:type="spellEnd"/>
            <w:r w:rsidRPr="00226158">
              <w:rPr>
                <w:rFonts w:ascii="Arial" w:hAnsi="Arial"/>
                <w:sz w:val="18"/>
              </w:rPr>
              <w:t>&gt;</w:t>
            </w:r>
          </w:p>
        </w:tc>
        <w:tc>
          <w:tcPr>
            <w:tcW w:w="4301" w:type="dxa"/>
          </w:tcPr>
          <w:p w14:paraId="5591A566" w14:textId="77777777" w:rsidR="00285CEB" w:rsidRPr="00226158" w:rsidRDefault="00285CEB" w:rsidP="00285CEB">
            <w:pPr>
              <w:keepNext/>
              <w:keepLines/>
              <w:spacing w:after="0"/>
              <w:rPr>
                <w:rFonts w:ascii="Arial" w:hAnsi="Arial"/>
                <w:sz w:val="18"/>
              </w:rPr>
            </w:pPr>
          </w:p>
        </w:tc>
      </w:tr>
      <w:tr w:rsidR="00285CEB" w:rsidRPr="00226158" w14:paraId="19524257" w14:textId="77777777" w:rsidTr="00285CEB">
        <w:trPr>
          <w:jc w:val="center"/>
        </w:trPr>
        <w:tc>
          <w:tcPr>
            <w:tcW w:w="5437" w:type="dxa"/>
          </w:tcPr>
          <w:p w14:paraId="7176F72E" w14:textId="77777777" w:rsidR="00285CEB" w:rsidRPr="00226158" w:rsidRDefault="00285CEB" w:rsidP="00285CEB">
            <w:pPr>
              <w:keepNext/>
              <w:keepLines/>
              <w:spacing w:after="0"/>
              <w:rPr>
                <w:rFonts w:ascii="Arial" w:hAnsi="Arial"/>
                <w:sz w:val="18"/>
              </w:rPr>
            </w:pPr>
            <w:r w:rsidRPr="00226158">
              <w:rPr>
                <w:rFonts w:ascii="Arial" w:hAnsi="Arial"/>
                <w:sz w:val="18"/>
              </w:rPr>
              <w:t xml:space="preserve">        &lt;</w:t>
            </w:r>
            <w:proofErr w:type="spellStart"/>
            <w:r w:rsidRPr="00226158">
              <w:rPr>
                <w:rFonts w:ascii="Arial" w:hAnsi="Arial"/>
                <w:sz w:val="18"/>
              </w:rPr>
              <w:t>cp:actions</w:t>
            </w:r>
            <w:proofErr w:type="spellEnd"/>
            <w:r w:rsidRPr="00226158">
              <w:rPr>
                <w:rFonts w:ascii="Arial" w:hAnsi="Arial"/>
                <w:sz w:val="18"/>
              </w:rPr>
              <w:t>&gt;</w:t>
            </w:r>
          </w:p>
        </w:tc>
        <w:tc>
          <w:tcPr>
            <w:tcW w:w="4301" w:type="dxa"/>
          </w:tcPr>
          <w:p w14:paraId="7BF5A1EF" w14:textId="77777777" w:rsidR="00285CEB" w:rsidRPr="00226158" w:rsidRDefault="00285CEB" w:rsidP="00285CEB">
            <w:pPr>
              <w:keepNext/>
              <w:keepLines/>
              <w:spacing w:after="0"/>
              <w:rPr>
                <w:rFonts w:ascii="Arial" w:hAnsi="Arial"/>
                <w:sz w:val="18"/>
              </w:rPr>
            </w:pPr>
          </w:p>
        </w:tc>
      </w:tr>
      <w:tr w:rsidR="00285CEB" w:rsidRPr="00226158" w14:paraId="3148C3FF" w14:textId="77777777" w:rsidTr="00285CEB">
        <w:trPr>
          <w:jc w:val="center"/>
        </w:trPr>
        <w:tc>
          <w:tcPr>
            <w:tcW w:w="5437" w:type="dxa"/>
          </w:tcPr>
          <w:p w14:paraId="03C7C878" w14:textId="77777777" w:rsidR="00285CEB" w:rsidRPr="00226158" w:rsidRDefault="00285CEB" w:rsidP="00285CEB">
            <w:pPr>
              <w:keepNext/>
              <w:keepLines/>
              <w:spacing w:after="0"/>
              <w:rPr>
                <w:rFonts w:ascii="Arial" w:hAnsi="Arial"/>
                <w:sz w:val="18"/>
              </w:rPr>
            </w:pPr>
            <w:r w:rsidRPr="00226158">
              <w:rPr>
                <w:rFonts w:ascii="Arial" w:hAnsi="Arial"/>
                <w:sz w:val="18"/>
              </w:rPr>
              <w:t xml:space="preserve">          &lt;allow&gt;</w:t>
            </w:r>
            <w:r w:rsidRPr="00226158">
              <w:rPr>
                <w:rFonts w:ascii="Arial" w:hAnsi="Arial"/>
                <w:b/>
                <w:bCs/>
                <w:sz w:val="18"/>
              </w:rPr>
              <w:t>true</w:t>
            </w:r>
            <w:r w:rsidRPr="00226158">
              <w:rPr>
                <w:rFonts w:ascii="Arial" w:hAnsi="Arial"/>
                <w:sz w:val="18"/>
              </w:rPr>
              <w:t xml:space="preserve">&lt;/allow&gt; </w:t>
            </w:r>
          </w:p>
        </w:tc>
        <w:tc>
          <w:tcPr>
            <w:tcW w:w="4301" w:type="dxa"/>
          </w:tcPr>
          <w:p w14:paraId="2262544D" w14:textId="77777777" w:rsidR="00285CEB" w:rsidRPr="00226158" w:rsidRDefault="00285CEB" w:rsidP="00285CEB">
            <w:pPr>
              <w:keepNext/>
              <w:keepLines/>
              <w:spacing w:after="0"/>
              <w:rPr>
                <w:rFonts w:ascii="Arial" w:hAnsi="Arial"/>
                <w:sz w:val="18"/>
              </w:rPr>
            </w:pPr>
          </w:p>
        </w:tc>
      </w:tr>
      <w:tr w:rsidR="00285CEB" w:rsidRPr="00226158" w14:paraId="69A681BD" w14:textId="77777777" w:rsidTr="00285CEB">
        <w:trPr>
          <w:jc w:val="center"/>
        </w:trPr>
        <w:tc>
          <w:tcPr>
            <w:tcW w:w="5437" w:type="dxa"/>
          </w:tcPr>
          <w:p w14:paraId="4F93E60D" w14:textId="77777777" w:rsidR="00285CEB" w:rsidRPr="00226158" w:rsidRDefault="00285CEB" w:rsidP="00285CEB">
            <w:pPr>
              <w:keepNext/>
              <w:keepLines/>
              <w:spacing w:after="0"/>
              <w:rPr>
                <w:rFonts w:ascii="Arial" w:hAnsi="Arial"/>
                <w:sz w:val="18"/>
              </w:rPr>
            </w:pPr>
            <w:r w:rsidRPr="00226158">
              <w:rPr>
                <w:rFonts w:ascii="Arial" w:hAnsi="Arial"/>
                <w:sz w:val="18"/>
              </w:rPr>
              <w:t xml:space="preserve">        &lt;/</w:t>
            </w:r>
            <w:proofErr w:type="spellStart"/>
            <w:r w:rsidRPr="00226158">
              <w:rPr>
                <w:rFonts w:ascii="Arial" w:hAnsi="Arial"/>
                <w:sz w:val="18"/>
              </w:rPr>
              <w:t>cp:actions</w:t>
            </w:r>
            <w:proofErr w:type="spellEnd"/>
            <w:r w:rsidRPr="00226158">
              <w:rPr>
                <w:rFonts w:ascii="Arial" w:hAnsi="Arial"/>
                <w:sz w:val="18"/>
              </w:rPr>
              <w:t>&gt;</w:t>
            </w:r>
          </w:p>
        </w:tc>
        <w:tc>
          <w:tcPr>
            <w:tcW w:w="4301" w:type="dxa"/>
          </w:tcPr>
          <w:p w14:paraId="77ED6772" w14:textId="77777777" w:rsidR="00285CEB" w:rsidRPr="00226158" w:rsidRDefault="00285CEB" w:rsidP="00285CEB">
            <w:pPr>
              <w:keepNext/>
              <w:keepLines/>
              <w:spacing w:after="0"/>
              <w:rPr>
                <w:rFonts w:ascii="Arial" w:hAnsi="Arial"/>
                <w:sz w:val="18"/>
              </w:rPr>
            </w:pPr>
          </w:p>
        </w:tc>
      </w:tr>
      <w:tr w:rsidR="00285CEB" w:rsidRPr="00226158" w14:paraId="7328B582" w14:textId="77777777" w:rsidTr="00285CEB">
        <w:trPr>
          <w:jc w:val="center"/>
        </w:trPr>
        <w:tc>
          <w:tcPr>
            <w:tcW w:w="5437" w:type="dxa"/>
          </w:tcPr>
          <w:p w14:paraId="33CC1D48" w14:textId="77777777" w:rsidR="00285CEB" w:rsidRPr="00226158" w:rsidRDefault="00285CEB" w:rsidP="00285CEB">
            <w:pPr>
              <w:keepNext/>
              <w:keepLines/>
              <w:spacing w:after="0"/>
              <w:rPr>
                <w:rFonts w:ascii="Arial" w:hAnsi="Arial"/>
                <w:sz w:val="18"/>
              </w:rPr>
            </w:pPr>
            <w:r w:rsidRPr="00226158">
              <w:rPr>
                <w:rFonts w:ascii="Arial" w:hAnsi="Arial"/>
                <w:sz w:val="18"/>
              </w:rPr>
              <w:t xml:space="preserve">      &lt;/</w:t>
            </w:r>
            <w:proofErr w:type="spellStart"/>
            <w:r w:rsidRPr="00226158">
              <w:rPr>
                <w:rFonts w:ascii="Arial" w:hAnsi="Arial"/>
                <w:sz w:val="18"/>
              </w:rPr>
              <w:t>cp:rule</w:t>
            </w:r>
            <w:proofErr w:type="spellEnd"/>
            <w:r w:rsidRPr="00226158">
              <w:rPr>
                <w:rFonts w:ascii="Arial" w:hAnsi="Arial"/>
                <w:sz w:val="18"/>
              </w:rPr>
              <w:t>&gt;</w:t>
            </w:r>
          </w:p>
        </w:tc>
        <w:tc>
          <w:tcPr>
            <w:tcW w:w="4301" w:type="dxa"/>
          </w:tcPr>
          <w:p w14:paraId="388C2308" w14:textId="77777777" w:rsidR="00285CEB" w:rsidRPr="00226158" w:rsidRDefault="00285CEB" w:rsidP="00285CEB">
            <w:pPr>
              <w:keepNext/>
              <w:keepLines/>
              <w:spacing w:after="0"/>
              <w:rPr>
                <w:rFonts w:ascii="Arial" w:hAnsi="Arial"/>
                <w:sz w:val="18"/>
              </w:rPr>
            </w:pPr>
          </w:p>
        </w:tc>
      </w:tr>
      <w:tr w:rsidR="00285CEB" w:rsidRPr="00226158" w14:paraId="46AFBFE1" w14:textId="77777777" w:rsidTr="00285CEB">
        <w:trPr>
          <w:jc w:val="center"/>
        </w:trPr>
        <w:tc>
          <w:tcPr>
            <w:tcW w:w="5437" w:type="dxa"/>
          </w:tcPr>
          <w:p w14:paraId="7BC820A1" w14:textId="77777777" w:rsidR="00285CEB" w:rsidRPr="00226158" w:rsidRDefault="00285CEB" w:rsidP="00285CEB">
            <w:pPr>
              <w:keepNext/>
              <w:keepLines/>
              <w:spacing w:after="0"/>
              <w:rPr>
                <w:rFonts w:ascii="Arial" w:hAnsi="Arial"/>
                <w:sz w:val="18"/>
              </w:rPr>
            </w:pPr>
            <w:r w:rsidRPr="00226158">
              <w:rPr>
                <w:rFonts w:ascii="Arial" w:hAnsi="Arial"/>
                <w:sz w:val="18"/>
              </w:rPr>
              <w:t xml:space="preserve">    &lt;/</w:t>
            </w:r>
            <w:proofErr w:type="spellStart"/>
            <w:r w:rsidRPr="00226158">
              <w:rPr>
                <w:rFonts w:ascii="Arial" w:hAnsi="Arial"/>
                <w:sz w:val="18"/>
              </w:rPr>
              <w:t>cp:ruleset</w:t>
            </w:r>
            <w:proofErr w:type="spellEnd"/>
            <w:r w:rsidRPr="00226158">
              <w:rPr>
                <w:rFonts w:ascii="Arial" w:hAnsi="Arial"/>
                <w:sz w:val="18"/>
              </w:rPr>
              <w:t>&gt;</w:t>
            </w:r>
          </w:p>
        </w:tc>
        <w:tc>
          <w:tcPr>
            <w:tcW w:w="4301" w:type="dxa"/>
          </w:tcPr>
          <w:p w14:paraId="4798A99D" w14:textId="77777777" w:rsidR="00285CEB" w:rsidRPr="00226158" w:rsidRDefault="00285CEB" w:rsidP="00285CEB">
            <w:pPr>
              <w:keepNext/>
              <w:keepLines/>
              <w:spacing w:after="0"/>
              <w:rPr>
                <w:rFonts w:ascii="Arial" w:hAnsi="Arial"/>
                <w:sz w:val="18"/>
              </w:rPr>
            </w:pPr>
          </w:p>
        </w:tc>
      </w:tr>
      <w:tr w:rsidR="00285CEB" w:rsidRPr="00226158" w14:paraId="19FA08C2" w14:textId="77777777" w:rsidTr="00285CEB">
        <w:trPr>
          <w:jc w:val="center"/>
        </w:trPr>
        <w:tc>
          <w:tcPr>
            <w:tcW w:w="5437" w:type="dxa"/>
          </w:tcPr>
          <w:p w14:paraId="5F60FE64" w14:textId="77777777" w:rsidR="00285CEB" w:rsidRPr="00226158" w:rsidRDefault="00285CEB" w:rsidP="00285CEB">
            <w:pPr>
              <w:keepNext/>
              <w:keepLines/>
              <w:spacing w:after="0"/>
              <w:rPr>
                <w:rFonts w:ascii="Arial" w:hAnsi="Arial"/>
                <w:sz w:val="18"/>
              </w:rPr>
            </w:pPr>
            <w:r w:rsidRPr="00226158">
              <w:rPr>
                <w:rFonts w:ascii="Arial" w:hAnsi="Arial"/>
                <w:sz w:val="18"/>
              </w:rPr>
              <w:t xml:space="preserve">  &lt;/incoming-communication-barring&gt;</w:t>
            </w:r>
          </w:p>
        </w:tc>
        <w:tc>
          <w:tcPr>
            <w:tcW w:w="4301" w:type="dxa"/>
          </w:tcPr>
          <w:p w14:paraId="270C327F" w14:textId="77777777" w:rsidR="00285CEB" w:rsidRPr="00226158" w:rsidRDefault="00285CEB" w:rsidP="00285CEB">
            <w:pPr>
              <w:keepNext/>
              <w:keepLines/>
              <w:spacing w:after="0"/>
              <w:rPr>
                <w:rFonts w:ascii="Arial" w:hAnsi="Arial"/>
                <w:sz w:val="18"/>
              </w:rPr>
            </w:pPr>
          </w:p>
        </w:tc>
      </w:tr>
      <w:tr w:rsidR="00285CEB" w:rsidRPr="00226158" w14:paraId="3AA74EC4" w14:textId="77777777" w:rsidTr="00285CEB">
        <w:trPr>
          <w:jc w:val="center"/>
        </w:trPr>
        <w:tc>
          <w:tcPr>
            <w:tcW w:w="5437" w:type="dxa"/>
          </w:tcPr>
          <w:p w14:paraId="282EAD0E" w14:textId="77777777" w:rsidR="00285CEB" w:rsidRPr="00226158" w:rsidRDefault="00285CEB" w:rsidP="00285CEB">
            <w:pPr>
              <w:keepNext/>
              <w:keepLines/>
              <w:spacing w:after="0"/>
              <w:rPr>
                <w:rFonts w:ascii="Arial" w:hAnsi="Arial"/>
                <w:sz w:val="18"/>
              </w:rPr>
            </w:pPr>
            <w:r w:rsidRPr="00226158">
              <w:rPr>
                <w:rFonts w:ascii="Arial" w:hAnsi="Arial"/>
                <w:sz w:val="18"/>
              </w:rPr>
              <w:t>&lt;/</w:t>
            </w:r>
            <w:proofErr w:type="spellStart"/>
            <w:r w:rsidRPr="00226158">
              <w:rPr>
                <w:rFonts w:ascii="Arial" w:hAnsi="Arial"/>
                <w:sz w:val="18"/>
              </w:rPr>
              <w:t>simservs</w:t>
            </w:r>
            <w:proofErr w:type="spellEnd"/>
            <w:r w:rsidRPr="00226158">
              <w:rPr>
                <w:rFonts w:ascii="Arial" w:hAnsi="Arial"/>
                <w:sz w:val="18"/>
              </w:rPr>
              <w:t>&gt;</w:t>
            </w:r>
          </w:p>
        </w:tc>
        <w:tc>
          <w:tcPr>
            <w:tcW w:w="4301" w:type="dxa"/>
          </w:tcPr>
          <w:p w14:paraId="21B1BCDE" w14:textId="77777777" w:rsidR="00285CEB" w:rsidRPr="00226158" w:rsidRDefault="00285CEB" w:rsidP="00285CEB">
            <w:pPr>
              <w:keepNext/>
              <w:keepLines/>
              <w:spacing w:after="0"/>
              <w:rPr>
                <w:rFonts w:ascii="Arial" w:hAnsi="Arial"/>
                <w:sz w:val="18"/>
              </w:rPr>
            </w:pPr>
          </w:p>
        </w:tc>
      </w:tr>
    </w:tbl>
    <w:p w14:paraId="3F857EEF" w14:textId="77777777" w:rsidR="00285CEB" w:rsidRPr="00226158" w:rsidRDefault="00285CEB" w:rsidP="00285CEB"/>
    <w:p w14:paraId="7F636678" w14:textId="77777777" w:rsidR="00285CEB" w:rsidRPr="00226158" w:rsidRDefault="00285CEB" w:rsidP="00285CEB">
      <w:pPr>
        <w:pStyle w:val="TH"/>
      </w:pPr>
      <w:r w:rsidRPr="00226158">
        <w:t xml:space="preserve">Table 8.18.3.3-3: </w:t>
      </w:r>
      <w:proofErr w:type="spellStart"/>
      <w:r w:rsidRPr="00226158">
        <w:t>Simservs</w:t>
      </w:r>
      <w:proofErr w:type="spellEnd"/>
      <w:r w:rsidRPr="00226158">
        <w:t xml:space="preserve"> document (step 6) – Option 2</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5437"/>
        <w:gridCol w:w="4301"/>
      </w:tblGrid>
      <w:tr w:rsidR="00285CEB" w:rsidRPr="00226158" w14:paraId="10834360" w14:textId="77777777" w:rsidTr="00285CEB">
        <w:trPr>
          <w:jc w:val="center"/>
        </w:trPr>
        <w:tc>
          <w:tcPr>
            <w:tcW w:w="9738" w:type="dxa"/>
            <w:gridSpan w:val="2"/>
          </w:tcPr>
          <w:p w14:paraId="235F0D05" w14:textId="77777777" w:rsidR="00285CEB" w:rsidRPr="00226158" w:rsidRDefault="00285CEB" w:rsidP="00285CEB">
            <w:pPr>
              <w:keepNext/>
              <w:keepLines/>
              <w:spacing w:after="0"/>
              <w:rPr>
                <w:rFonts w:ascii="Arial" w:hAnsi="Arial"/>
                <w:sz w:val="18"/>
              </w:rPr>
            </w:pPr>
            <w:r w:rsidRPr="00226158">
              <w:rPr>
                <w:rFonts w:ascii="Arial" w:hAnsi="Arial"/>
                <w:sz w:val="18"/>
              </w:rPr>
              <w:t>Derivation Path: TS 24.611 clause 4.9.2</w:t>
            </w:r>
          </w:p>
        </w:tc>
      </w:tr>
      <w:tr w:rsidR="00285CEB" w:rsidRPr="00226158" w14:paraId="20F92F85" w14:textId="77777777" w:rsidTr="00285CEB">
        <w:trPr>
          <w:jc w:val="center"/>
        </w:trPr>
        <w:tc>
          <w:tcPr>
            <w:tcW w:w="5437" w:type="dxa"/>
          </w:tcPr>
          <w:p w14:paraId="16BC6317" w14:textId="77777777" w:rsidR="00285CEB" w:rsidRPr="00226158" w:rsidRDefault="00285CEB" w:rsidP="00285CEB">
            <w:pPr>
              <w:keepNext/>
              <w:keepLines/>
              <w:spacing w:after="0"/>
              <w:jc w:val="center"/>
              <w:rPr>
                <w:rFonts w:ascii="Arial" w:hAnsi="Arial"/>
                <w:b/>
                <w:bCs/>
                <w:sz w:val="18"/>
              </w:rPr>
            </w:pPr>
            <w:r w:rsidRPr="00226158">
              <w:rPr>
                <w:rFonts w:ascii="Arial" w:hAnsi="Arial"/>
                <w:b/>
                <w:bCs/>
                <w:sz w:val="18"/>
              </w:rPr>
              <w:t>Content</w:t>
            </w:r>
          </w:p>
        </w:tc>
        <w:tc>
          <w:tcPr>
            <w:tcW w:w="4301" w:type="dxa"/>
          </w:tcPr>
          <w:p w14:paraId="54321915" w14:textId="77777777" w:rsidR="00285CEB" w:rsidRPr="00226158" w:rsidRDefault="00285CEB" w:rsidP="00285CEB">
            <w:pPr>
              <w:keepNext/>
              <w:keepLines/>
              <w:spacing w:after="0"/>
              <w:jc w:val="center"/>
              <w:rPr>
                <w:rFonts w:ascii="Arial" w:hAnsi="Arial"/>
                <w:sz w:val="18"/>
              </w:rPr>
            </w:pPr>
            <w:r w:rsidRPr="00226158">
              <w:rPr>
                <w:rFonts w:ascii="Arial" w:hAnsi="Arial"/>
                <w:b/>
                <w:bCs/>
                <w:sz w:val="18"/>
              </w:rPr>
              <w:t>Further restrictions/Comments</w:t>
            </w:r>
          </w:p>
        </w:tc>
      </w:tr>
      <w:tr w:rsidR="00285CEB" w:rsidRPr="00226158" w14:paraId="388D7B25" w14:textId="77777777" w:rsidTr="00285CEB">
        <w:trPr>
          <w:jc w:val="center"/>
        </w:trPr>
        <w:tc>
          <w:tcPr>
            <w:tcW w:w="5437" w:type="dxa"/>
          </w:tcPr>
          <w:p w14:paraId="12A0C295" w14:textId="77777777" w:rsidR="00285CEB" w:rsidRPr="00226158" w:rsidRDefault="00285CEB" w:rsidP="00285CEB">
            <w:pPr>
              <w:keepNext/>
              <w:keepLines/>
              <w:spacing w:after="0"/>
              <w:rPr>
                <w:rFonts w:ascii="Arial" w:hAnsi="Arial"/>
                <w:sz w:val="18"/>
              </w:rPr>
            </w:pPr>
            <w:r w:rsidRPr="00226158">
              <w:rPr>
                <w:rFonts w:ascii="Arial" w:hAnsi="Arial"/>
                <w:sz w:val="18"/>
              </w:rPr>
              <w:t>&lt;</w:t>
            </w:r>
            <w:proofErr w:type="spellStart"/>
            <w:r w:rsidRPr="00226158">
              <w:rPr>
                <w:rFonts w:ascii="Arial" w:hAnsi="Arial"/>
                <w:sz w:val="18"/>
              </w:rPr>
              <w:t>simservs</w:t>
            </w:r>
            <w:proofErr w:type="spellEnd"/>
            <w:r w:rsidRPr="00226158">
              <w:rPr>
                <w:rFonts w:ascii="Arial" w:hAnsi="Arial"/>
                <w:sz w:val="18"/>
              </w:rPr>
              <w:t xml:space="preserve">  </w:t>
            </w:r>
            <w:r w:rsidRPr="00226158">
              <w:rPr>
                <w:rFonts w:ascii="Arial" w:hAnsi="Arial"/>
                <w:sz w:val="18"/>
              </w:rPr>
              <w:br/>
            </w:r>
            <w:r w:rsidRPr="00226158">
              <w:rPr>
                <w:rFonts w:ascii="Arial" w:hAnsi="Arial"/>
                <w:sz w:val="18"/>
              </w:rPr>
              <w:tab/>
            </w:r>
            <w:proofErr w:type="spellStart"/>
            <w:r w:rsidRPr="00226158">
              <w:rPr>
                <w:rFonts w:ascii="Arial" w:hAnsi="Arial"/>
                <w:sz w:val="18"/>
              </w:rPr>
              <w:t>xmlns</w:t>
            </w:r>
            <w:proofErr w:type="spellEnd"/>
            <w:r w:rsidRPr="00226158">
              <w:rPr>
                <w:rFonts w:ascii="Arial" w:hAnsi="Arial"/>
                <w:sz w:val="18"/>
              </w:rPr>
              <w:t>=http://uri.etsi.org/ngn/params/xml/simservs/xcap</w:t>
            </w:r>
            <w:r w:rsidRPr="00226158">
              <w:rPr>
                <w:rFonts w:ascii="Arial" w:hAnsi="Arial"/>
                <w:sz w:val="18"/>
              </w:rPr>
              <w:br/>
            </w:r>
            <w:r w:rsidRPr="00226158">
              <w:rPr>
                <w:rFonts w:ascii="Arial" w:hAnsi="Arial"/>
                <w:sz w:val="18"/>
              </w:rPr>
              <w:tab/>
            </w:r>
            <w:proofErr w:type="spellStart"/>
            <w:r w:rsidRPr="00226158">
              <w:rPr>
                <w:rFonts w:ascii="Arial" w:hAnsi="Arial"/>
                <w:sz w:val="18"/>
              </w:rPr>
              <w:t>xmlns:cp</w:t>
            </w:r>
            <w:proofErr w:type="spellEnd"/>
            <w:r w:rsidRPr="00226158">
              <w:rPr>
                <w:rFonts w:ascii="Arial" w:hAnsi="Arial"/>
                <w:sz w:val="18"/>
              </w:rPr>
              <w:t>="</w:t>
            </w:r>
            <w:proofErr w:type="spellStart"/>
            <w:r w:rsidRPr="00226158">
              <w:rPr>
                <w:rFonts w:ascii="Arial" w:hAnsi="Arial"/>
                <w:sz w:val="18"/>
              </w:rPr>
              <w:t>urn:ietf:params:xml:ns:common-policy</w:t>
            </w:r>
            <w:proofErr w:type="spellEnd"/>
            <w:r w:rsidRPr="00226158">
              <w:rPr>
                <w:rFonts w:ascii="Arial" w:hAnsi="Arial"/>
                <w:sz w:val="18"/>
              </w:rPr>
              <w:t>"</w:t>
            </w:r>
            <w:r w:rsidRPr="00226158">
              <w:rPr>
                <w:rFonts w:ascii="Arial" w:hAnsi="Arial"/>
                <w:sz w:val="18"/>
              </w:rPr>
              <w:br/>
            </w:r>
            <w:r w:rsidRPr="00226158">
              <w:rPr>
                <w:rFonts w:ascii="Arial" w:hAnsi="Arial"/>
                <w:sz w:val="18"/>
              </w:rPr>
              <w:tab/>
            </w:r>
            <w:proofErr w:type="spellStart"/>
            <w:r w:rsidRPr="00226158">
              <w:rPr>
                <w:rFonts w:ascii="Arial" w:hAnsi="Arial"/>
                <w:sz w:val="18"/>
              </w:rPr>
              <w:t>xmlns:ocp</w:t>
            </w:r>
            <w:proofErr w:type="spellEnd"/>
            <w:r w:rsidRPr="00226158">
              <w:rPr>
                <w:rFonts w:ascii="Arial" w:hAnsi="Arial"/>
                <w:sz w:val="18"/>
              </w:rPr>
              <w:t>="</w:t>
            </w:r>
            <w:proofErr w:type="spellStart"/>
            <w:r w:rsidRPr="00226158">
              <w:rPr>
                <w:rFonts w:ascii="Arial" w:hAnsi="Arial"/>
                <w:sz w:val="18"/>
              </w:rPr>
              <w:t>urn:oma:xml:xdm:common-policy</w:t>
            </w:r>
            <w:proofErr w:type="spellEnd"/>
            <w:r w:rsidRPr="00226158">
              <w:rPr>
                <w:rFonts w:ascii="Arial" w:hAnsi="Arial"/>
                <w:sz w:val="18"/>
              </w:rPr>
              <w:t>"&gt;</w:t>
            </w:r>
          </w:p>
        </w:tc>
        <w:tc>
          <w:tcPr>
            <w:tcW w:w="4301" w:type="dxa"/>
          </w:tcPr>
          <w:p w14:paraId="3C55899F" w14:textId="77777777" w:rsidR="00285CEB" w:rsidRPr="00226158" w:rsidRDefault="00285CEB" w:rsidP="00285CEB">
            <w:pPr>
              <w:keepNext/>
              <w:keepLines/>
              <w:spacing w:after="0"/>
              <w:rPr>
                <w:rFonts w:ascii="Arial" w:hAnsi="Arial"/>
                <w:sz w:val="18"/>
              </w:rPr>
            </w:pPr>
          </w:p>
        </w:tc>
      </w:tr>
      <w:tr w:rsidR="00285CEB" w:rsidRPr="00226158" w14:paraId="17627FBA" w14:textId="77777777" w:rsidTr="00285CEB">
        <w:trPr>
          <w:jc w:val="center"/>
        </w:trPr>
        <w:tc>
          <w:tcPr>
            <w:tcW w:w="5437" w:type="dxa"/>
          </w:tcPr>
          <w:p w14:paraId="26BA00E0" w14:textId="77777777" w:rsidR="00285CEB" w:rsidRPr="00226158" w:rsidRDefault="00285CEB" w:rsidP="00285CEB">
            <w:pPr>
              <w:keepNext/>
              <w:keepLines/>
              <w:spacing w:after="0"/>
              <w:rPr>
                <w:rFonts w:ascii="Arial" w:hAnsi="Arial"/>
                <w:sz w:val="18"/>
              </w:rPr>
            </w:pPr>
            <w:r w:rsidRPr="00226158">
              <w:rPr>
                <w:rFonts w:ascii="Arial" w:hAnsi="Arial"/>
                <w:sz w:val="18"/>
              </w:rPr>
              <w:t xml:space="preserve">  &lt;incoming-communication-barring active="</w:t>
            </w:r>
            <w:r w:rsidRPr="00226158">
              <w:rPr>
                <w:rFonts w:ascii="Arial" w:hAnsi="Arial"/>
                <w:b/>
                <w:bCs/>
                <w:sz w:val="18"/>
              </w:rPr>
              <w:t>true</w:t>
            </w:r>
            <w:r w:rsidRPr="00226158">
              <w:rPr>
                <w:rFonts w:ascii="Arial" w:hAnsi="Arial"/>
                <w:sz w:val="18"/>
              </w:rPr>
              <w:t>"&gt;</w:t>
            </w:r>
          </w:p>
        </w:tc>
        <w:tc>
          <w:tcPr>
            <w:tcW w:w="4301" w:type="dxa"/>
          </w:tcPr>
          <w:p w14:paraId="48C06153" w14:textId="77777777" w:rsidR="00285CEB" w:rsidRPr="00226158" w:rsidRDefault="00285CEB" w:rsidP="00285CEB">
            <w:pPr>
              <w:keepNext/>
              <w:keepLines/>
              <w:spacing w:after="0"/>
              <w:rPr>
                <w:rFonts w:ascii="Arial" w:hAnsi="Arial"/>
                <w:sz w:val="18"/>
              </w:rPr>
            </w:pPr>
            <w:r w:rsidRPr="00226158">
              <w:rPr>
                <w:rFonts w:ascii="Arial" w:hAnsi="Arial"/>
                <w:sz w:val="18"/>
              </w:rPr>
              <w:t>the "active" attribute may not be present but if present it is set to "true"</w:t>
            </w:r>
          </w:p>
        </w:tc>
      </w:tr>
      <w:tr w:rsidR="00285CEB" w:rsidRPr="00226158" w14:paraId="2FFFEAE5" w14:textId="77777777" w:rsidTr="00285CEB">
        <w:trPr>
          <w:jc w:val="center"/>
        </w:trPr>
        <w:tc>
          <w:tcPr>
            <w:tcW w:w="5437" w:type="dxa"/>
          </w:tcPr>
          <w:p w14:paraId="38CABC7E" w14:textId="77777777" w:rsidR="00285CEB" w:rsidRPr="00226158" w:rsidRDefault="00285CEB" w:rsidP="00285CEB">
            <w:pPr>
              <w:keepNext/>
              <w:keepLines/>
              <w:spacing w:after="0"/>
              <w:rPr>
                <w:rFonts w:ascii="Arial" w:hAnsi="Arial"/>
                <w:sz w:val="18"/>
              </w:rPr>
            </w:pPr>
            <w:r w:rsidRPr="00226158">
              <w:rPr>
                <w:rFonts w:ascii="Arial" w:hAnsi="Arial"/>
                <w:sz w:val="18"/>
              </w:rPr>
              <w:t xml:space="preserve">    &lt;</w:t>
            </w:r>
            <w:proofErr w:type="spellStart"/>
            <w:r w:rsidRPr="00226158">
              <w:rPr>
                <w:rFonts w:ascii="Arial" w:hAnsi="Arial"/>
                <w:sz w:val="18"/>
              </w:rPr>
              <w:t>cp:ruleset</w:t>
            </w:r>
            <w:proofErr w:type="spellEnd"/>
            <w:r w:rsidRPr="00226158">
              <w:rPr>
                <w:rFonts w:ascii="Arial" w:hAnsi="Arial"/>
                <w:sz w:val="18"/>
              </w:rPr>
              <w:t>&gt;</w:t>
            </w:r>
          </w:p>
        </w:tc>
        <w:tc>
          <w:tcPr>
            <w:tcW w:w="4301" w:type="dxa"/>
          </w:tcPr>
          <w:p w14:paraId="54ADF0E9" w14:textId="77777777" w:rsidR="00285CEB" w:rsidRPr="00226158" w:rsidRDefault="00285CEB" w:rsidP="00285CEB">
            <w:pPr>
              <w:keepNext/>
              <w:keepLines/>
              <w:spacing w:after="0"/>
              <w:rPr>
                <w:rFonts w:ascii="Arial" w:hAnsi="Arial"/>
                <w:sz w:val="18"/>
              </w:rPr>
            </w:pPr>
          </w:p>
        </w:tc>
      </w:tr>
      <w:tr w:rsidR="00285CEB" w:rsidRPr="00226158" w14:paraId="6939C811" w14:textId="77777777" w:rsidTr="00285CEB">
        <w:trPr>
          <w:jc w:val="center"/>
        </w:trPr>
        <w:tc>
          <w:tcPr>
            <w:tcW w:w="5437" w:type="dxa"/>
          </w:tcPr>
          <w:p w14:paraId="07E31B47" w14:textId="77777777" w:rsidR="00285CEB" w:rsidRPr="00226158" w:rsidRDefault="00285CEB" w:rsidP="00285CEB">
            <w:pPr>
              <w:keepNext/>
              <w:keepLines/>
              <w:spacing w:after="0"/>
              <w:rPr>
                <w:rFonts w:ascii="Arial" w:hAnsi="Arial"/>
                <w:sz w:val="18"/>
              </w:rPr>
            </w:pPr>
            <w:r w:rsidRPr="00226158">
              <w:rPr>
                <w:rFonts w:ascii="Arial" w:hAnsi="Arial"/>
                <w:sz w:val="18"/>
              </w:rPr>
              <w:t xml:space="preserve">      &lt;</w:t>
            </w:r>
            <w:proofErr w:type="spellStart"/>
            <w:r w:rsidRPr="00226158">
              <w:rPr>
                <w:rFonts w:ascii="Arial" w:hAnsi="Arial"/>
                <w:sz w:val="18"/>
              </w:rPr>
              <w:t>cp:rule</w:t>
            </w:r>
            <w:proofErr w:type="spellEnd"/>
            <w:r w:rsidRPr="00226158">
              <w:rPr>
                <w:rFonts w:ascii="Arial" w:hAnsi="Arial"/>
                <w:sz w:val="18"/>
              </w:rPr>
              <w:t xml:space="preserve"> id=any value&gt;</w:t>
            </w:r>
          </w:p>
        </w:tc>
        <w:tc>
          <w:tcPr>
            <w:tcW w:w="4301" w:type="dxa"/>
          </w:tcPr>
          <w:p w14:paraId="2E9A1C3B" w14:textId="77777777" w:rsidR="00285CEB" w:rsidRPr="00226158" w:rsidRDefault="00285CEB" w:rsidP="00285CEB">
            <w:pPr>
              <w:keepNext/>
              <w:keepLines/>
              <w:spacing w:after="0"/>
              <w:rPr>
                <w:rFonts w:ascii="Arial" w:hAnsi="Arial"/>
                <w:sz w:val="18"/>
              </w:rPr>
            </w:pPr>
            <w:r w:rsidRPr="00226158">
              <w:rPr>
                <w:rFonts w:ascii="Arial" w:hAnsi="Arial"/>
                <w:sz w:val="18"/>
              </w:rPr>
              <w:t>first rule</w:t>
            </w:r>
          </w:p>
        </w:tc>
      </w:tr>
      <w:tr w:rsidR="00285CEB" w:rsidRPr="00226158" w14:paraId="1C829496" w14:textId="77777777" w:rsidTr="00285CEB">
        <w:trPr>
          <w:jc w:val="center"/>
        </w:trPr>
        <w:tc>
          <w:tcPr>
            <w:tcW w:w="5437" w:type="dxa"/>
          </w:tcPr>
          <w:p w14:paraId="68BD1CB3" w14:textId="77777777" w:rsidR="00285CEB" w:rsidRPr="00226158" w:rsidRDefault="00285CEB" w:rsidP="00285CEB">
            <w:pPr>
              <w:keepNext/>
              <w:keepLines/>
              <w:spacing w:after="0"/>
              <w:rPr>
                <w:rFonts w:ascii="Arial" w:hAnsi="Arial"/>
                <w:sz w:val="18"/>
              </w:rPr>
            </w:pPr>
            <w:r w:rsidRPr="00226158">
              <w:rPr>
                <w:rFonts w:ascii="Arial" w:hAnsi="Arial"/>
                <w:sz w:val="18"/>
              </w:rPr>
              <w:t xml:space="preserve">        &lt;</w:t>
            </w:r>
            <w:proofErr w:type="spellStart"/>
            <w:r w:rsidRPr="00226158">
              <w:rPr>
                <w:rFonts w:ascii="Arial" w:hAnsi="Arial"/>
                <w:sz w:val="18"/>
              </w:rPr>
              <w:t>cp:conditions</w:t>
            </w:r>
            <w:proofErr w:type="spellEnd"/>
            <w:r w:rsidRPr="00226158">
              <w:rPr>
                <w:rFonts w:ascii="Arial" w:hAnsi="Arial"/>
                <w:sz w:val="18"/>
              </w:rPr>
              <w:t>&gt;</w:t>
            </w:r>
          </w:p>
        </w:tc>
        <w:tc>
          <w:tcPr>
            <w:tcW w:w="4301" w:type="dxa"/>
          </w:tcPr>
          <w:p w14:paraId="3A02E7C7" w14:textId="77777777" w:rsidR="00285CEB" w:rsidRPr="00226158" w:rsidRDefault="00285CEB" w:rsidP="00285CEB">
            <w:pPr>
              <w:keepNext/>
              <w:keepLines/>
              <w:spacing w:after="0"/>
              <w:rPr>
                <w:rFonts w:ascii="Arial" w:hAnsi="Arial"/>
                <w:sz w:val="18"/>
              </w:rPr>
            </w:pPr>
            <w:r w:rsidRPr="00226158">
              <w:rPr>
                <w:rFonts w:ascii="Arial" w:hAnsi="Arial"/>
                <w:sz w:val="18"/>
              </w:rPr>
              <w:t>list of conditions for first rule not containing a &lt;rule-deactivated&gt; element</w:t>
            </w:r>
          </w:p>
        </w:tc>
      </w:tr>
      <w:tr w:rsidR="00285CEB" w:rsidRPr="00226158" w14:paraId="23B0185F" w14:textId="77777777" w:rsidTr="00285CEB">
        <w:trPr>
          <w:jc w:val="center"/>
        </w:trPr>
        <w:tc>
          <w:tcPr>
            <w:tcW w:w="5437" w:type="dxa"/>
          </w:tcPr>
          <w:p w14:paraId="588B096B" w14:textId="77777777" w:rsidR="00285CEB" w:rsidRPr="00226158" w:rsidRDefault="00285CEB" w:rsidP="00285CEB">
            <w:pPr>
              <w:keepNext/>
              <w:keepLines/>
              <w:spacing w:after="0"/>
              <w:rPr>
                <w:rFonts w:ascii="Arial" w:hAnsi="Arial"/>
                <w:sz w:val="18"/>
              </w:rPr>
            </w:pPr>
            <w:r w:rsidRPr="00226158">
              <w:rPr>
                <w:rFonts w:ascii="Arial" w:hAnsi="Arial"/>
                <w:sz w:val="18"/>
              </w:rPr>
              <w:t xml:space="preserve">          &lt;</w:t>
            </w:r>
            <w:proofErr w:type="spellStart"/>
            <w:r w:rsidRPr="00226158">
              <w:rPr>
                <w:rFonts w:ascii="Arial" w:hAnsi="Arial"/>
                <w:sz w:val="18"/>
              </w:rPr>
              <w:t>cp:identity</w:t>
            </w:r>
            <w:proofErr w:type="spellEnd"/>
            <w:r w:rsidRPr="00226158">
              <w:rPr>
                <w:rFonts w:ascii="Arial" w:hAnsi="Arial"/>
                <w:sz w:val="18"/>
              </w:rPr>
              <w:t>&gt;</w:t>
            </w:r>
          </w:p>
        </w:tc>
        <w:tc>
          <w:tcPr>
            <w:tcW w:w="4301" w:type="dxa"/>
          </w:tcPr>
          <w:p w14:paraId="68F54049" w14:textId="77777777" w:rsidR="00285CEB" w:rsidRPr="00226158" w:rsidRDefault="00285CEB" w:rsidP="00285CEB">
            <w:pPr>
              <w:keepNext/>
              <w:keepLines/>
              <w:spacing w:after="0"/>
              <w:rPr>
                <w:rFonts w:ascii="Arial" w:hAnsi="Arial"/>
                <w:sz w:val="18"/>
              </w:rPr>
            </w:pPr>
          </w:p>
        </w:tc>
      </w:tr>
      <w:tr w:rsidR="00285CEB" w:rsidRPr="00226158" w14:paraId="5347E550" w14:textId="77777777" w:rsidTr="00285CEB">
        <w:trPr>
          <w:jc w:val="center"/>
        </w:trPr>
        <w:tc>
          <w:tcPr>
            <w:tcW w:w="5437" w:type="dxa"/>
          </w:tcPr>
          <w:p w14:paraId="35A3C4E9" w14:textId="77777777" w:rsidR="00285CEB" w:rsidRPr="00226158" w:rsidRDefault="00285CEB" w:rsidP="00285CEB">
            <w:pPr>
              <w:keepNext/>
              <w:keepLines/>
              <w:spacing w:after="0"/>
              <w:rPr>
                <w:rFonts w:ascii="Arial" w:hAnsi="Arial"/>
                <w:sz w:val="18"/>
              </w:rPr>
            </w:pPr>
            <w:r w:rsidRPr="00226158">
              <w:rPr>
                <w:rFonts w:ascii="Arial" w:hAnsi="Arial"/>
                <w:sz w:val="18"/>
              </w:rPr>
              <w:t xml:space="preserve">            &lt;</w:t>
            </w:r>
            <w:proofErr w:type="spellStart"/>
            <w:r w:rsidRPr="00226158">
              <w:rPr>
                <w:rFonts w:ascii="Arial" w:hAnsi="Arial"/>
                <w:sz w:val="18"/>
              </w:rPr>
              <w:t>cp:one</w:t>
            </w:r>
            <w:proofErr w:type="spellEnd"/>
            <w:r w:rsidRPr="00226158">
              <w:rPr>
                <w:rFonts w:ascii="Arial" w:hAnsi="Arial"/>
                <w:sz w:val="18"/>
              </w:rPr>
              <w:t xml:space="preserve"> </w:t>
            </w:r>
            <w:r w:rsidRPr="00226158">
              <w:rPr>
                <w:rFonts w:ascii="Arial" w:hAnsi="Arial"/>
                <w:b/>
                <w:bCs/>
                <w:sz w:val="18"/>
              </w:rPr>
              <w:t xml:space="preserve">id= </w:t>
            </w:r>
            <w:proofErr w:type="spellStart"/>
            <w:r w:rsidRPr="00226158">
              <w:rPr>
                <w:rFonts w:ascii="Arial" w:hAnsi="Arial"/>
                <w:b/>
                <w:bCs/>
                <w:sz w:val="18"/>
              </w:rPr>
              <w:t>px_XCAP_TargetUri</w:t>
            </w:r>
            <w:proofErr w:type="spellEnd"/>
            <w:r w:rsidRPr="00226158">
              <w:rPr>
                <w:rFonts w:ascii="Arial" w:hAnsi="Arial"/>
                <w:sz w:val="18"/>
              </w:rPr>
              <w:t xml:space="preserve"> /&gt;</w:t>
            </w:r>
          </w:p>
        </w:tc>
        <w:tc>
          <w:tcPr>
            <w:tcW w:w="4301" w:type="dxa"/>
          </w:tcPr>
          <w:p w14:paraId="66C5F4A9" w14:textId="77777777" w:rsidR="00285CEB" w:rsidRPr="00226158" w:rsidRDefault="00285CEB" w:rsidP="00285CEB">
            <w:pPr>
              <w:keepNext/>
              <w:keepLines/>
              <w:spacing w:after="0"/>
              <w:rPr>
                <w:rFonts w:ascii="Arial" w:hAnsi="Arial"/>
                <w:sz w:val="18"/>
              </w:rPr>
            </w:pPr>
          </w:p>
        </w:tc>
      </w:tr>
      <w:tr w:rsidR="00285CEB" w:rsidRPr="00226158" w14:paraId="4A63281D" w14:textId="77777777" w:rsidTr="00285CEB">
        <w:trPr>
          <w:jc w:val="center"/>
        </w:trPr>
        <w:tc>
          <w:tcPr>
            <w:tcW w:w="5437" w:type="dxa"/>
          </w:tcPr>
          <w:p w14:paraId="083519D0" w14:textId="77777777" w:rsidR="00285CEB" w:rsidRPr="00226158" w:rsidRDefault="00285CEB" w:rsidP="00285CEB">
            <w:pPr>
              <w:keepNext/>
              <w:keepLines/>
              <w:spacing w:after="0"/>
              <w:rPr>
                <w:rFonts w:ascii="Arial" w:hAnsi="Arial"/>
                <w:sz w:val="18"/>
              </w:rPr>
            </w:pPr>
            <w:r w:rsidRPr="00226158">
              <w:rPr>
                <w:rFonts w:ascii="Arial" w:hAnsi="Arial"/>
                <w:sz w:val="18"/>
              </w:rPr>
              <w:t xml:space="preserve">          &lt;/</w:t>
            </w:r>
            <w:proofErr w:type="spellStart"/>
            <w:r w:rsidRPr="00226158">
              <w:rPr>
                <w:rFonts w:ascii="Arial" w:hAnsi="Arial"/>
                <w:sz w:val="18"/>
              </w:rPr>
              <w:t>cp:identity</w:t>
            </w:r>
            <w:proofErr w:type="spellEnd"/>
            <w:r w:rsidRPr="00226158">
              <w:rPr>
                <w:rFonts w:ascii="Arial" w:hAnsi="Arial"/>
                <w:sz w:val="18"/>
              </w:rPr>
              <w:t>&gt;</w:t>
            </w:r>
          </w:p>
        </w:tc>
        <w:tc>
          <w:tcPr>
            <w:tcW w:w="4301" w:type="dxa"/>
          </w:tcPr>
          <w:p w14:paraId="782BFBAE" w14:textId="77777777" w:rsidR="00285CEB" w:rsidRPr="00226158" w:rsidRDefault="00285CEB" w:rsidP="00285CEB">
            <w:pPr>
              <w:keepNext/>
              <w:keepLines/>
              <w:spacing w:after="0"/>
              <w:rPr>
                <w:rFonts w:ascii="Arial" w:hAnsi="Arial"/>
                <w:sz w:val="18"/>
              </w:rPr>
            </w:pPr>
          </w:p>
        </w:tc>
      </w:tr>
      <w:tr w:rsidR="00285CEB" w:rsidRPr="00226158" w14:paraId="05BC6081" w14:textId="77777777" w:rsidTr="00285CEB">
        <w:trPr>
          <w:jc w:val="center"/>
        </w:trPr>
        <w:tc>
          <w:tcPr>
            <w:tcW w:w="5437" w:type="dxa"/>
          </w:tcPr>
          <w:p w14:paraId="5906BB92" w14:textId="77777777" w:rsidR="00285CEB" w:rsidRPr="00226158" w:rsidRDefault="00285CEB" w:rsidP="00285CEB">
            <w:pPr>
              <w:keepNext/>
              <w:keepLines/>
              <w:spacing w:after="0"/>
              <w:rPr>
                <w:rFonts w:ascii="Arial" w:hAnsi="Arial"/>
                <w:sz w:val="18"/>
              </w:rPr>
            </w:pPr>
            <w:r w:rsidRPr="00226158">
              <w:rPr>
                <w:rFonts w:ascii="Arial" w:hAnsi="Arial"/>
                <w:sz w:val="18"/>
              </w:rPr>
              <w:t xml:space="preserve">        &lt;/</w:t>
            </w:r>
            <w:proofErr w:type="spellStart"/>
            <w:r w:rsidRPr="00226158">
              <w:rPr>
                <w:rFonts w:ascii="Arial" w:hAnsi="Arial"/>
                <w:sz w:val="18"/>
              </w:rPr>
              <w:t>cp:conditions</w:t>
            </w:r>
            <w:proofErr w:type="spellEnd"/>
            <w:r w:rsidRPr="00226158">
              <w:rPr>
                <w:rFonts w:ascii="Arial" w:hAnsi="Arial"/>
                <w:sz w:val="18"/>
              </w:rPr>
              <w:t>&gt;</w:t>
            </w:r>
          </w:p>
        </w:tc>
        <w:tc>
          <w:tcPr>
            <w:tcW w:w="4301" w:type="dxa"/>
          </w:tcPr>
          <w:p w14:paraId="7256C47A" w14:textId="77777777" w:rsidR="00285CEB" w:rsidRPr="00226158" w:rsidRDefault="00285CEB" w:rsidP="00285CEB">
            <w:pPr>
              <w:keepNext/>
              <w:keepLines/>
              <w:spacing w:after="0"/>
              <w:rPr>
                <w:rFonts w:ascii="Arial" w:hAnsi="Arial"/>
                <w:sz w:val="18"/>
              </w:rPr>
            </w:pPr>
          </w:p>
        </w:tc>
      </w:tr>
      <w:tr w:rsidR="00285CEB" w:rsidRPr="00226158" w14:paraId="3B5F9846" w14:textId="77777777" w:rsidTr="00285CEB">
        <w:trPr>
          <w:jc w:val="center"/>
        </w:trPr>
        <w:tc>
          <w:tcPr>
            <w:tcW w:w="5437" w:type="dxa"/>
          </w:tcPr>
          <w:p w14:paraId="26CEE2CC" w14:textId="77777777" w:rsidR="00285CEB" w:rsidRPr="00226158" w:rsidRDefault="00285CEB" w:rsidP="00285CEB">
            <w:pPr>
              <w:keepNext/>
              <w:keepLines/>
              <w:spacing w:after="0"/>
              <w:rPr>
                <w:rFonts w:ascii="Arial" w:hAnsi="Arial"/>
                <w:sz w:val="18"/>
              </w:rPr>
            </w:pPr>
            <w:r w:rsidRPr="00226158">
              <w:rPr>
                <w:rFonts w:ascii="Arial" w:hAnsi="Arial"/>
                <w:sz w:val="18"/>
              </w:rPr>
              <w:t xml:space="preserve">        &lt;</w:t>
            </w:r>
            <w:proofErr w:type="spellStart"/>
            <w:r w:rsidRPr="00226158">
              <w:rPr>
                <w:rFonts w:ascii="Arial" w:hAnsi="Arial"/>
                <w:sz w:val="18"/>
              </w:rPr>
              <w:t>cp:actions</w:t>
            </w:r>
            <w:proofErr w:type="spellEnd"/>
            <w:r w:rsidRPr="00226158">
              <w:rPr>
                <w:rFonts w:ascii="Arial" w:hAnsi="Arial"/>
                <w:sz w:val="18"/>
              </w:rPr>
              <w:t>&gt;</w:t>
            </w:r>
          </w:p>
        </w:tc>
        <w:tc>
          <w:tcPr>
            <w:tcW w:w="4301" w:type="dxa"/>
          </w:tcPr>
          <w:p w14:paraId="69DF6CD8" w14:textId="77777777" w:rsidR="00285CEB" w:rsidRPr="00226158" w:rsidRDefault="00285CEB" w:rsidP="00285CEB">
            <w:pPr>
              <w:keepNext/>
              <w:keepLines/>
              <w:spacing w:after="0"/>
              <w:rPr>
                <w:rFonts w:ascii="Arial" w:hAnsi="Arial"/>
                <w:sz w:val="18"/>
              </w:rPr>
            </w:pPr>
          </w:p>
        </w:tc>
      </w:tr>
      <w:tr w:rsidR="00285CEB" w:rsidRPr="00226158" w14:paraId="521B9A78" w14:textId="77777777" w:rsidTr="00285CEB">
        <w:trPr>
          <w:jc w:val="center"/>
        </w:trPr>
        <w:tc>
          <w:tcPr>
            <w:tcW w:w="5437" w:type="dxa"/>
          </w:tcPr>
          <w:p w14:paraId="5D618E4B" w14:textId="77777777" w:rsidR="00285CEB" w:rsidRPr="00226158" w:rsidRDefault="00285CEB" w:rsidP="00285CEB">
            <w:pPr>
              <w:keepNext/>
              <w:keepLines/>
              <w:spacing w:after="0"/>
              <w:rPr>
                <w:rFonts w:ascii="Arial" w:hAnsi="Arial"/>
                <w:sz w:val="18"/>
              </w:rPr>
            </w:pPr>
            <w:r w:rsidRPr="00226158">
              <w:rPr>
                <w:rFonts w:ascii="Arial" w:hAnsi="Arial"/>
                <w:sz w:val="18"/>
              </w:rPr>
              <w:t xml:space="preserve">          &lt;allow&gt;</w:t>
            </w:r>
            <w:r w:rsidRPr="00226158">
              <w:rPr>
                <w:rFonts w:ascii="Arial" w:hAnsi="Arial"/>
                <w:b/>
                <w:bCs/>
                <w:sz w:val="18"/>
              </w:rPr>
              <w:t>true</w:t>
            </w:r>
            <w:r w:rsidRPr="00226158">
              <w:rPr>
                <w:rFonts w:ascii="Arial" w:hAnsi="Arial"/>
                <w:sz w:val="18"/>
              </w:rPr>
              <w:t xml:space="preserve">&lt;/allow&gt; </w:t>
            </w:r>
          </w:p>
        </w:tc>
        <w:tc>
          <w:tcPr>
            <w:tcW w:w="4301" w:type="dxa"/>
          </w:tcPr>
          <w:p w14:paraId="029CBD6C" w14:textId="77777777" w:rsidR="00285CEB" w:rsidRPr="00226158" w:rsidRDefault="00285CEB" w:rsidP="00285CEB">
            <w:pPr>
              <w:keepNext/>
              <w:keepLines/>
              <w:spacing w:after="0"/>
              <w:rPr>
                <w:rFonts w:ascii="Arial" w:hAnsi="Arial"/>
                <w:sz w:val="18"/>
              </w:rPr>
            </w:pPr>
          </w:p>
        </w:tc>
      </w:tr>
      <w:tr w:rsidR="00285CEB" w:rsidRPr="00226158" w14:paraId="320B5666" w14:textId="77777777" w:rsidTr="00285CEB">
        <w:trPr>
          <w:jc w:val="center"/>
        </w:trPr>
        <w:tc>
          <w:tcPr>
            <w:tcW w:w="5437" w:type="dxa"/>
          </w:tcPr>
          <w:p w14:paraId="0801DD51" w14:textId="77777777" w:rsidR="00285CEB" w:rsidRPr="00226158" w:rsidRDefault="00285CEB" w:rsidP="00285CEB">
            <w:pPr>
              <w:keepNext/>
              <w:keepLines/>
              <w:spacing w:after="0"/>
              <w:rPr>
                <w:rFonts w:ascii="Arial" w:hAnsi="Arial"/>
                <w:sz w:val="18"/>
              </w:rPr>
            </w:pPr>
            <w:r w:rsidRPr="00226158">
              <w:rPr>
                <w:rFonts w:ascii="Arial" w:hAnsi="Arial"/>
                <w:sz w:val="18"/>
              </w:rPr>
              <w:t xml:space="preserve">        &lt;/</w:t>
            </w:r>
            <w:proofErr w:type="spellStart"/>
            <w:r w:rsidRPr="00226158">
              <w:rPr>
                <w:rFonts w:ascii="Arial" w:hAnsi="Arial"/>
                <w:sz w:val="18"/>
              </w:rPr>
              <w:t>cp:actions</w:t>
            </w:r>
            <w:proofErr w:type="spellEnd"/>
            <w:r w:rsidRPr="00226158">
              <w:rPr>
                <w:rFonts w:ascii="Arial" w:hAnsi="Arial"/>
                <w:sz w:val="18"/>
              </w:rPr>
              <w:t>&gt;</w:t>
            </w:r>
          </w:p>
        </w:tc>
        <w:tc>
          <w:tcPr>
            <w:tcW w:w="4301" w:type="dxa"/>
          </w:tcPr>
          <w:p w14:paraId="4A94303C" w14:textId="77777777" w:rsidR="00285CEB" w:rsidRPr="00226158" w:rsidRDefault="00285CEB" w:rsidP="00285CEB">
            <w:pPr>
              <w:keepNext/>
              <w:keepLines/>
              <w:spacing w:after="0"/>
              <w:rPr>
                <w:rFonts w:ascii="Arial" w:hAnsi="Arial"/>
                <w:sz w:val="18"/>
              </w:rPr>
            </w:pPr>
          </w:p>
        </w:tc>
      </w:tr>
      <w:tr w:rsidR="00285CEB" w:rsidRPr="00226158" w14:paraId="596FB1E1" w14:textId="77777777" w:rsidTr="00285CEB">
        <w:trPr>
          <w:jc w:val="center"/>
        </w:trPr>
        <w:tc>
          <w:tcPr>
            <w:tcW w:w="5437" w:type="dxa"/>
          </w:tcPr>
          <w:p w14:paraId="77FE5068" w14:textId="77777777" w:rsidR="00285CEB" w:rsidRPr="00226158" w:rsidRDefault="00285CEB" w:rsidP="00285CEB">
            <w:pPr>
              <w:keepNext/>
              <w:keepLines/>
              <w:spacing w:after="0"/>
              <w:rPr>
                <w:rFonts w:ascii="Arial" w:hAnsi="Arial"/>
                <w:sz w:val="18"/>
              </w:rPr>
            </w:pPr>
            <w:r w:rsidRPr="00226158">
              <w:rPr>
                <w:rFonts w:ascii="Arial" w:hAnsi="Arial"/>
                <w:sz w:val="18"/>
              </w:rPr>
              <w:t xml:space="preserve">      &lt;/</w:t>
            </w:r>
            <w:proofErr w:type="spellStart"/>
            <w:r w:rsidRPr="00226158">
              <w:rPr>
                <w:rFonts w:ascii="Arial" w:hAnsi="Arial"/>
                <w:sz w:val="18"/>
              </w:rPr>
              <w:t>cp:rule</w:t>
            </w:r>
            <w:proofErr w:type="spellEnd"/>
            <w:r w:rsidRPr="00226158">
              <w:rPr>
                <w:rFonts w:ascii="Arial" w:hAnsi="Arial"/>
                <w:sz w:val="18"/>
              </w:rPr>
              <w:t>&gt;</w:t>
            </w:r>
          </w:p>
        </w:tc>
        <w:tc>
          <w:tcPr>
            <w:tcW w:w="4301" w:type="dxa"/>
          </w:tcPr>
          <w:p w14:paraId="725F9F50" w14:textId="77777777" w:rsidR="00285CEB" w:rsidRPr="00226158" w:rsidRDefault="00285CEB" w:rsidP="00285CEB">
            <w:pPr>
              <w:keepNext/>
              <w:keepLines/>
              <w:spacing w:after="0"/>
              <w:rPr>
                <w:rFonts w:ascii="Arial" w:hAnsi="Arial"/>
                <w:sz w:val="18"/>
              </w:rPr>
            </w:pPr>
          </w:p>
        </w:tc>
      </w:tr>
      <w:tr w:rsidR="00285CEB" w:rsidRPr="00226158" w14:paraId="00A75FE4" w14:textId="77777777" w:rsidTr="00285CEB">
        <w:trPr>
          <w:jc w:val="center"/>
        </w:trPr>
        <w:tc>
          <w:tcPr>
            <w:tcW w:w="5437" w:type="dxa"/>
          </w:tcPr>
          <w:p w14:paraId="2D07DB48" w14:textId="77777777" w:rsidR="00285CEB" w:rsidRPr="00226158" w:rsidRDefault="00285CEB" w:rsidP="00285CEB">
            <w:pPr>
              <w:keepNext/>
              <w:keepLines/>
              <w:spacing w:after="0"/>
              <w:rPr>
                <w:rFonts w:ascii="Arial" w:hAnsi="Arial"/>
                <w:sz w:val="18"/>
              </w:rPr>
            </w:pPr>
            <w:r w:rsidRPr="00226158">
              <w:rPr>
                <w:rFonts w:ascii="Arial" w:hAnsi="Arial"/>
                <w:sz w:val="18"/>
              </w:rPr>
              <w:t xml:space="preserve">      &lt;</w:t>
            </w:r>
            <w:proofErr w:type="spellStart"/>
            <w:r w:rsidRPr="00226158">
              <w:rPr>
                <w:rFonts w:ascii="Arial" w:hAnsi="Arial"/>
                <w:sz w:val="18"/>
              </w:rPr>
              <w:t>cp:rule</w:t>
            </w:r>
            <w:proofErr w:type="spellEnd"/>
            <w:r w:rsidRPr="00226158">
              <w:rPr>
                <w:rFonts w:ascii="Arial" w:hAnsi="Arial"/>
                <w:sz w:val="18"/>
              </w:rPr>
              <w:t xml:space="preserve"> id=any value&gt;</w:t>
            </w:r>
          </w:p>
        </w:tc>
        <w:tc>
          <w:tcPr>
            <w:tcW w:w="4301" w:type="dxa"/>
          </w:tcPr>
          <w:p w14:paraId="21742B21" w14:textId="77777777" w:rsidR="00285CEB" w:rsidRPr="00226158" w:rsidRDefault="00285CEB" w:rsidP="00285CEB">
            <w:pPr>
              <w:keepNext/>
              <w:keepLines/>
              <w:spacing w:after="0"/>
              <w:rPr>
                <w:rFonts w:ascii="Arial" w:hAnsi="Arial"/>
                <w:sz w:val="18"/>
              </w:rPr>
            </w:pPr>
            <w:r w:rsidRPr="00226158">
              <w:rPr>
                <w:rFonts w:ascii="Arial" w:hAnsi="Arial"/>
                <w:sz w:val="18"/>
              </w:rPr>
              <w:t>second rule</w:t>
            </w:r>
          </w:p>
        </w:tc>
      </w:tr>
      <w:tr w:rsidR="00285CEB" w:rsidRPr="00226158" w14:paraId="401E3FA4" w14:textId="77777777" w:rsidTr="00285CEB">
        <w:trPr>
          <w:jc w:val="center"/>
        </w:trPr>
        <w:tc>
          <w:tcPr>
            <w:tcW w:w="5437" w:type="dxa"/>
          </w:tcPr>
          <w:p w14:paraId="30166B92" w14:textId="77777777" w:rsidR="00285CEB" w:rsidRPr="00226158" w:rsidRDefault="00285CEB" w:rsidP="00285CEB">
            <w:pPr>
              <w:keepNext/>
              <w:keepLines/>
              <w:spacing w:after="0"/>
              <w:rPr>
                <w:rFonts w:ascii="Arial" w:hAnsi="Arial"/>
                <w:sz w:val="18"/>
              </w:rPr>
            </w:pPr>
            <w:r w:rsidRPr="00226158">
              <w:rPr>
                <w:rFonts w:ascii="Arial" w:hAnsi="Arial"/>
                <w:sz w:val="18"/>
              </w:rPr>
              <w:t xml:space="preserve">        &lt;</w:t>
            </w:r>
            <w:proofErr w:type="spellStart"/>
            <w:r w:rsidRPr="00226158">
              <w:rPr>
                <w:rFonts w:ascii="Arial" w:hAnsi="Arial"/>
                <w:sz w:val="18"/>
              </w:rPr>
              <w:t>cp:conditions</w:t>
            </w:r>
            <w:proofErr w:type="spellEnd"/>
            <w:r w:rsidRPr="00226158">
              <w:rPr>
                <w:rFonts w:ascii="Arial" w:hAnsi="Arial"/>
                <w:sz w:val="18"/>
              </w:rPr>
              <w:t>&gt;</w:t>
            </w:r>
          </w:p>
        </w:tc>
        <w:tc>
          <w:tcPr>
            <w:tcW w:w="4301" w:type="dxa"/>
          </w:tcPr>
          <w:p w14:paraId="67298D4A" w14:textId="77777777" w:rsidR="00285CEB" w:rsidRPr="00226158" w:rsidRDefault="00285CEB" w:rsidP="00285CEB">
            <w:pPr>
              <w:keepNext/>
              <w:keepLines/>
              <w:spacing w:after="0"/>
              <w:rPr>
                <w:rFonts w:ascii="Arial" w:hAnsi="Arial"/>
                <w:sz w:val="18"/>
              </w:rPr>
            </w:pPr>
            <w:r w:rsidRPr="00226158">
              <w:rPr>
                <w:rFonts w:ascii="Arial" w:hAnsi="Arial"/>
                <w:sz w:val="18"/>
              </w:rPr>
              <w:t>list of conditions for second rule not containing a &lt;rule-deactivated&gt; element</w:t>
            </w:r>
          </w:p>
        </w:tc>
      </w:tr>
      <w:tr w:rsidR="00285CEB" w:rsidRPr="00226158" w14:paraId="04660295" w14:textId="77777777" w:rsidTr="00285CEB">
        <w:trPr>
          <w:jc w:val="center"/>
        </w:trPr>
        <w:tc>
          <w:tcPr>
            <w:tcW w:w="5437" w:type="dxa"/>
          </w:tcPr>
          <w:p w14:paraId="637C3A03" w14:textId="77777777" w:rsidR="00285CEB" w:rsidRPr="00226158" w:rsidRDefault="00285CEB" w:rsidP="00285CEB">
            <w:pPr>
              <w:keepNext/>
              <w:keepLines/>
              <w:spacing w:after="0"/>
              <w:rPr>
                <w:rFonts w:ascii="Arial" w:hAnsi="Arial"/>
                <w:sz w:val="18"/>
              </w:rPr>
            </w:pPr>
            <w:r w:rsidRPr="00226158">
              <w:rPr>
                <w:rFonts w:ascii="Arial" w:hAnsi="Arial"/>
                <w:sz w:val="18"/>
              </w:rPr>
              <w:t xml:space="preserve">          &lt;</w:t>
            </w:r>
            <w:proofErr w:type="spellStart"/>
            <w:r w:rsidRPr="00226158">
              <w:rPr>
                <w:rFonts w:ascii="Arial" w:hAnsi="Arial"/>
                <w:sz w:val="18"/>
              </w:rPr>
              <w:t>ocp:other-identity</w:t>
            </w:r>
            <w:proofErr w:type="spellEnd"/>
            <w:r w:rsidRPr="00226158">
              <w:rPr>
                <w:rFonts w:ascii="Arial" w:hAnsi="Arial"/>
                <w:sz w:val="18"/>
              </w:rPr>
              <w:t>/&gt;</w:t>
            </w:r>
          </w:p>
        </w:tc>
        <w:tc>
          <w:tcPr>
            <w:tcW w:w="4301" w:type="dxa"/>
          </w:tcPr>
          <w:p w14:paraId="2FCA7136" w14:textId="77777777" w:rsidR="00285CEB" w:rsidRPr="00226158" w:rsidRDefault="00285CEB" w:rsidP="00285CEB">
            <w:pPr>
              <w:keepNext/>
              <w:keepLines/>
              <w:spacing w:after="0"/>
              <w:rPr>
                <w:rFonts w:ascii="Arial" w:hAnsi="Arial"/>
                <w:sz w:val="18"/>
              </w:rPr>
            </w:pPr>
          </w:p>
        </w:tc>
      </w:tr>
      <w:tr w:rsidR="00285CEB" w:rsidRPr="00226158" w14:paraId="06CAD70B" w14:textId="77777777" w:rsidTr="00285CEB">
        <w:trPr>
          <w:jc w:val="center"/>
        </w:trPr>
        <w:tc>
          <w:tcPr>
            <w:tcW w:w="5437" w:type="dxa"/>
          </w:tcPr>
          <w:p w14:paraId="587DB910" w14:textId="77777777" w:rsidR="00285CEB" w:rsidRPr="00226158" w:rsidRDefault="00285CEB" w:rsidP="00285CEB">
            <w:pPr>
              <w:keepNext/>
              <w:keepLines/>
              <w:spacing w:after="0"/>
              <w:rPr>
                <w:rFonts w:ascii="Arial" w:hAnsi="Arial"/>
                <w:sz w:val="18"/>
              </w:rPr>
            </w:pPr>
            <w:r w:rsidRPr="00226158">
              <w:rPr>
                <w:rFonts w:ascii="Arial" w:hAnsi="Arial"/>
                <w:sz w:val="18"/>
              </w:rPr>
              <w:t xml:space="preserve">        &lt;/</w:t>
            </w:r>
            <w:proofErr w:type="spellStart"/>
            <w:r w:rsidRPr="00226158">
              <w:rPr>
                <w:rFonts w:ascii="Arial" w:hAnsi="Arial"/>
                <w:sz w:val="18"/>
              </w:rPr>
              <w:t>cp:conditions</w:t>
            </w:r>
            <w:proofErr w:type="spellEnd"/>
            <w:r w:rsidRPr="00226158">
              <w:rPr>
                <w:rFonts w:ascii="Arial" w:hAnsi="Arial"/>
                <w:sz w:val="18"/>
              </w:rPr>
              <w:t>&gt;</w:t>
            </w:r>
          </w:p>
        </w:tc>
        <w:tc>
          <w:tcPr>
            <w:tcW w:w="4301" w:type="dxa"/>
          </w:tcPr>
          <w:p w14:paraId="6A3177B9" w14:textId="77777777" w:rsidR="00285CEB" w:rsidRPr="00226158" w:rsidRDefault="00285CEB" w:rsidP="00285CEB">
            <w:pPr>
              <w:keepNext/>
              <w:keepLines/>
              <w:spacing w:after="0"/>
              <w:rPr>
                <w:rFonts w:ascii="Arial" w:hAnsi="Arial"/>
                <w:sz w:val="18"/>
              </w:rPr>
            </w:pPr>
          </w:p>
        </w:tc>
      </w:tr>
      <w:tr w:rsidR="00285CEB" w:rsidRPr="00226158" w14:paraId="58C63A2A" w14:textId="77777777" w:rsidTr="00285CEB">
        <w:trPr>
          <w:jc w:val="center"/>
        </w:trPr>
        <w:tc>
          <w:tcPr>
            <w:tcW w:w="5437" w:type="dxa"/>
          </w:tcPr>
          <w:p w14:paraId="2EA86483" w14:textId="77777777" w:rsidR="00285CEB" w:rsidRPr="00226158" w:rsidRDefault="00285CEB" w:rsidP="00285CEB">
            <w:pPr>
              <w:keepNext/>
              <w:keepLines/>
              <w:spacing w:after="0"/>
              <w:rPr>
                <w:rFonts w:ascii="Arial" w:hAnsi="Arial"/>
                <w:sz w:val="18"/>
              </w:rPr>
            </w:pPr>
            <w:r w:rsidRPr="00226158">
              <w:rPr>
                <w:rFonts w:ascii="Arial" w:hAnsi="Arial"/>
                <w:sz w:val="18"/>
              </w:rPr>
              <w:t xml:space="preserve">        &lt;</w:t>
            </w:r>
            <w:proofErr w:type="spellStart"/>
            <w:r w:rsidRPr="00226158">
              <w:rPr>
                <w:rFonts w:ascii="Arial" w:hAnsi="Arial"/>
                <w:sz w:val="18"/>
              </w:rPr>
              <w:t>cp:actions</w:t>
            </w:r>
            <w:proofErr w:type="spellEnd"/>
            <w:r w:rsidRPr="00226158">
              <w:rPr>
                <w:rFonts w:ascii="Arial" w:hAnsi="Arial"/>
                <w:sz w:val="18"/>
              </w:rPr>
              <w:t>&gt;</w:t>
            </w:r>
          </w:p>
        </w:tc>
        <w:tc>
          <w:tcPr>
            <w:tcW w:w="4301" w:type="dxa"/>
          </w:tcPr>
          <w:p w14:paraId="0D24D32E" w14:textId="77777777" w:rsidR="00285CEB" w:rsidRPr="00226158" w:rsidRDefault="00285CEB" w:rsidP="00285CEB">
            <w:pPr>
              <w:keepNext/>
              <w:keepLines/>
              <w:spacing w:after="0"/>
              <w:rPr>
                <w:rFonts w:ascii="Arial" w:hAnsi="Arial"/>
                <w:sz w:val="18"/>
              </w:rPr>
            </w:pPr>
          </w:p>
        </w:tc>
      </w:tr>
      <w:tr w:rsidR="00285CEB" w:rsidRPr="00226158" w14:paraId="6B00F9F3" w14:textId="77777777" w:rsidTr="00285CEB">
        <w:trPr>
          <w:jc w:val="center"/>
        </w:trPr>
        <w:tc>
          <w:tcPr>
            <w:tcW w:w="5437" w:type="dxa"/>
          </w:tcPr>
          <w:p w14:paraId="47B24EC6" w14:textId="77777777" w:rsidR="00285CEB" w:rsidRPr="00226158" w:rsidRDefault="00285CEB" w:rsidP="00285CEB">
            <w:pPr>
              <w:keepNext/>
              <w:keepLines/>
              <w:spacing w:after="0"/>
              <w:rPr>
                <w:rFonts w:ascii="Arial" w:hAnsi="Arial"/>
                <w:sz w:val="18"/>
              </w:rPr>
            </w:pPr>
            <w:r w:rsidRPr="00226158">
              <w:rPr>
                <w:rFonts w:ascii="Arial" w:hAnsi="Arial"/>
                <w:sz w:val="18"/>
              </w:rPr>
              <w:t xml:space="preserve">          &lt;allow&gt;</w:t>
            </w:r>
            <w:r w:rsidRPr="00226158">
              <w:rPr>
                <w:rFonts w:ascii="Arial" w:hAnsi="Arial"/>
                <w:b/>
                <w:bCs/>
                <w:sz w:val="18"/>
              </w:rPr>
              <w:t>false</w:t>
            </w:r>
            <w:r w:rsidRPr="00226158">
              <w:rPr>
                <w:rFonts w:ascii="Arial" w:hAnsi="Arial"/>
                <w:sz w:val="18"/>
              </w:rPr>
              <w:t xml:space="preserve">&lt;/allow&gt; </w:t>
            </w:r>
          </w:p>
        </w:tc>
        <w:tc>
          <w:tcPr>
            <w:tcW w:w="4301" w:type="dxa"/>
          </w:tcPr>
          <w:p w14:paraId="1E84E2E4" w14:textId="77777777" w:rsidR="00285CEB" w:rsidRPr="00226158" w:rsidRDefault="00285CEB" w:rsidP="00285CEB">
            <w:pPr>
              <w:keepNext/>
              <w:keepLines/>
              <w:spacing w:after="0"/>
              <w:rPr>
                <w:rFonts w:ascii="Arial" w:hAnsi="Arial"/>
                <w:sz w:val="18"/>
              </w:rPr>
            </w:pPr>
          </w:p>
        </w:tc>
      </w:tr>
      <w:tr w:rsidR="00285CEB" w:rsidRPr="00226158" w14:paraId="4807E996" w14:textId="77777777" w:rsidTr="00285CEB">
        <w:trPr>
          <w:jc w:val="center"/>
        </w:trPr>
        <w:tc>
          <w:tcPr>
            <w:tcW w:w="5437" w:type="dxa"/>
          </w:tcPr>
          <w:p w14:paraId="1F81D72A" w14:textId="77777777" w:rsidR="00285CEB" w:rsidRPr="00226158" w:rsidRDefault="00285CEB" w:rsidP="00285CEB">
            <w:pPr>
              <w:keepNext/>
              <w:keepLines/>
              <w:spacing w:after="0"/>
              <w:rPr>
                <w:rFonts w:ascii="Arial" w:hAnsi="Arial"/>
                <w:sz w:val="18"/>
              </w:rPr>
            </w:pPr>
            <w:r w:rsidRPr="00226158">
              <w:rPr>
                <w:rFonts w:ascii="Arial" w:hAnsi="Arial"/>
                <w:sz w:val="18"/>
              </w:rPr>
              <w:t xml:space="preserve">        &lt;/</w:t>
            </w:r>
            <w:proofErr w:type="spellStart"/>
            <w:r w:rsidRPr="00226158">
              <w:rPr>
                <w:rFonts w:ascii="Arial" w:hAnsi="Arial"/>
                <w:sz w:val="18"/>
              </w:rPr>
              <w:t>cp:actions</w:t>
            </w:r>
            <w:proofErr w:type="spellEnd"/>
            <w:r w:rsidRPr="00226158">
              <w:rPr>
                <w:rFonts w:ascii="Arial" w:hAnsi="Arial"/>
                <w:sz w:val="18"/>
              </w:rPr>
              <w:t>&gt;</w:t>
            </w:r>
          </w:p>
        </w:tc>
        <w:tc>
          <w:tcPr>
            <w:tcW w:w="4301" w:type="dxa"/>
          </w:tcPr>
          <w:p w14:paraId="532831B6" w14:textId="77777777" w:rsidR="00285CEB" w:rsidRPr="00226158" w:rsidRDefault="00285CEB" w:rsidP="00285CEB">
            <w:pPr>
              <w:keepNext/>
              <w:keepLines/>
              <w:spacing w:after="0"/>
              <w:rPr>
                <w:rFonts w:ascii="Arial" w:hAnsi="Arial"/>
                <w:sz w:val="18"/>
              </w:rPr>
            </w:pPr>
          </w:p>
        </w:tc>
      </w:tr>
      <w:tr w:rsidR="00285CEB" w:rsidRPr="00226158" w14:paraId="24F92B43" w14:textId="77777777" w:rsidTr="00285CEB">
        <w:trPr>
          <w:jc w:val="center"/>
        </w:trPr>
        <w:tc>
          <w:tcPr>
            <w:tcW w:w="5437" w:type="dxa"/>
          </w:tcPr>
          <w:p w14:paraId="7298EA7E" w14:textId="77777777" w:rsidR="00285CEB" w:rsidRPr="00226158" w:rsidRDefault="00285CEB" w:rsidP="00285CEB">
            <w:pPr>
              <w:keepNext/>
              <w:keepLines/>
              <w:spacing w:after="0"/>
              <w:rPr>
                <w:rFonts w:ascii="Arial" w:hAnsi="Arial"/>
                <w:sz w:val="18"/>
              </w:rPr>
            </w:pPr>
            <w:r w:rsidRPr="00226158">
              <w:rPr>
                <w:rFonts w:ascii="Arial" w:hAnsi="Arial"/>
                <w:sz w:val="18"/>
              </w:rPr>
              <w:t xml:space="preserve">      &lt;/</w:t>
            </w:r>
            <w:proofErr w:type="spellStart"/>
            <w:r w:rsidRPr="00226158">
              <w:rPr>
                <w:rFonts w:ascii="Arial" w:hAnsi="Arial"/>
                <w:sz w:val="18"/>
              </w:rPr>
              <w:t>cp:rule</w:t>
            </w:r>
            <w:proofErr w:type="spellEnd"/>
            <w:r w:rsidRPr="00226158">
              <w:rPr>
                <w:rFonts w:ascii="Arial" w:hAnsi="Arial"/>
                <w:sz w:val="18"/>
              </w:rPr>
              <w:t>&gt;</w:t>
            </w:r>
          </w:p>
        </w:tc>
        <w:tc>
          <w:tcPr>
            <w:tcW w:w="4301" w:type="dxa"/>
          </w:tcPr>
          <w:p w14:paraId="6F68DD28" w14:textId="77777777" w:rsidR="00285CEB" w:rsidRPr="00226158" w:rsidRDefault="00285CEB" w:rsidP="00285CEB">
            <w:pPr>
              <w:keepNext/>
              <w:keepLines/>
              <w:spacing w:after="0"/>
              <w:rPr>
                <w:rFonts w:ascii="Arial" w:hAnsi="Arial"/>
                <w:sz w:val="18"/>
              </w:rPr>
            </w:pPr>
          </w:p>
        </w:tc>
      </w:tr>
      <w:tr w:rsidR="00285CEB" w:rsidRPr="00226158" w14:paraId="4809DF1C" w14:textId="77777777" w:rsidTr="00285CEB">
        <w:trPr>
          <w:jc w:val="center"/>
        </w:trPr>
        <w:tc>
          <w:tcPr>
            <w:tcW w:w="5437" w:type="dxa"/>
          </w:tcPr>
          <w:p w14:paraId="05FD7A31" w14:textId="77777777" w:rsidR="00285CEB" w:rsidRPr="00226158" w:rsidRDefault="00285CEB" w:rsidP="00285CEB">
            <w:pPr>
              <w:keepNext/>
              <w:keepLines/>
              <w:spacing w:after="0"/>
              <w:rPr>
                <w:rFonts w:ascii="Arial" w:hAnsi="Arial"/>
                <w:sz w:val="18"/>
              </w:rPr>
            </w:pPr>
            <w:r w:rsidRPr="00226158">
              <w:rPr>
                <w:rFonts w:ascii="Arial" w:hAnsi="Arial"/>
                <w:sz w:val="18"/>
              </w:rPr>
              <w:t xml:space="preserve">    &lt;/</w:t>
            </w:r>
            <w:proofErr w:type="spellStart"/>
            <w:r w:rsidRPr="00226158">
              <w:rPr>
                <w:rFonts w:ascii="Arial" w:hAnsi="Arial"/>
                <w:sz w:val="18"/>
              </w:rPr>
              <w:t>cp:ruleset</w:t>
            </w:r>
            <w:proofErr w:type="spellEnd"/>
            <w:r w:rsidRPr="00226158">
              <w:rPr>
                <w:rFonts w:ascii="Arial" w:hAnsi="Arial"/>
                <w:sz w:val="18"/>
              </w:rPr>
              <w:t>&gt;</w:t>
            </w:r>
          </w:p>
        </w:tc>
        <w:tc>
          <w:tcPr>
            <w:tcW w:w="4301" w:type="dxa"/>
          </w:tcPr>
          <w:p w14:paraId="68455CE6" w14:textId="77777777" w:rsidR="00285CEB" w:rsidRPr="00226158" w:rsidRDefault="00285CEB" w:rsidP="00285CEB">
            <w:pPr>
              <w:keepNext/>
              <w:keepLines/>
              <w:spacing w:after="0"/>
              <w:rPr>
                <w:rFonts w:ascii="Arial" w:hAnsi="Arial"/>
                <w:sz w:val="18"/>
              </w:rPr>
            </w:pPr>
          </w:p>
        </w:tc>
      </w:tr>
      <w:tr w:rsidR="00285CEB" w:rsidRPr="00226158" w14:paraId="7CB8D1D0" w14:textId="77777777" w:rsidTr="00285CEB">
        <w:trPr>
          <w:jc w:val="center"/>
        </w:trPr>
        <w:tc>
          <w:tcPr>
            <w:tcW w:w="5437" w:type="dxa"/>
          </w:tcPr>
          <w:p w14:paraId="3DC1232B" w14:textId="77777777" w:rsidR="00285CEB" w:rsidRPr="00226158" w:rsidRDefault="00285CEB" w:rsidP="00285CEB">
            <w:pPr>
              <w:keepNext/>
              <w:keepLines/>
              <w:spacing w:after="0"/>
              <w:rPr>
                <w:rFonts w:ascii="Arial" w:hAnsi="Arial"/>
                <w:sz w:val="18"/>
              </w:rPr>
            </w:pPr>
            <w:r w:rsidRPr="00226158">
              <w:rPr>
                <w:rFonts w:ascii="Arial" w:hAnsi="Arial"/>
                <w:sz w:val="18"/>
              </w:rPr>
              <w:t xml:space="preserve">  &lt;/incoming-communication-barring&gt;</w:t>
            </w:r>
          </w:p>
        </w:tc>
        <w:tc>
          <w:tcPr>
            <w:tcW w:w="4301" w:type="dxa"/>
          </w:tcPr>
          <w:p w14:paraId="356EF4F9" w14:textId="77777777" w:rsidR="00285CEB" w:rsidRPr="00226158" w:rsidRDefault="00285CEB" w:rsidP="00285CEB">
            <w:pPr>
              <w:keepNext/>
              <w:keepLines/>
              <w:spacing w:after="0"/>
              <w:rPr>
                <w:rFonts w:ascii="Arial" w:hAnsi="Arial"/>
                <w:sz w:val="18"/>
              </w:rPr>
            </w:pPr>
          </w:p>
        </w:tc>
      </w:tr>
      <w:tr w:rsidR="00285CEB" w:rsidRPr="00226158" w14:paraId="5A9E3C7C" w14:textId="77777777" w:rsidTr="00285CEB">
        <w:trPr>
          <w:jc w:val="center"/>
        </w:trPr>
        <w:tc>
          <w:tcPr>
            <w:tcW w:w="5437" w:type="dxa"/>
          </w:tcPr>
          <w:p w14:paraId="59562534" w14:textId="77777777" w:rsidR="00285CEB" w:rsidRPr="00226158" w:rsidRDefault="00285CEB" w:rsidP="00285CEB">
            <w:pPr>
              <w:keepNext/>
              <w:keepLines/>
              <w:spacing w:after="0"/>
              <w:rPr>
                <w:rFonts w:ascii="Arial" w:hAnsi="Arial"/>
                <w:sz w:val="18"/>
              </w:rPr>
            </w:pPr>
            <w:r w:rsidRPr="00226158">
              <w:rPr>
                <w:rFonts w:ascii="Arial" w:hAnsi="Arial"/>
                <w:sz w:val="18"/>
              </w:rPr>
              <w:t>&lt;/</w:t>
            </w:r>
            <w:proofErr w:type="spellStart"/>
            <w:r w:rsidRPr="00226158">
              <w:rPr>
                <w:rFonts w:ascii="Arial" w:hAnsi="Arial"/>
                <w:sz w:val="18"/>
              </w:rPr>
              <w:t>simservs</w:t>
            </w:r>
            <w:proofErr w:type="spellEnd"/>
            <w:r w:rsidRPr="00226158">
              <w:rPr>
                <w:rFonts w:ascii="Arial" w:hAnsi="Arial"/>
                <w:sz w:val="18"/>
              </w:rPr>
              <w:t>&gt;</w:t>
            </w:r>
          </w:p>
        </w:tc>
        <w:tc>
          <w:tcPr>
            <w:tcW w:w="4301" w:type="dxa"/>
          </w:tcPr>
          <w:p w14:paraId="58DE137B" w14:textId="77777777" w:rsidR="00285CEB" w:rsidRPr="00226158" w:rsidRDefault="00285CEB" w:rsidP="00285CEB">
            <w:pPr>
              <w:keepNext/>
              <w:keepLines/>
              <w:spacing w:after="0"/>
              <w:rPr>
                <w:rFonts w:ascii="Arial" w:hAnsi="Arial"/>
                <w:sz w:val="18"/>
              </w:rPr>
            </w:pPr>
          </w:p>
        </w:tc>
      </w:tr>
    </w:tbl>
    <w:p w14:paraId="038342FB" w14:textId="77777777" w:rsidR="00285CEB" w:rsidRPr="00226158" w:rsidRDefault="00285CEB" w:rsidP="00285CEB"/>
    <w:p w14:paraId="5DAD5A2B" w14:textId="77777777" w:rsidR="00285CEB" w:rsidRPr="00226158" w:rsidRDefault="00285CEB" w:rsidP="00285CEB">
      <w:pPr>
        <w:pStyle w:val="TH"/>
      </w:pPr>
      <w:r w:rsidRPr="00226158">
        <w:lastRenderedPageBreak/>
        <w:t xml:space="preserve">Table 8.18.3.3-4: </w:t>
      </w:r>
      <w:proofErr w:type="spellStart"/>
      <w:r w:rsidRPr="00226158">
        <w:t>Simservs</w:t>
      </w:r>
      <w:proofErr w:type="spellEnd"/>
      <w:r w:rsidRPr="00226158">
        <w:t xml:space="preserve"> document (step 9) – Option 1</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5437"/>
        <w:gridCol w:w="4301"/>
      </w:tblGrid>
      <w:tr w:rsidR="00285CEB" w:rsidRPr="00226158" w14:paraId="7F098FEE" w14:textId="77777777" w:rsidTr="00285CEB">
        <w:trPr>
          <w:jc w:val="center"/>
        </w:trPr>
        <w:tc>
          <w:tcPr>
            <w:tcW w:w="9738" w:type="dxa"/>
            <w:gridSpan w:val="2"/>
          </w:tcPr>
          <w:p w14:paraId="5E690C4B" w14:textId="77777777" w:rsidR="00285CEB" w:rsidRPr="00226158" w:rsidRDefault="00285CEB" w:rsidP="00285CEB">
            <w:pPr>
              <w:keepNext/>
              <w:keepLines/>
              <w:spacing w:after="0"/>
              <w:rPr>
                <w:rFonts w:ascii="Arial" w:hAnsi="Arial"/>
                <w:sz w:val="18"/>
              </w:rPr>
            </w:pPr>
            <w:r w:rsidRPr="00226158">
              <w:rPr>
                <w:rFonts w:ascii="Arial" w:hAnsi="Arial"/>
                <w:sz w:val="18"/>
              </w:rPr>
              <w:t>Derivation Path: TS 24.611 clause 4.9.2</w:t>
            </w:r>
          </w:p>
        </w:tc>
      </w:tr>
      <w:tr w:rsidR="00285CEB" w:rsidRPr="00226158" w14:paraId="0C2F28F8" w14:textId="77777777" w:rsidTr="00285CEB">
        <w:trPr>
          <w:jc w:val="center"/>
        </w:trPr>
        <w:tc>
          <w:tcPr>
            <w:tcW w:w="5437" w:type="dxa"/>
          </w:tcPr>
          <w:p w14:paraId="2CE392E0" w14:textId="77777777" w:rsidR="00285CEB" w:rsidRPr="00226158" w:rsidRDefault="00285CEB" w:rsidP="00285CEB">
            <w:pPr>
              <w:keepNext/>
              <w:keepLines/>
              <w:spacing w:after="0"/>
              <w:jc w:val="center"/>
              <w:rPr>
                <w:rFonts w:ascii="Arial" w:hAnsi="Arial"/>
                <w:b/>
                <w:bCs/>
                <w:sz w:val="18"/>
              </w:rPr>
            </w:pPr>
            <w:r w:rsidRPr="00226158">
              <w:rPr>
                <w:rFonts w:ascii="Arial" w:hAnsi="Arial"/>
                <w:b/>
                <w:bCs/>
                <w:sz w:val="18"/>
              </w:rPr>
              <w:t>Content</w:t>
            </w:r>
          </w:p>
        </w:tc>
        <w:tc>
          <w:tcPr>
            <w:tcW w:w="4301" w:type="dxa"/>
          </w:tcPr>
          <w:p w14:paraId="31866721" w14:textId="77777777" w:rsidR="00285CEB" w:rsidRPr="00226158" w:rsidRDefault="00285CEB" w:rsidP="00285CEB">
            <w:pPr>
              <w:keepNext/>
              <w:keepLines/>
              <w:spacing w:after="0"/>
              <w:jc w:val="center"/>
              <w:rPr>
                <w:rFonts w:ascii="Arial" w:hAnsi="Arial"/>
                <w:sz w:val="18"/>
              </w:rPr>
            </w:pPr>
            <w:r w:rsidRPr="00226158">
              <w:rPr>
                <w:rFonts w:ascii="Arial" w:hAnsi="Arial"/>
                <w:b/>
                <w:bCs/>
                <w:sz w:val="18"/>
              </w:rPr>
              <w:t>Further restrictions/Comments</w:t>
            </w:r>
          </w:p>
        </w:tc>
      </w:tr>
      <w:tr w:rsidR="00285CEB" w:rsidRPr="00226158" w14:paraId="3484F83B" w14:textId="77777777" w:rsidTr="00285CEB">
        <w:trPr>
          <w:jc w:val="center"/>
        </w:trPr>
        <w:tc>
          <w:tcPr>
            <w:tcW w:w="5437" w:type="dxa"/>
          </w:tcPr>
          <w:p w14:paraId="08436C9E" w14:textId="77777777" w:rsidR="00285CEB" w:rsidRPr="00226158" w:rsidRDefault="00285CEB" w:rsidP="00285CEB">
            <w:pPr>
              <w:keepNext/>
              <w:keepLines/>
              <w:spacing w:after="0"/>
              <w:rPr>
                <w:rFonts w:ascii="Arial" w:hAnsi="Arial"/>
                <w:sz w:val="18"/>
              </w:rPr>
            </w:pPr>
            <w:r w:rsidRPr="00226158">
              <w:rPr>
                <w:rFonts w:ascii="Arial" w:hAnsi="Arial"/>
                <w:sz w:val="18"/>
              </w:rPr>
              <w:t>&lt;</w:t>
            </w:r>
            <w:proofErr w:type="spellStart"/>
            <w:r w:rsidRPr="00226158">
              <w:rPr>
                <w:rFonts w:ascii="Arial" w:hAnsi="Arial"/>
                <w:sz w:val="18"/>
              </w:rPr>
              <w:t>simservs</w:t>
            </w:r>
            <w:proofErr w:type="spellEnd"/>
            <w:r w:rsidRPr="00226158">
              <w:rPr>
                <w:rFonts w:ascii="Arial" w:hAnsi="Arial"/>
                <w:sz w:val="18"/>
              </w:rPr>
              <w:t xml:space="preserve">  </w:t>
            </w:r>
            <w:r w:rsidRPr="00226158">
              <w:rPr>
                <w:rFonts w:ascii="Arial" w:hAnsi="Arial"/>
                <w:sz w:val="18"/>
              </w:rPr>
              <w:br/>
            </w:r>
            <w:r w:rsidRPr="00226158">
              <w:rPr>
                <w:rFonts w:ascii="Arial" w:hAnsi="Arial"/>
                <w:sz w:val="18"/>
              </w:rPr>
              <w:tab/>
            </w:r>
            <w:proofErr w:type="spellStart"/>
            <w:r w:rsidRPr="00226158">
              <w:rPr>
                <w:rFonts w:ascii="Arial" w:hAnsi="Arial"/>
                <w:sz w:val="18"/>
              </w:rPr>
              <w:t>xmlns</w:t>
            </w:r>
            <w:proofErr w:type="spellEnd"/>
            <w:r w:rsidRPr="00226158">
              <w:rPr>
                <w:rFonts w:ascii="Arial" w:hAnsi="Arial"/>
                <w:sz w:val="18"/>
              </w:rPr>
              <w:t>=http://uri.etsi.org/ngn/params/xml/simservs/xcap</w:t>
            </w:r>
            <w:r w:rsidRPr="00226158">
              <w:rPr>
                <w:rFonts w:ascii="Arial" w:hAnsi="Arial"/>
                <w:sz w:val="18"/>
              </w:rPr>
              <w:br/>
            </w:r>
            <w:r w:rsidRPr="00226158">
              <w:rPr>
                <w:rFonts w:ascii="Arial" w:hAnsi="Arial"/>
                <w:sz w:val="18"/>
              </w:rPr>
              <w:tab/>
            </w:r>
            <w:proofErr w:type="spellStart"/>
            <w:r w:rsidRPr="00226158">
              <w:rPr>
                <w:rFonts w:ascii="Arial" w:hAnsi="Arial"/>
                <w:sz w:val="18"/>
              </w:rPr>
              <w:t>xmlns:cp</w:t>
            </w:r>
            <w:proofErr w:type="spellEnd"/>
            <w:r w:rsidRPr="00226158">
              <w:rPr>
                <w:rFonts w:ascii="Arial" w:hAnsi="Arial"/>
                <w:sz w:val="18"/>
              </w:rPr>
              <w:t>="</w:t>
            </w:r>
            <w:proofErr w:type="spellStart"/>
            <w:r w:rsidRPr="00226158">
              <w:rPr>
                <w:rFonts w:ascii="Arial" w:hAnsi="Arial"/>
                <w:sz w:val="18"/>
              </w:rPr>
              <w:t>urn:ietf:params:xml:ns:common-policy</w:t>
            </w:r>
            <w:proofErr w:type="spellEnd"/>
            <w:r w:rsidRPr="00226158">
              <w:rPr>
                <w:rFonts w:ascii="Arial" w:hAnsi="Arial"/>
                <w:sz w:val="18"/>
              </w:rPr>
              <w:t>"</w:t>
            </w:r>
            <w:r w:rsidRPr="00226158">
              <w:rPr>
                <w:rFonts w:ascii="Arial" w:hAnsi="Arial"/>
                <w:sz w:val="18"/>
              </w:rPr>
              <w:br/>
            </w:r>
            <w:r w:rsidRPr="00226158">
              <w:rPr>
                <w:rFonts w:ascii="Arial" w:hAnsi="Arial"/>
                <w:sz w:val="18"/>
              </w:rPr>
              <w:tab/>
            </w:r>
            <w:proofErr w:type="spellStart"/>
            <w:r w:rsidRPr="00226158">
              <w:rPr>
                <w:rFonts w:ascii="Arial" w:hAnsi="Arial"/>
                <w:sz w:val="18"/>
              </w:rPr>
              <w:t>xmlns:ocp</w:t>
            </w:r>
            <w:proofErr w:type="spellEnd"/>
            <w:r w:rsidRPr="00226158">
              <w:rPr>
                <w:rFonts w:ascii="Arial" w:hAnsi="Arial"/>
                <w:sz w:val="18"/>
              </w:rPr>
              <w:t>="</w:t>
            </w:r>
            <w:proofErr w:type="spellStart"/>
            <w:r w:rsidRPr="00226158">
              <w:rPr>
                <w:rFonts w:ascii="Arial" w:hAnsi="Arial"/>
                <w:sz w:val="18"/>
              </w:rPr>
              <w:t>urn:oma:xml:xdm:common-policy</w:t>
            </w:r>
            <w:proofErr w:type="spellEnd"/>
            <w:r w:rsidRPr="00226158">
              <w:rPr>
                <w:rFonts w:ascii="Arial" w:hAnsi="Arial"/>
                <w:sz w:val="18"/>
              </w:rPr>
              <w:t>"&gt;</w:t>
            </w:r>
          </w:p>
        </w:tc>
        <w:tc>
          <w:tcPr>
            <w:tcW w:w="4301" w:type="dxa"/>
          </w:tcPr>
          <w:p w14:paraId="1DAA978F" w14:textId="77777777" w:rsidR="00285CEB" w:rsidRPr="00226158" w:rsidRDefault="00285CEB" w:rsidP="00285CEB">
            <w:pPr>
              <w:keepNext/>
              <w:keepLines/>
              <w:spacing w:after="0"/>
              <w:rPr>
                <w:rFonts w:ascii="Arial" w:hAnsi="Arial"/>
                <w:sz w:val="18"/>
              </w:rPr>
            </w:pPr>
          </w:p>
        </w:tc>
      </w:tr>
      <w:tr w:rsidR="00285CEB" w:rsidRPr="00226158" w14:paraId="3320C673" w14:textId="77777777" w:rsidTr="00285CEB">
        <w:trPr>
          <w:jc w:val="center"/>
        </w:trPr>
        <w:tc>
          <w:tcPr>
            <w:tcW w:w="5437" w:type="dxa"/>
          </w:tcPr>
          <w:p w14:paraId="6C33BA82" w14:textId="77777777" w:rsidR="00285CEB" w:rsidRPr="00226158" w:rsidRDefault="00285CEB" w:rsidP="00285CEB">
            <w:pPr>
              <w:keepNext/>
              <w:keepLines/>
              <w:spacing w:after="0"/>
              <w:rPr>
                <w:rFonts w:ascii="Arial" w:hAnsi="Arial"/>
                <w:sz w:val="18"/>
              </w:rPr>
            </w:pPr>
            <w:r w:rsidRPr="00226158">
              <w:rPr>
                <w:rFonts w:ascii="Arial" w:hAnsi="Arial"/>
                <w:sz w:val="18"/>
              </w:rPr>
              <w:t xml:space="preserve">  &lt;incoming-communication-barring active=</w:t>
            </w:r>
            <w:r w:rsidRPr="00226158">
              <w:rPr>
                <w:rFonts w:ascii="Arial" w:hAnsi="Arial"/>
                <w:b/>
                <w:bCs/>
                <w:sz w:val="18"/>
              </w:rPr>
              <w:t>false</w:t>
            </w:r>
            <w:r w:rsidRPr="00226158">
              <w:rPr>
                <w:rFonts w:ascii="Arial" w:hAnsi="Arial"/>
                <w:sz w:val="18"/>
              </w:rPr>
              <w:t>&gt;</w:t>
            </w:r>
          </w:p>
        </w:tc>
        <w:tc>
          <w:tcPr>
            <w:tcW w:w="4301" w:type="dxa"/>
          </w:tcPr>
          <w:p w14:paraId="17870D95" w14:textId="77777777" w:rsidR="00285CEB" w:rsidRPr="00226158" w:rsidRDefault="00285CEB" w:rsidP="00285CEB">
            <w:pPr>
              <w:keepNext/>
              <w:keepLines/>
              <w:spacing w:after="0"/>
              <w:rPr>
                <w:rFonts w:ascii="Arial" w:hAnsi="Arial"/>
                <w:sz w:val="18"/>
              </w:rPr>
            </w:pPr>
          </w:p>
        </w:tc>
      </w:tr>
      <w:tr w:rsidR="00285CEB" w:rsidRPr="00226158" w14:paraId="714B8671" w14:textId="77777777" w:rsidTr="00285CEB">
        <w:trPr>
          <w:jc w:val="center"/>
        </w:trPr>
        <w:tc>
          <w:tcPr>
            <w:tcW w:w="5437" w:type="dxa"/>
          </w:tcPr>
          <w:p w14:paraId="0B6A01E6" w14:textId="77777777" w:rsidR="00285CEB" w:rsidRPr="00226158" w:rsidRDefault="00285CEB" w:rsidP="00285CEB">
            <w:pPr>
              <w:keepNext/>
              <w:keepLines/>
              <w:spacing w:after="0"/>
              <w:rPr>
                <w:rFonts w:ascii="Arial" w:hAnsi="Arial"/>
                <w:sz w:val="18"/>
              </w:rPr>
            </w:pPr>
            <w:r w:rsidRPr="00226158">
              <w:rPr>
                <w:rFonts w:ascii="Arial" w:hAnsi="Arial"/>
                <w:sz w:val="18"/>
              </w:rPr>
              <w:t xml:space="preserve">    …</w:t>
            </w:r>
          </w:p>
        </w:tc>
        <w:tc>
          <w:tcPr>
            <w:tcW w:w="4301" w:type="dxa"/>
          </w:tcPr>
          <w:p w14:paraId="7CD7790B" w14:textId="77777777" w:rsidR="00285CEB" w:rsidRPr="00226158" w:rsidRDefault="00285CEB" w:rsidP="00285CEB">
            <w:pPr>
              <w:keepNext/>
              <w:keepLines/>
              <w:spacing w:after="0"/>
              <w:rPr>
                <w:rFonts w:ascii="Arial" w:hAnsi="Arial"/>
                <w:sz w:val="18"/>
              </w:rPr>
            </w:pPr>
            <w:r w:rsidRPr="00226158">
              <w:rPr>
                <w:rFonts w:ascii="Arial" w:hAnsi="Arial"/>
                <w:sz w:val="18"/>
              </w:rPr>
              <w:t>any content</w:t>
            </w:r>
          </w:p>
        </w:tc>
      </w:tr>
      <w:tr w:rsidR="00285CEB" w:rsidRPr="00226158" w14:paraId="37ED0728" w14:textId="77777777" w:rsidTr="00285CEB">
        <w:trPr>
          <w:jc w:val="center"/>
        </w:trPr>
        <w:tc>
          <w:tcPr>
            <w:tcW w:w="5437" w:type="dxa"/>
          </w:tcPr>
          <w:p w14:paraId="7971892B" w14:textId="77777777" w:rsidR="00285CEB" w:rsidRPr="00226158" w:rsidRDefault="00285CEB" w:rsidP="00285CEB">
            <w:pPr>
              <w:keepNext/>
              <w:keepLines/>
              <w:spacing w:after="0"/>
              <w:rPr>
                <w:rFonts w:ascii="Arial" w:hAnsi="Arial"/>
                <w:sz w:val="18"/>
              </w:rPr>
            </w:pPr>
            <w:r w:rsidRPr="00226158">
              <w:rPr>
                <w:rFonts w:ascii="Arial" w:hAnsi="Arial"/>
                <w:sz w:val="18"/>
              </w:rPr>
              <w:t xml:space="preserve">  &lt;/incoming-communication-barring&gt;</w:t>
            </w:r>
          </w:p>
        </w:tc>
        <w:tc>
          <w:tcPr>
            <w:tcW w:w="4301" w:type="dxa"/>
          </w:tcPr>
          <w:p w14:paraId="13A83B06" w14:textId="77777777" w:rsidR="00285CEB" w:rsidRPr="00226158" w:rsidRDefault="00285CEB" w:rsidP="00285CEB">
            <w:pPr>
              <w:keepNext/>
              <w:keepLines/>
              <w:spacing w:after="0"/>
              <w:rPr>
                <w:rFonts w:ascii="Arial" w:hAnsi="Arial"/>
                <w:sz w:val="18"/>
              </w:rPr>
            </w:pPr>
          </w:p>
        </w:tc>
      </w:tr>
      <w:tr w:rsidR="00285CEB" w:rsidRPr="00226158" w14:paraId="5D1362D3" w14:textId="77777777" w:rsidTr="00285CEB">
        <w:trPr>
          <w:jc w:val="center"/>
        </w:trPr>
        <w:tc>
          <w:tcPr>
            <w:tcW w:w="5437" w:type="dxa"/>
          </w:tcPr>
          <w:p w14:paraId="1B38694B" w14:textId="77777777" w:rsidR="00285CEB" w:rsidRPr="00226158" w:rsidRDefault="00285CEB" w:rsidP="00285CEB">
            <w:pPr>
              <w:keepNext/>
              <w:keepLines/>
              <w:spacing w:after="0"/>
              <w:rPr>
                <w:rFonts w:ascii="Arial" w:hAnsi="Arial"/>
                <w:sz w:val="18"/>
              </w:rPr>
            </w:pPr>
            <w:r w:rsidRPr="00226158">
              <w:rPr>
                <w:rFonts w:ascii="Arial" w:hAnsi="Arial"/>
                <w:sz w:val="18"/>
              </w:rPr>
              <w:t>&lt;/</w:t>
            </w:r>
            <w:proofErr w:type="spellStart"/>
            <w:r w:rsidRPr="00226158">
              <w:rPr>
                <w:rFonts w:ascii="Arial" w:hAnsi="Arial"/>
                <w:sz w:val="18"/>
              </w:rPr>
              <w:t>simservs</w:t>
            </w:r>
            <w:proofErr w:type="spellEnd"/>
            <w:r w:rsidRPr="00226158">
              <w:rPr>
                <w:rFonts w:ascii="Arial" w:hAnsi="Arial"/>
                <w:sz w:val="18"/>
              </w:rPr>
              <w:t>&gt;</w:t>
            </w:r>
          </w:p>
        </w:tc>
        <w:tc>
          <w:tcPr>
            <w:tcW w:w="4301" w:type="dxa"/>
          </w:tcPr>
          <w:p w14:paraId="5E2C1AF7" w14:textId="77777777" w:rsidR="00285CEB" w:rsidRPr="00226158" w:rsidRDefault="00285CEB" w:rsidP="00285CEB">
            <w:pPr>
              <w:keepNext/>
              <w:keepLines/>
              <w:spacing w:after="0"/>
              <w:rPr>
                <w:rFonts w:ascii="Arial" w:hAnsi="Arial"/>
                <w:sz w:val="18"/>
              </w:rPr>
            </w:pPr>
          </w:p>
        </w:tc>
      </w:tr>
    </w:tbl>
    <w:p w14:paraId="4BC32479" w14:textId="77777777" w:rsidR="00285CEB" w:rsidRPr="00226158" w:rsidRDefault="00285CEB" w:rsidP="00285CEB"/>
    <w:p w14:paraId="185B1E69" w14:textId="77777777" w:rsidR="00285CEB" w:rsidRPr="00226158" w:rsidRDefault="00285CEB" w:rsidP="00285CEB">
      <w:pPr>
        <w:pStyle w:val="TH"/>
      </w:pPr>
      <w:r w:rsidRPr="00226158">
        <w:t xml:space="preserve">Table 8.18.3.3-5: </w:t>
      </w:r>
      <w:proofErr w:type="spellStart"/>
      <w:r w:rsidRPr="00226158">
        <w:t>Simservs</w:t>
      </w:r>
      <w:proofErr w:type="spellEnd"/>
      <w:r w:rsidRPr="00226158">
        <w:t xml:space="preserve"> document (step 9) – Option 2</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5437"/>
        <w:gridCol w:w="4301"/>
      </w:tblGrid>
      <w:tr w:rsidR="00285CEB" w:rsidRPr="00226158" w14:paraId="74D438B9" w14:textId="77777777" w:rsidTr="00285CEB">
        <w:trPr>
          <w:jc w:val="center"/>
        </w:trPr>
        <w:tc>
          <w:tcPr>
            <w:tcW w:w="9738" w:type="dxa"/>
            <w:gridSpan w:val="2"/>
          </w:tcPr>
          <w:p w14:paraId="7AAA5D8F" w14:textId="77777777" w:rsidR="00285CEB" w:rsidRPr="00226158" w:rsidRDefault="00285CEB" w:rsidP="00285CEB">
            <w:pPr>
              <w:keepNext/>
              <w:keepLines/>
              <w:spacing w:after="0"/>
              <w:rPr>
                <w:rFonts w:ascii="Arial" w:hAnsi="Arial"/>
                <w:sz w:val="18"/>
              </w:rPr>
            </w:pPr>
            <w:r w:rsidRPr="00226158">
              <w:rPr>
                <w:rFonts w:ascii="Arial" w:hAnsi="Arial"/>
                <w:sz w:val="18"/>
              </w:rPr>
              <w:t>Derivation Path: TS 24.611 clause 4.9.2</w:t>
            </w:r>
          </w:p>
        </w:tc>
      </w:tr>
      <w:tr w:rsidR="00285CEB" w:rsidRPr="00226158" w14:paraId="77D33B7D" w14:textId="77777777" w:rsidTr="00285CEB">
        <w:trPr>
          <w:jc w:val="center"/>
        </w:trPr>
        <w:tc>
          <w:tcPr>
            <w:tcW w:w="5437" w:type="dxa"/>
          </w:tcPr>
          <w:p w14:paraId="0C910221" w14:textId="77777777" w:rsidR="00285CEB" w:rsidRPr="00226158" w:rsidRDefault="00285CEB" w:rsidP="00285CEB">
            <w:pPr>
              <w:keepNext/>
              <w:keepLines/>
              <w:spacing w:after="0"/>
              <w:jc w:val="center"/>
              <w:rPr>
                <w:rFonts w:ascii="Arial" w:hAnsi="Arial"/>
                <w:b/>
                <w:bCs/>
                <w:sz w:val="18"/>
              </w:rPr>
            </w:pPr>
            <w:r w:rsidRPr="00226158">
              <w:rPr>
                <w:rFonts w:ascii="Arial" w:hAnsi="Arial"/>
                <w:b/>
                <w:bCs/>
                <w:sz w:val="18"/>
              </w:rPr>
              <w:t>Content</w:t>
            </w:r>
          </w:p>
        </w:tc>
        <w:tc>
          <w:tcPr>
            <w:tcW w:w="4301" w:type="dxa"/>
          </w:tcPr>
          <w:p w14:paraId="320B5546" w14:textId="77777777" w:rsidR="00285CEB" w:rsidRPr="00226158" w:rsidRDefault="00285CEB" w:rsidP="00285CEB">
            <w:pPr>
              <w:keepNext/>
              <w:keepLines/>
              <w:spacing w:after="0"/>
              <w:jc w:val="center"/>
              <w:rPr>
                <w:rFonts w:ascii="Arial" w:hAnsi="Arial"/>
                <w:sz w:val="18"/>
              </w:rPr>
            </w:pPr>
            <w:r w:rsidRPr="00226158">
              <w:rPr>
                <w:rFonts w:ascii="Arial" w:hAnsi="Arial"/>
                <w:b/>
                <w:bCs/>
                <w:sz w:val="18"/>
              </w:rPr>
              <w:t>Further restrictions/Comments</w:t>
            </w:r>
          </w:p>
        </w:tc>
      </w:tr>
      <w:tr w:rsidR="00285CEB" w:rsidRPr="00226158" w14:paraId="5BF6959C" w14:textId="77777777" w:rsidTr="00285CEB">
        <w:trPr>
          <w:jc w:val="center"/>
        </w:trPr>
        <w:tc>
          <w:tcPr>
            <w:tcW w:w="5437" w:type="dxa"/>
          </w:tcPr>
          <w:p w14:paraId="7D9E1B2C" w14:textId="77777777" w:rsidR="00285CEB" w:rsidRPr="00226158" w:rsidRDefault="00285CEB" w:rsidP="00285CEB">
            <w:pPr>
              <w:keepNext/>
              <w:keepLines/>
              <w:spacing w:after="0"/>
              <w:rPr>
                <w:rFonts w:ascii="Arial" w:hAnsi="Arial"/>
                <w:sz w:val="18"/>
              </w:rPr>
            </w:pPr>
            <w:r w:rsidRPr="00226158">
              <w:rPr>
                <w:rFonts w:ascii="Arial" w:hAnsi="Arial"/>
                <w:sz w:val="18"/>
              </w:rPr>
              <w:t>&lt;</w:t>
            </w:r>
            <w:proofErr w:type="spellStart"/>
            <w:r w:rsidRPr="00226158">
              <w:rPr>
                <w:rFonts w:ascii="Arial" w:hAnsi="Arial"/>
                <w:sz w:val="18"/>
              </w:rPr>
              <w:t>simservs</w:t>
            </w:r>
            <w:proofErr w:type="spellEnd"/>
            <w:r w:rsidRPr="00226158">
              <w:rPr>
                <w:rFonts w:ascii="Arial" w:hAnsi="Arial"/>
                <w:sz w:val="18"/>
              </w:rPr>
              <w:t xml:space="preserve">  </w:t>
            </w:r>
            <w:r w:rsidRPr="00226158">
              <w:rPr>
                <w:rFonts w:ascii="Arial" w:hAnsi="Arial"/>
                <w:sz w:val="18"/>
              </w:rPr>
              <w:br/>
            </w:r>
            <w:r w:rsidRPr="00226158">
              <w:rPr>
                <w:rFonts w:ascii="Arial" w:hAnsi="Arial"/>
                <w:sz w:val="18"/>
              </w:rPr>
              <w:tab/>
            </w:r>
            <w:proofErr w:type="spellStart"/>
            <w:r w:rsidRPr="00226158">
              <w:rPr>
                <w:rFonts w:ascii="Arial" w:hAnsi="Arial"/>
                <w:sz w:val="18"/>
              </w:rPr>
              <w:t>xmlns</w:t>
            </w:r>
            <w:proofErr w:type="spellEnd"/>
            <w:r w:rsidRPr="00226158">
              <w:rPr>
                <w:rFonts w:ascii="Arial" w:hAnsi="Arial"/>
                <w:sz w:val="18"/>
              </w:rPr>
              <w:t>=http://uri.etsi.org/ngn/params/xml/simservs/xcap</w:t>
            </w:r>
            <w:r w:rsidRPr="00226158">
              <w:rPr>
                <w:rFonts w:ascii="Arial" w:hAnsi="Arial"/>
                <w:sz w:val="18"/>
              </w:rPr>
              <w:br/>
            </w:r>
            <w:r w:rsidRPr="00226158">
              <w:rPr>
                <w:rFonts w:ascii="Arial" w:hAnsi="Arial"/>
                <w:sz w:val="18"/>
              </w:rPr>
              <w:tab/>
            </w:r>
            <w:proofErr w:type="spellStart"/>
            <w:r w:rsidRPr="00226158">
              <w:rPr>
                <w:rFonts w:ascii="Arial" w:hAnsi="Arial"/>
                <w:sz w:val="18"/>
              </w:rPr>
              <w:t>xmlns:cp</w:t>
            </w:r>
            <w:proofErr w:type="spellEnd"/>
            <w:r w:rsidRPr="00226158">
              <w:rPr>
                <w:rFonts w:ascii="Arial" w:hAnsi="Arial"/>
                <w:sz w:val="18"/>
              </w:rPr>
              <w:t>="</w:t>
            </w:r>
            <w:proofErr w:type="spellStart"/>
            <w:r w:rsidRPr="00226158">
              <w:rPr>
                <w:rFonts w:ascii="Arial" w:hAnsi="Arial"/>
                <w:sz w:val="18"/>
              </w:rPr>
              <w:t>urn:ietf:params:xml:ns:common-policy</w:t>
            </w:r>
            <w:proofErr w:type="spellEnd"/>
            <w:r w:rsidRPr="00226158">
              <w:rPr>
                <w:rFonts w:ascii="Arial" w:hAnsi="Arial"/>
                <w:sz w:val="18"/>
              </w:rPr>
              <w:t>"</w:t>
            </w:r>
            <w:r w:rsidRPr="00226158">
              <w:rPr>
                <w:rFonts w:ascii="Arial" w:hAnsi="Arial"/>
                <w:sz w:val="18"/>
              </w:rPr>
              <w:br/>
            </w:r>
            <w:r w:rsidRPr="00226158">
              <w:rPr>
                <w:rFonts w:ascii="Arial" w:hAnsi="Arial"/>
                <w:sz w:val="18"/>
              </w:rPr>
              <w:tab/>
            </w:r>
            <w:proofErr w:type="spellStart"/>
            <w:r w:rsidRPr="00226158">
              <w:rPr>
                <w:rFonts w:ascii="Arial" w:hAnsi="Arial"/>
                <w:sz w:val="18"/>
              </w:rPr>
              <w:t>xmlns:ocp</w:t>
            </w:r>
            <w:proofErr w:type="spellEnd"/>
            <w:r w:rsidRPr="00226158">
              <w:rPr>
                <w:rFonts w:ascii="Arial" w:hAnsi="Arial"/>
                <w:sz w:val="18"/>
              </w:rPr>
              <w:t>="</w:t>
            </w:r>
            <w:proofErr w:type="spellStart"/>
            <w:r w:rsidRPr="00226158">
              <w:rPr>
                <w:rFonts w:ascii="Arial" w:hAnsi="Arial"/>
                <w:sz w:val="18"/>
              </w:rPr>
              <w:t>urn:oma:xml:xdm:common-policy</w:t>
            </w:r>
            <w:proofErr w:type="spellEnd"/>
            <w:r w:rsidRPr="00226158">
              <w:rPr>
                <w:rFonts w:ascii="Arial" w:hAnsi="Arial"/>
                <w:sz w:val="18"/>
              </w:rPr>
              <w:t>"&gt;</w:t>
            </w:r>
          </w:p>
        </w:tc>
        <w:tc>
          <w:tcPr>
            <w:tcW w:w="4301" w:type="dxa"/>
          </w:tcPr>
          <w:p w14:paraId="3585756D" w14:textId="77777777" w:rsidR="00285CEB" w:rsidRPr="00226158" w:rsidRDefault="00285CEB" w:rsidP="00285CEB">
            <w:pPr>
              <w:keepNext/>
              <w:keepLines/>
              <w:spacing w:after="0"/>
              <w:rPr>
                <w:rFonts w:ascii="Arial" w:hAnsi="Arial"/>
                <w:sz w:val="18"/>
              </w:rPr>
            </w:pPr>
          </w:p>
        </w:tc>
      </w:tr>
      <w:tr w:rsidR="00285CEB" w:rsidRPr="00226158" w14:paraId="6B6E0532" w14:textId="77777777" w:rsidTr="00285CEB">
        <w:trPr>
          <w:jc w:val="center"/>
        </w:trPr>
        <w:tc>
          <w:tcPr>
            <w:tcW w:w="5437" w:type="dxa"/>
          </w:tcPr>
          <w:p w14:paraId="1DD678A9" w14:textId="77777777" w:rsidR="00285CEB" w:rsidRPr="00226158" w:rsidRDefault="00285CEB" w:rsidP="00285CEB">
            <w:pPr>
              <w:keepNext/>
              <w:keepLines/>
              <w:spacing w:after="0"/>
              <w:rPr>
                <w:rFonts w:ascii="Arial" w:hAnsi="Arial"/>
                <w:sz w:val="18"/>
              </w:rPr>
            </w:pPr>
            <w:r w:rsidRPr="00226158">
              <w:rPr>
                <w:rFonts w:ascii="Arial" w:hAnsi="Arial"/>
                <w:sz w:val="18"/>
              </w:rPr>
              <w:t xml:space="preserve">  &lt;incoming-communication-barring active="</w:t>
            </w:r>
            <w:r w:rsidRPr="00226158">
              <w:rPr>
                <w:rFonts w:ascii="Arial" w:hAnsi="Arial"/>
                <w:b/>
                <w:bCs/>
                <w:sz w:val="18"/>
              </w:rPr>
              <w:t>true</w:t>
            </w:r>
            <w:r w:rsidRPr="00226158">
              <w:rPr>
                <w:rFonts w:ascii="Arial" w:hAnsi="Arial"/>
                <w:sz w:val="18"/>
              </w:rPr>
              <w:t>"&gt;</w:t>
            </w:r>
          </w:p>
        </w:tc>
        <w:tc>
          <w:tcPr>
            <w:tcW w:w="4301" w:type="dxa"/>
          </w:tcPr>
          <w:p w14:paraId="47DFAFF4" w14:textId="77777777" w:rsidR="00285CEB" w:rsidRPr="00226158" w:rsidRDefault="00285CEB" w:rsidP="00285CEB">
            <w:pPr>
              <w:keepNext/>
              <w:keepLines/>
              <w:spacing w:after="0"/>
              <w:rPr>
                <w:rFonts w:ascii="Arial" w:hAnsi="Arial"/>
                <w:sz w:val="18"/>
              </w:rPr>
            </w:pPr>
            <w:r w:rsidRPr="00226158">
              <w:rPr>
                <w:rFonts w:ascii="Arial" w:hAnsi="Arial"/>
                <w:sz w:val="18"/>
              </w:rPr>
              <w:t>the "active" attribute may not be present but if present it is set to "true"</w:t>
            </w:r>
          </w:p>
        </w:tc>
      </w:tr>
      <w:tr w:rsidR="00285CEB" w:rsidRPr="00226158" w14:paraId="61736BD5" w14:textId="77777777" w:rsidTr="00285CEB">
        <w:trPr>
          <w:jc w:val="center"/>
        </w:trPr>
        <w:tc>
          <w:tcPr>
            <w:tcW w:w="5437" w:type="dxa"/>
          </w:tcPr>
          <w:p w14:paraId="76CA3C08" w14:textId="77777777" w:rsidR="00285CEB" w:rsidRPr="00226158" w:rsidRDefault="00285CEB" w:rsidP="00285CEB">
            <w:pPr>
              <w:keepNext/>
              <w:keepLines/>
              <w:spacing w:after="0"/>
              <w:rPr>
                <w:rFonts w:ascii="Arial" w:hAnsi="Arial"/>
                <w:sz w:val="18"/>
              </w:rPr>
            </w:pPr>
            <w:r w:rsidRPr="00226158">
              <w:rPr>
                <w:rFonts w:ascii="Arial" w:hAnsi="Arial"/>
                <w:sz w:val="18"/>
              </w:rPr>
              <w:t xml:space="preserve">    &lt;</w:t>
            </w:r>
            <w:proofErr w:type="spellStart"/>
            <w:r w:rsidRPr="00226158">
              <w:rPr>
                <w:rFonts w:ascii="Arial" w:hAnsi="Arial"/>
                <w:sz w:val="18"/>
              </w:rPr>
              <w:t>cp:ruleset</w:t>
            </w:r>
            <w:proofErr w:type="spellEnd"/>
            <w:r w:rsidRPr="00226158">
              <w:rPr>
                <w:rFonts w:ascii="Arial" w:hAnsi="Arial"/>
                <w:sz w:val="18"/>
              </w:rPr>
              <w:t>&gt;</w:t>
            </w:r>
          </w:p>
        </w:tc>
        <w:tc>
          <w:tcPr>
            <w:tcW w:w="4301" w:type="dxa"/>
          </w:tcPr>
          <w:p w14:paraId="476DFC43" w14:textId="77777777" w:rsidR="00285CEB" w:rsidRPr="00226158" w:rsidRDefault="00285CEB" w:rsidP="00285CEB">
            <w:pPr>
              <w:keepNext/>
              <w:keepLines/>
              <w:spacing w:after="0"/>
              <w:rPr>
                <w:rFonts w:ascii="Arial" w:hAnsi="Arial"/>
                <w:sz w:val="18"/>
              </w:rPr>
            </w:pPr>
          </w:p>
        </w:tc>
      </w:tr>
      <w:tr w:rsidR="00285CEB" w:rsidRPr="00226158" w14:paraId="4BB230BD" w14:textId="77777777" w:rsidTr="00285CEB">
        <w:trPr>
          <w:jc w:val="center"/>
        </w:trPr>
        <w:tc>
          <w:tcPr>
            <w:tcW w:w="5437" w:type="dxa"/>
          </w:tcPr>
          <w:p w14:paraId="23FCADE3" w14:textId="77777777" w:rsidR="00285CEB" w:rsidRPr="00226158" w:rsidRDefault="00285CEB" w:rsidP="00285CEB">
            <w:pPr>
              <w:keepNext/>
              <w:keepLines/>
              <w:spacing w:after="0"/>
              <w:rPr>
                <w:rFonts w:ascii="Arial" w:hAnsi="Arial"/>
                <w:sz w:val="18"/>
              </w:rPr>
            </w:pPr>
            <w:r w:rsidRPr="00226158">
              <w:rPr>
                <w:rFonts w:ascii="Arial" w:hAnsi="Arial"/>
                <w:sz w:val="18"/>
              </w:rPr>
              <w:t xml:space="preserve">      …</w:t>
            </w:r>
          </w:p>
        </w:tc>
        <w:tc>
          <w:tcPr>
            <w:tcW w:w="4301" w:type="dxa"/>
          </w:tcPr>
          <w:p w14:paraId="2FA79955" w14:textId="77777777" w:rsidR="00285CEB" w:rsidRPr="00226158" w:rsidRDefault="00285CEB" w:rsidP="00285CEB">
            <w:pPr>
              <w:keepNext/>
              <w:keepLines/>
              <w:spacing w:after="0"/>
              <w:rPr>
                <w:rFonts w:ascii="Arial" w:hAnsi="Arial"/>
                <w:sz w:val="18"/>
              </w:rPr>
            </w:pPr>
            <w:r w:rsidRPr="00226158">
              <w:rPr>
                <w:rFonts w:ascii="Arial" w:hAnsi="Arial"/>
                <w:sz w:val="18"/>
              </w:rPr>
              <w:t xml:space="preserve">list of rules with each &lt;rule&gt; element having a </w:t>
            </w:r>
            <w:r w:rsidRPr="00226158">
              <w:rPr>
                <w:rFonts w:ascii="Arial" w:hAnsi="Arial"/>
                <w:b/>
                <w:bCs/>
                <w:sz w:val="18"/>
              </w:rPr>
              <w:t>&lt;rule-deactivated&gt;</w:t>
            </w:r>
            <w:r w:rsidRPr="00226158">
              <w:rPr>
                <w:rFonts w:ascii="Arial" w:hAnsi="Arial"/>
                <w:sz w:val="18"/>
              </w:rPr>
              <w:t xml:space="preserve"> condition in the &lt;conditions&gt; element</w:t>
            </w:r>
          </w:p>
        </w:tc>
      </w:tr>
      <w:tr w:rsidR="00285CEB" w:rsidRPr="00226158" w14:paraId="0870D3C8" w14:textId="77777777" w:rsidTr="00285CEB">
        <w:trPr>
          <w:jc w:val="center"/>
        </w:trPr>
        <w:tc>
          <w:tcPr>
            <w:tcW w:w="5437" w:type="dxa"/>
          </w:tcPr>
          <w:p w14:paraId="0E049ADB" w14:textId="77777777" w:rsidR="00285CEB" w:rsidRPr="00226158" w:rsidRDefault="00285CEB" w:rsidP="00285CEB">
            <w:pPr>
              <w:keepNext/>
              <w:keepLines/>
              <w:spacing w:after="0"/>
              <w:rPr>
                <w:rFonts w:ascii="Arial" w:hAnsi="Arial"/>
                <w:sz w:val="18"/>
              </w:rPr>
            </w:pPr>
            <w:r w:rsidRPr="00226158">
              <w:rPr>
                <w:rFonts w:ascii="Arial" w:hAnsi="Arial"/>
                <w:sz w:val="18"/>
              </w:rPr>
              <w:t xml:space="preserve">    &lt;/</w:t>
            </w:r>
            <w:proofErr w:type="spellStart"/>
            <w:r w:rsidRPr="00226158">
              <w:rPr>
                <w:rFonts w:ascii="Arial" w:hAnsi="Arial"/>
                <w:sz w:val="18"/>
              </w:rPr>
              <w:t>cp:ruleset</w:t>
            </w:r>
            <w:proofErr w:type="spellEnd"/>
            <w:r w:rsidRPr="00226158">
              <w:rPr>
                <w:rFonts w:ascii="Arial" w:hAnsi="Arial"/>
                <w:sz w:val="18"/>
              </w:rPr>
              <w:t>&gt;</w:t>
            </w:r>
          </w:p>
        </w:tc>
        <w:tc>
          <w:tcPr>
            <w:tcW w:w="4301" w:type="dxa"/>
          </w:tcPr>
          <w:p w14:paraId="61B56F04" w14:textId="77777777" w:rsidR="00285CEB" w:rsidRPr="00226158" w:rsidRDefault="00285CEB" w:rsidP="00285CEB">
            <w:pPr>
              <w:keepNext/>
              <w:keepLines/>
              <w:spacing w:after="0"/>
              <w:rPr>
                <w:rFonts w:ascii="Arial" w:hAnsi="Arial"/>
                <w:sz w:val="18"/>
              </w:rPr>
            </w:pPr>
          </w:p>
        </w:tc>
      </w:tr>
      <w:tr w:rsidR="00285CEB" w:rsidRPr="00226158" w14:paraId="60C517A3" w14:textId="77777777" w:rsidTr="00285CEB">
        <w:trPr>
          <w:jc w:val="center"/>
        </w:trPr>
        <w:tc>
          <w:tcPr>
            <w:tcW w:w="5437" w:type="dxa"/>
          </w:tcPr>
          <w:p w14:paraId="6B7965A3" w14:textId="77777777" w:rsidR="00285CEB" w:rsidRPr="00226158" w:rsidRDefault="00285CEB" w:rsidP="00285CEB">
            <w:pPr>
              <w:keepNext/>
              <w:keepLines/>
              <w:spacing w:after="0"/>
              <w:rPr>
                <w:rFonts w:ascii="Arial" w:hAnsi="Arial"/>
                <w:sz w:val="18"/>
              </w:rPr>
            </w:pPr>
            <w:r w:rsidRPr="00226158">
              <w:rPr>
                <w:rFonts w:ascii="Arial" w:hAnsi="Arial"/>
                <w:sz w:val="18"/>
              </w:rPr>
              <w:t xml:space="preserve">  &lt;/incoming-communication-barring&gt;</w:t>
            </w:r>
          </w:p>
        </w:tc>
        <w:tc>
          <w:tcPr>
            <w:tcW w:w="4301" w:type="dxa"/>
          </w:tcPr>
          <w:p w14:paraId="2B3D1115" w14:textId="77777777" w:rsidR="00285CEB" w:rsidRPr="00226158" w:rsidRDefault="00285CEB" w:rsidP="00285CEB">
            <w:pPr>
              <w:keepNext/>
              <w:keepLines/>
              <w:spacing w:after="0"/>
              <w:rPr>
                <w:rFonts w:ascii="Arial" w:hAnsi="Arial"/>
                <w:sz w:val="18"/>
              </w:rPr>
            </w:pPr>
          </w:p>
        </w:tc>
      </w:tr>
      <w:tr w:rsidR="00285CEB" w:rsidRPr="00226158" w14:paraId="76CDC192" w14:textId="77777777" w:rsidTr="00285CEB">
        <w:trPr>
          <w:jc w:val="center"/>
        </w:trPr>
        <w:tc>
          <w:tcPr>
            <w:tcW w:w="5437" w:type="dxa"/>
          </w:tcPr>
          <w:p w14:paraId="0428AD39" w14:textId="77777777" w:rsidR="00285CEB" w:rsidRPr="00226158" w:rsidRDefault="00285CEB" w:rsidP="00285CEB">
            <w:pPr>
              <w:keepNext/>
              <w:keepLines/>
              <w:spacing w:after="0"/>
              <w:rPr>
                <w:rFonts w:ascii="Arial" w:hAnsi="Arial"/>
                <w:sz w:val="18"/>
              </w:rPr>
            </w:pPr>
            <w:r w:rsidRPr="00226158">
              <w:rPr>
                <w:rFonts w:ascii="Arial" w:hAnsi="Arial"/>
                <w:sz w:val="18"/>
              </w:rPr>
              <w:t>&lt;/</w:t>
            </w:r>
            <w:proofErr w:type="spellStart"/>
            <w:r w:rsidRPr="00226158">
              <w:rPr>
                <w:rFonts w:ascii="Arial" w:hAnsi="Arial"/>
                <w:sz w:val="18"/>
              </w:rPr>
              <w:t>simservs</w:t>
            </w:r>
            <w:proofErr w:type="spellEnd"/>
            <w:r w:rsidRPr="00226158">
              <w:rPr>
                <w:rFonts w:ascii="Arial" w:hAnsi="Arial"/>
                <w:sz w:val="18"/>
              </w:rPr>
              <w:t>&gt;</w:t>
            </w:r>
          </w:p>
        </w:tc>
        <w:tc>
          <w:tcPr>
            <w:tcW w:w="4301" w:type="dxa"/>
          </w:tcPr>
          <w:p w14:paraId="278A117D" w14:textId="77777777" w:rsidR="00285CEB" w:rsidRPr="00226158" w:rsidRDefault="00285CEB" w:rsidP="00285CEB">
            <w:pPr>
              <w:keepNext/>
              <w:keepLines/>
              <w:spacing w:after="0"/>
              <w:rPr>
                <w:rFonts w:ascii="Arial" w:hAnsi="Arial"/>
                <w:sz w:val="18"/>
              </w:rPr>
            </w:pPr>
          </w:p>
        </w:tc>
      </w:tr>
    </w:tbl>
    <w:p w14:paraId="4E880416" w14:textId="77777777" w:rsidR="00285CEB" w:rsidRPr="00226158" w:rsidRDefault="00285CEB" w:rsidP="00285CEB"/>
    <w:p w14:paraId="5311982F" w14:textId="77777777" w:rsidR="00285CEB" w:rsidRPr="00226158" w:rsidRDefault="00285CEB" w:rsidP="00285CEB">
      <w:pPr>
        <w:pStyle w:val="2"/>
        <w:rPr>
          <w:rFonts w:eastAsia="Wingdings"/>
          <w:bCs/>
          <w:lang w:eastAsia="zh-CN"/>
        </w:rPr>
      </w:pPr>
      <w:bookmarkStart w:id="124" w:name="_Toc90889127"/>
      <w:bookmarkStart w:id="125" w:name="_Toc99872631"/>
      <w:bookmarkStart w:id="126" w:name="_Toc138941701"/>
      <w:bookmarkStart w:id="127" w:name="_Toc68197411"/>
      <w:bookmarkStart w:id="128" w:name="_Toc75880669"/>
      <w:bookmarkStart w:id="129" w:name="_Toc84254367"/>
      <w:bookmarkStart w:id="130" w:name="_Toc84255162"/>
      <w:r w:rsidRPr="00226158">
        <w:rPr>
          <w:rFonts w:eastAsia="Wingdings"/>
          <w:bCs/>
        </w:rPr>
        <w:t>8.19</w:t>
      </w:r>
      <w:r w:rsidRPr="00226158">
        <w:rPr>
          <w:rFonts w:eastAsia="Wingdings"/>
          <w:bCs/>
        </w:rPr>
        <w:tab/>
        <w:t>Barring of All Incoming Calls from anonymous users / Configuration / 5GS</w:t>
      </w:r>
      <w:bookmarkEnd w:id="124"/>
      <w:bookmarkEnd w:id="125"/>
      <w:bookmarkEnd w:id="126"/>
    </w:p>
    <w:p w14:paraId="650814E5" w14:textId="77777777" w:rsidR="00285CEB" w:rsidRPr="00226158" w:rsidRDefault="00285CEB" w:rsidP="00285CEB">
      <w:pPr>
        <w:pStyle w:val="H6"/>
      </w:pPr>
      <w:r w:rsidRPr="00226158">
        <w:t>8.19.1</w:t>
      </w:r>
      <w:r w:rsidRPr="00226158">
        <w:tab/>
        <w:t>Test Purpose (TP)</w:t>
      </w:r>
    </w:p>
    <w:p w14:paraId="02167C86" w14:textId="77777777" w:rsidR="00285CEB" w:rsidRPr="00226158" w:rsidRDefault="00285CEB" w:rsidP="00285CEB">
      <w:pPr>
        <w:pStyle w:val="H6"/>
      </w:pPr>
      <w:r w:rsidRPr="00226158">
        <w:t>(1)</w:t>
      </w:r>
    </w:p>
    <w:p w14:paraId="33B3C04D" w14:textId="77777777" w:rsidR="00285CEB" w:rsidRPr="00226158" w:rsidRDefault="00285CEB" w:rsidP="00285CEB">
      <w:pPr>
        <w:pStyle w:val="PL"/>
      </w:pPr>
      <w:r w:rsidRPr="00226158">
        <w:rPr>
          <w:b/>
          <w:bCs/>
        </w:rPr>
        <w:t>with</w:t>
      </w:r>
      <w:r w:rsidRPr="00226158">
        <w:t xml:space="preserve"> { UE being registered to IMS }</w:t>
      </w:r>
    </w:p>
    <w:p w14:paraId="11E5167B" w14:textId="77777777" w:rsidR="00285CEB" w:rsidRPr="00226158" w:rsidRDefault="00285CEB" w:rsidP="00285CEB">
      <w:pPr>
        <w:pStyle w:val="PL"/>
      </w:pPr>
      <w:r w:rsidRPr="00226158">
        <w:rPr>
          <w:b/>
          <w:bCs/>
        </w:rPr>
        <w:t>ensure</w:t>
      </w:r>
      <w:r w:rsidRPr="00226158">
        <w:t xml:space="preserve"> </w:t>
      </w:r>
      <w:r w:rsidRPr="00226158">
        <w:rPr>
          <w:b/>
          <w:bCs/>
        </w:rPr>
        <w:t>that</w:t>
      </w:r>
      <w:r w:rsidRPr="00226158">
        <w:t xml:space="preserve"> {</w:t>
      </w:r>
    </w:p>
    <w:p w14:paraId="1C9C2243" w14:textId="77777777" w:rsidR="00285CEB" w:rsidRPr="00226158" w:rsidRDefault="00285CEB" w:rsidP="00285CEB">
      <w:pPr>
        <w:pStyle w:val="PL"/>
      </w:pPr>
      <w:r w:rsidRPr="00226158">
        <w:t xml:space="preserve">  </w:t>
      </w:r>
      <w:r w:rsidRPr="00226158">
        <w:rPr>
          <w:b/>
          <w:bCs/>
        </w:rPr>
        <w:t>when</w:t>
      </w:r>
      <w:r w:rsidRPr="00226158">
        <w:t xml:space="preserve"> { UE </w:t>
      </w:r>
      <w:r w:rsidRPr="00226158">
        <w:rPr>
          <w:snapToGrid w:val="0"/>
        </w:rPr>
        <w:t>is made to activate ACR</w:t>
      </w:r>
      <w:r w:rsidRPr="00226158">
        <w:t xml:space="preserve"> }</w:t>
      </w:r>
    </w:p>
    <w:p w14:paraId="2CDB12F2" w14:textId="77777777" w:rsidR="00285CEB" w:rsidRPr="00226158" w:rsidRDefault="00285CEB" w:rsidP="00285CEB">
      <w:pPr>
        <w:pStyle w:val="PL"/>
      </w:pPr>
      <w:r w:rsidRPr="00226158">
        <w:t xml:space="preserve">    </w:t>
      </w:r>
      <w:r w:rsidRPr="00226158">
        <w:rPr>
          <w:b/>
          <w:bCs/>
        </w:rPr>
        <w:t>then</w:t>
      </w:r>
      <w:r w:rsidRPr="00226158">
        <w:t xml:space="preserve"> { </w:t>
      </w:r>
      <w:r w:rsidRPr="00226158">
        <w:rPr>
          <w:snapToGrid w:val="0"/>
        </w:rPr>
        <w:t xml:space="preserve">UE authenticates itself using </w:t>
      </w:r>
      <w:r w:rsidRPr="00226158">
        <w:t>GBA or Digest</w:t>
      </w:r>
      <w:r w:rsidRPr="00226158">
        <w:rPr>
          <w:snapToGrid w:val="0"/>
        </w:rPr>
        <w:t xml:space="preserve"> </w:t>
      </w:r>
      <w:r w:rsidRPr="00226158">
        <w:t>}</w:t>
      </w:r>
    </w:p>
    <w:p w14:paraId="6B72A700" w14:textId="77777777" w:rsidR="00285CEB" w:rsidRPr="00226158" w:rsidRDefault="00285CEB" w:rsidP="00285CEB">
      <w:pPr>
        <w:pStyle w:val="PL"/>
      </w:pPr>
      <w:r w:rsidRPr="00226158">
        <w:t xml:space="preserve">            }</w:t>
      </w:r>
    </w:p>
    <w:p w14:paraId="287DAA15" w14:textId="77777777" w:rsidR="00285CEB" w:rsidRPr="00226158" w:rsidRDefault="00285CEB" w:rsidP="00285CEB">
      <w:pPr>
        <w:spacing w:after="0"/>
        <w:rPr>
          <w:rFonts w:ascii="Courier New" w:eastAsia="等线" w:hAnsi="Courier New"/>
          <w:sz w:val="16"/>
          <w:szCs w:val="16"/>
        </w:rPr>
      </w:pPr>
    </w:p>
    <w:p w14:paraId="77F29D80" w14:textId="77777777" w:rsidR="00285CEB" w:rsidRPr="00226158" w:rsidRDefault="00285CEB" w:rsidP="00285CEB">
      <w:pPr>
        <w:pStyle w:val="H6"/>
      </w:pPr>
      <w:r w:rsidRPr="00226158">
        <w:t>(2)</w:t>
      </w:r>
    </w:p>
    <w:p w14:paraId="31912858" w14:textId="77777777" w:rsidR="00285CEB" w:rsidRPr="00226158" w:rsidRDefault="00285CEB" w:rsidP="00285CEB">
      <w:pPr>
        <w:pStyle w:val="PL"/>
      </w:pPr>
      <w:r w:rsidRPr="00226158">
        <w:rPr>
          <w:b/>
          <w:bCs/>
        </w:rPr>
        <w:t>with</w:t>
      </w:r>
      <w:r w:rsidRPr="00226158">
        <w:t xml:space="preserve"> { UE having started authentication }</w:t>
      </w:r>
    </w:p>
    <w:p w14:paraId="28C580BA" w14:textId="77777777" w:rsidR="00285CEB" w:rsidRPr="00226158" w:rsidRDefault="00285CEB" w:rsidP="00285CEB">
      <w:pPr>
        <w:pStyle w:val="PL"/>
      </w:pPr>
      <w:r w:rsidRPr="00226158">
        <w:rPr>
          <w:b/>
          <w:bCs/>
        </w:rPr>
        <w:t>ensure</w:t>
      </w:r>
      <w:r w:rsidRPr="00226158">
        <w:t xml:space="preserve"> </w:t>
      </w:r>
      <w:r w:rsidRPr="00226158">
        <w:rPr>
          <w:b/>
          <w:bCs/>
        </w:rPr>
        <w:t>that</w:t>
      </w:r>
      <w:r w:rsidRPr="00226158">
        <w:t xml:space="preserve"> {</w:t>
      </w:r>
    </w:p>
    <w:p w14:paraId="3BE8215C" w14:textId="77777777" w:rsidR="00285CEB" w:rsidRPr="00226158" w:rsidRDefault="00285CEB" w:rsidP="00285CEB">
      <w:pPr>
        <w:pStyle w:val="PL"/>
      </w:pPr>
      <w:r w:rsidRPr="00226158">
        <w:t xml:space="preserve">  </w:t>
      </w:r>
      <w:r w:rsidRPr="00226158">
        <w:rPr>
          <w:b/>
          <w:bCs/>
        </w:rPr>
        <w:t>when</w:t>
      </w:r>
      <w:r w:rsidRPr="00226158">
        <w:t xml:space="preserve"> { UE </w:t>
      </w:r>
      <w:r w:rsidRPr="00226158">
        <w:rPr>
          <w:snapToGrid w:val="0"/>
        </w:rPr>
        <w:t>receives 200 OK concluding the authentication</w:t>
      </w:r>
      <w:r w:rsidRPr="00226158">
        <w:t xml:space="preserve"> }</w:t>
      </w:r>
    </w:p>
    <w:p w14:paraId="53548C54" w14:textId="77777777" w:rsidR="00285CEB" w:rsidRPr="00226158" w:rsidRDefault="00285CEB" w:rsidP="00285CEB">
      <w:pPr>
        <w:pStyle w:val="PL"/>
      </w:pPr>
      <w:r w:rsidRPr="00226158">
        <w:t xml:space="preserve">    </w:t>
      </w:r>
      <w:r w:rsidRPr="00226158">
        <w:rPr>
          <w:b/>
          <w:bCs/>
        </w:rPr>
        <w:t>then</w:t>
      </w:r>
      <w:r w:rsidRPr="00226158">
        <w:t xml:space="preserve"> { UE sends HTTP request to activate ACR }</w:t>
      </w:r>
    </w:p>
    <w:p w14:paraId="6D985E69" w14:textId="77777777" w:rsidR="00285CEB" w:rsidRPr="00226158" w:rsidRDefault="00285CEB" w:rsidP="00285CEB">
      <w:pPr>
        <w:pStyle w:val="PL"/>
      </w:pPr>
      <w:r w:rsidRPr="00226158">
        <w:t xml:space="preserve">            }</w:t>
      </w:r>
    </w:p>
    <w:p w14:paraId="096AD191" w14:textId="77777777" w:rsidR="00285CEB" w:rsidRPr="00226158" w:rsidRDefault="00285CEB" w:rsidP="00285CEB">
      <w:pPr>
        <w:pStyle w:val="PL"/>
      </w:pPr>
    </w:p>
    <w:p w14:paraId="61F65F0C" w14:textId="77777777" w:rsidR="00285CEB" w:rsidRPr="00226158" w:rsidRDefault="00285CEB" w:rsidP="00285CEB">
      <w:pPr>
        <w:pStyle w:val="H6"/>
      </w:pPr>
      <w:r w:rsidRPr="00226158">
        <w:t>(3)</w:t>
      </w:r>
    </w:p>
    <w:p w14:paraId="43A9321D" w14:textId="77777777" w:rsidR="00285CEB" w:rsidRPr="00226158" w:rsidRDefault="00285CEB" w:rsidP="00285CEB">
      <w:pPr>
        <w:pStyle w:val="PL"/>
      </w:pPr>
      <w:r w:rsidRPr="00226158">
        <w:rPr>
          <w:b/>
          <w:bCs/>
        </w:rPr>
        <w:t>with</w:t>
      </w:r>
      <w:r w:rsidRPr="00226158">
        <w:t xml:space="preserve"> { </w:t>
      </w:r>
      <w:r w:rsidRPr="00226158">
        <w:rPr>
          <w:rFonts w:eastAsia="等线"/>
        </w:rPr>
        <w:t>UE having concluded activation of ACR</w:t>
      </w:r>
      <w:r w:rsidRPr="00226158">
        <w:t xml:space="preserve"> }</w:t>
      </w:r>
    </w:p>
    <w:p w14:paraId="4CF46BCF" w14:textId="77777777" w:rsidR="00285CEB" w:rsidRPr="00226158" w:rsidRDefault="00285CEB" w:rsidP="00285CEB">
      <w:pPr>
        <w:pStyle w:val="PL"/>
      </w:pPr>
      <w:r w:rsidRPr="00226158">
        <w:rPr>
          <w:b/>
          <w:bCs/>
        </w:rPr>
        <w:t>ensure</w:t>
      </w:r>
      <w:r w:rsidRPr="00226158">
        <w:t xml:space="preserve"> </w:t>
      </w:r>
      <w:r w:rsidRPr="00226158">
        <w:rPr>
          <w:b/>
          <w:bCs/>
        </w:rPr>
        <w:t>that</w:t>
      </w:r>
      <w:r w:rsidRPr="00226158">
        <w:t xml:space="preserve"> {</w:t>
      </w:r>
    </w:p>
    <w:p w14:paraId="57D8C5E8" w14:textId="77777777" w:rsidR="00285CEB" w:rsidRPr="00226158" w:rsidRDefault="00285CEB" w:rsidP="00285CEB">
      <w:pPr>
        <w:pStyle w:val="PL"/>
      </w:pPr>
      <w:r w:rsidRPr="00226158">
        <w:t xml:space="preserve">  </w:t>
      </w:r>
      <w:r w:rsidRPr="00226158">
        <w:rPr>
          <w:b/>
          <w:bCs/>
        </w:rPr>
        <w:t>when</w:t>
      </w:r>
      <w:r w:rsidRPr="00226158">
        <w:t xml:space="preserve"> { UE is made to de-activate </w:t>
      </w:r>
      <w:r w:rsidRPr="00226158">
        <w:rPr>
          <w:rFonts w:eastAsia="等线"/>
        </w:rPr>
        <w:t>ACR</w:t>
      </w:r>
      <w:r w:rsidRPr="00226158">
        <w:t xml:space="preserve"> }</w:t>
      </w:r>
    </w:p>
    <w:p w14:paraId="322D29BA" w14:textId="77777777" w:rsidR="00285CEB" w:rsidRPr="00226158" w:rsidRDefault="00285CEB" w:rsidP="00285CEB">
      <w:pPr>
        <w:pStyle w:val="PL"/>
      </w:pPr>
      <w:r w:rsidRPr="00226158">
        <w:t xml:space="preserve">    </w:t>
      </w:r>
      <w:r w:rsidRPr="00226158">
        <w:rPr>
          <w:b/>
          <w:bCs/>
        </w:rPr>
        <w:t>then</w:t>
      </w:r>
      <w:r w:rsidRPr="00226158">
        <w:t xml:space="preserve"> { UE sends HTTP request to de-activate </w:t>
      </w:r>
      <w:r w:rsidRPr="00226158">
        <w:rPr>
          <w:rFonts w:eastAsia="等线"/>
        </w:rPr>
        <w:t>ACR</w:t>
      </w:r>
      <w:r w:rsidRPr="00226158">
        <w:t xml:space="preserve"> }</w:t>
      </w:r>
    </w:p>
    <w:p w14:paraId="09A69340" w14:textId="77777777" w:rsidR="00285CEB" w:rsidRPr="00226158" w:rsidRDefault="00285CEB" w:rsidP="00285CEB">
      <w:pPr>
        <w:pStyle w:val="PL"/>
      </w:pPr>
      <w:r w:rsidRPr="00226158">
        <w:t xml:space="preserve">            }</w:t>
      </w:r>
    </w:p>
    <w:p w14:paraId="566BA716" w14:textId="77777777" w:rsidR="00285CEB" w:rsidRPr="00226158" w:rsidRDefault="00285CEB" w:rsidP="00285CEB">
      <w:pPr>
        <w:pStyle w:val="PL"/>
      </w:pPr>
    </w:p>
    <w:p w14:paraId="7AF5D09A" w14:textId="77777777" w:rsidR="00285CEB" w:rsidRPr="00226158" w:rsidRDefault="00285CEB" w:rsidP="00285CEB">
      <w:pPr>
        <w:pStyle w:val="H6"/>
      </w:pPr>
      <w:r w:rsidRPr="00226158">
        <w:t>8.19.2</w:t>
      </w:r>
      <w:r w:rsidRPr="00226158">
        <w:tab/>
        <w:t>Conformance Requirements</w:t>
      </w:r>
    </w:p>
    <w:p w14:paraId="4350AD70" w14:textId="77777777" w:rsidR="00285CEB" w:rsidRPr="00226158" w:rsidRDefault="00285CEB" w:rsidP="00285CEB">
      <w:r w:rsidRPr="00226158">
        <w:t>The conformance requirements covered in the present test case are, unless otherwise stated, Rel-15 requirements.</w:t>
      </w:r>
    </w:p>
    <w:p w14:paraId="091A8785" w14:textId="77777777" w:rsidR="00285CEB" w:rsidRPr="00226158" w:rsidRDefault="00285CEB" w:rsidP="00285CEB">
      <w:pPr>
        <w:rPr>
          <w:lang w:eastAsia="zh-CN"/>
        </w:rPr>
      </w:pPr>
      <w:r w:rsidRPr="00226158">
        <w:t>[TS 24.611, clause 4.2.1]:</w:t>
      </w:r>
    </w:p>
    <w:p w14:paraId="59CDA705" w14:textId="77777777" w:rsidR="00285CEB" w:rsidRPr="00226158" w:rsidRDefault="00285CEB" w:rsidP="00285CEB">
      <w:r w:rsidRPr="00226158">
        <w:lastRenderedPageBreak/>
        <w:t>The Anonymous Communication Rejection (ACR) service allows the served user to reject incoming communications on which the asserted public user identity of the originating user is restricted. In case the asserted public user identity of the originating user is not provided then the communication shall be allowed by the ACR service.</w:t>
      </w:r>
    </w:p>
    <w:p w14:paraId="418D6360" w14:textId="77777777" w:rsidR="00285CEB" w:rsidRPr="00226158" w:rsidRDefault="00285CEB" w:rsidP="00285CEB">
      <w:r w:rsidRPr="00226158">
        <w:t>An example where the originating user restricts presentation of the asserted public user identity is when he activated the OIR service 3GPP TS 24.607.</w:t>
      </w:r>
    </w:p>
    <w:p w14:paraId="682A3DAD" w14:textId="77777777" w:rsidR="00285CEB" w:rsidRPr="00226158" w:rsidRDefault="00285CEB" w:rsidP="00285CEB">
      <w:r w:rsidRPr="00226158">
        <w:t>The originating user is given an appropriate indication that the communication has been rejected due to the application of the ACR service.</w:t>
      </w:r>
    </w:p>
    <w:p w14:paraId="378D13F4" w14:textId="77777777" w:rsidR="00285CEB" w:rsidRPr="00226158" w:rsidRDefault="00285CEB" w:rsidP="00285CEB">
      <w:r w:rsidRPr="00226158">
        <w:t>The Anonymous Communication Rejection (ACR) simulation service is a special case of the ICB service, which is highlighted here because it is a regulatory service in many countries. The ACR service can be activated for a specific subscriber by configuring an ICB service barring rule where the conditional part contains the "Condition=anonymous" and the action part "allow=false".</w:t>
      </w:r>
    </w:p>
    <w:p w14:paraId="3A434604" w14:textId="77777777" w:rsidR="00285CEB" w:rsidRPr="00226158" w:rsidRDefault="00285CEB" w:rsidP="00285CEB">
      <w:r w:rsidRPr="00226158">
        <w:t>[TS 24.611, clause 4.5.2.6.2]:</w:t>
      </w:r>
    </w:p>
    <w:p w14:paraId="41E1E124" w14:textId="77777777" w:rsidR="00285CEB" w:rsidRPr="00226158" w:rsidRDefault="00285CEB" w:rsidP="00285CEB">
      <w:r w:rsidRPr="00226158">
        <w:t>The AS providing the ACR service shall reject all incoming communications where the incoming SIP request:</w:t>
      </w:r>
    </w:p>
    <w:p w14:paraId="11870C2E" w14:textId="77777777" w:rsidR="00285CEB" w:rsidRPr="00226158" w:rsidRDefault="00285CEB" w:rsidP="00285CEB">
      <w:pPr>
        <w:pStyle w:val="B10"/>
      </w:pPr>
      <w:r w:rsidRPr="00226158">
        <w:t>1)</w:t>
      </w:r>
      <w:r w:rsidRPr="00226158">
        <w:tab/>
        <w:t>includes the P-Asserted-Identity header field AND includes the Privacy header field indicating "id" as specified in RFC 3325; or</w:t>
      </w:r>
    </w:p>
    <w:p w14:paraId="04EAFBFC" w14:textId="77777777" w:rsidR="00285CEB" w:rsidRPr="00226158" w:rsidRDefault="00285CEB" w:rsidP="00285CEB">
      <w:pPr>
        <w:pStyle w:val="B10"/>
      </w:pPr>
      <w:r w:rsidRPr="00226158">
        <w:t>2)</w:t>
      </w:r>
      <w:r w:rsidRPr="00226158">
        <w:tab/>
        <w:t>includes the P-Asserted-Identity header field AND includes the Privacy header field indicating "header" as specified in RFC 3323; or</w:t>
      </w:r>
    </w:p>
    <w:p w14:paraId="45D199A9" w14:textId="77777777" w:rsidR="00285CEB" w:rsidRPr="00226158" w:rsidRDefault="00285CEB" w:rsidP="00285CEB">
      <w:pPr>
        <w:pStyle w:val="B10"/>
      </w:pPr>
      <w:r w:rsidRPr="00226158">
        <w:t>3)</w:t>
      </w:r>
      <w:r w:rsidRPr="00226158">
        <w:tab/>
        <w:t>includes the P-Asserted-Identity header field AND includes the Privacy header field indicating "user" as specified in RFC 3323; or</w:t>
      </w:r>
    </w:p>
    <w:p w14:paraId="1500BB31" w14:textId="77777777" w:rsidR="00285CEB" w:rsidRPr="00226158" w:rsidRDefault="00285CEB" w:rsidP="00285CEB">
      <w:pPr>
        <w:pStyle w:val="B10"/>
      </w:pPr>
      <w:r w:rsidRPr="00226158">
        <w:t>4)</w:t>
      </w:r>
      <w:r w:rsidRPr="00226158">
        <w:tab/>
        <w:t>includes the P-Asserted-Identity header field AND includes the Privacy header field indicating "critical" as specified in RFC 3323.</w:t>
      </w:r>
    </w:p>
    <w:p w14:paraId="581A15A0" w14:textId="77777777" w:rsidR="00285CEB" w:rsidRPr="00226158" w:rsidRDefault="00285CEB" w:rsidP="00285CEB">
      <w:r w:rsidRPr="00226158">
        <w:t>[TS 24.611, clause 4.9.1.4]:</w:t>
      </w:r>
    </w:p>
    <w:p w14:paraId="7BBC7842" w14:textId="77777777" w:rsidR="00285CEB" w:rsidRPr="00226158" w:rsidRDefault="00285CEB" w:rsidP="00285CEB">
      <w:r w:rsidRPr="00226158">
        <w:rPr>
          <w:b/>
          <w:bCs/>
        </w:rPr>
        <w:t>anonymous:</w:t>
      </w:r>
      <w:r w:rsidRPr="00226158">
        <w:t xml:space="preserve"> To comply with the requirements as set for simulation of the ACR service, the </w:t>
      </w:r>
      <w:r w:rsidRPr="00226158">
        <w:rPr>
          <w:i/>
          <w:iCs/>
        </w:rPr>
        <w:t>anonymous</w:t>
      </w:r>
      <w:r w:rsidRPr="00226158">
        <w:t xml:space="preserve"> element shall only evaluate to true when the conditions as set out in clause 4.5.2.6.2 for asserted originating public user identity apply.</w:t>
      </w:r>
    </w:p>
    <w:p w14:paraId="085E73B7" w14:textId="77777777" w:rsidR="00285CEB" w:rsidRPr="00226158" w:rsidRDefault="00285CEB" w:rsidP="00285CEB">
      <w:pPr>
        <w:pStyle w:val="H6"/>
      </w:pPr>
      <w:r w:rsidRPr="00226158">
        <w:t>8.19.3</w:t>
      </w:r>
      <w:r w:rsidRPr="00226158">
        <w:tab/>
        <w:t>Test description</w:t>
      </w:r>
    </w:p>
    <w:p w14:paraId="2A89F126" w14:textId="77777777" w:rsidR="00285CEB" w:rsidRPr="00226158" w:rsidRDefault="00285CEB" w:rsidP="00285CEB">
      <w:pPr>
        <w:pStyle w:val="H6"/>
      </w:pPr>
      <w:r w:rsidRPr="00226158">
        <w:t>8.19.3.1</w:t>
      </w:r>
      <w:r w:rsidRPr="00226158">
        <w:tab/>
        <w:t>Pre-test conditions</w:t>
      </w:r>
    </w:p>
    <w:p w14:paraId="08F50517" w14:textId="77777777" w:rsidR="00285CEB" w:rsidRPr="00226158" w:rsidRDefault="00285CEB" w:rsidP="00285CEB">
      <w:pPr>
        <w:pStyle w:val="H6"/>
        <w:rPr>
          <w:rFonts w:eastAsia="等线"/>
        </w:rPr>
      </w:pPr>
      <w:r w:rsidRPr="00226158">
        <w:rPr>
          <w:rFonts w:eastAsia="等线"/>
        </w:rPr>
        <w:t>System Simulator:</w:t>
      </w:r>
    </w:p>
    <w:p w14:paraId="3AD1055E" w14:textId="77777777" w:rsidR="00285CEB" w:rsidRPr="00226158" w:rsidRDefault="00285CEB" w:rsidP="00285CEB">
      <w:pPr>
        <w:pStyle w:val="B10"/>
        <w:rPr>
          <w:rFonts w:eastAsia="等线"/>
        </w:rPr>
      </w:pPr>
      <w:r w:rsidRPr="00226158">
        <w:rPr>
          <w:rFonts w:eastAsia="等线"/>
        </w:rPr>
        <w:t>-</w:t>
      </w:r>
      <w:r w:rsidRPr="00226158">
        <w:rPr>
          <w:rFonts w:eastAsia="等线"/>
        </w:rPr>
        <w:tab/>
        <w:t>SS is configured with shared secret key of IMS AKA algorithm, related to the IMS private user identity (IMPI) configured on the UICC card equipped into the UE.</w:t>
      </w:r>
    </w:p>
    <w:p w14:paraId="7FC7C1F5" w14:textId="77777777" w:rsidR="00285CEB" w:rsidRPr="00226158" w:rsidRDefault="00285CEB" w:rsidP="00285CEB">
      <w:pPr>
        <w:pStyle w:val="B10"/>
        <w:rPr>
          <w:rFonts w:eastAsia="等线"/>
        </w:rPr>
      </w:pPr>
      <w:r w:rsidRPr="00226158">
        <w:rPr>
          <w:rFonts w:eastAsia="等线"/>
        </w:rPr>
        <w:t>-</w:t>
      </w:r>
      <w:r w:rsidRPr="00226158">
        <w:rPr>
          <w:rFonts w:eastAsia="等线"/>
        </w:rPr>
        <w:tab/>
        <w:t>SS is listening to SIP default port 5060 for both UDP and TCP protocols.</w:t>
      </w:r>
    </w:p>
    <w:p w14:paraId="2D68D9E7" w14:textId="77777777" w:rsidR="00285CEB" w:rsidRPr="00226158" w:rsidRDefault="00285CEB" w:rsidP="00285CEB">
      <w:pPr>
        <w:pStyle w:val="B10"/>
        <w:rPr>
          <w:rFonts w:eastAsia="等线"/>
        </w:rPr>
      </w:pPr>
      <w:r w:rsidRPr="00226158">
        <w:rPr>
          <w:rFonts w:eastAsia="等线"/>
        </w:rPr>
        <w:t>-</w:t>
      </w:r>
      <w:r w:rsidRPr="00226158">
        <w:rPr>
          <w:rFonts w:eastAsia="等线"/>
        </w:rPr>
        <w:tab/>
        <w:t>At the SS, a HTTP Server is established at port 80 to simulate the XCAP server.</w:t>
      </w:r>
    </w:p>
    <w:p w14:paraId="2A7C3D2C" w14:textId="77777777" w:rsidR="00285CEB" w:rsidRPr="00226158" w:rsidRDefault="00285CEB" w:rsidP="00285CEB">
      <w:pPr>
        <w:pStyle w:val="B10"/>
        <w:rPr>
          <w:rFonts w:eastAsia="等线"/>
        </w:rPr>
      </w:pPr>
      <w:r w:rsidRPr="00226158">
        <w:rPr>
          <w:rFonts w:eastAsia="等线"/>
        </w:rPr>
        <w:t>-</w:t>
      </w:r>
      <w:r w:rsidRPr="00226158">
        <w:rPr>
          <w:rFonts w:eastAsia="等线"/>
        </w:rPr>
        <w:tab/>
        <w:t>1 NR Cell</w:t>
      </w:r>
    </w:p>
    <w:p w14:paraId="7B439B0B" w14:textId="77777777" w:rsidR="00285CEB" w:rsidRPr="00226158" w:rsidRDefault="00285CEB" w:rsidP="00285CEB">
      <w:pPr>
        <w:pStyle w:val="H6"/>
        <w:rPr>
          <w:rFonts w:eastAsia="等线"/>
        </w:rPr>
      </w:pPr>
      <w:r w:rsidRPr="00226158">
        <w:rPr>
          <w:rFonts w:eastAsia="等线"/>
        </w:rPr>
        <w:t>UE:</w:t>
      </w:r>
    </w:p>
    <w:p w14:paraId="6BA001EF" w14:textId="77777777" w:rsidR="00285CEB" w:rsidRPr="00226158" w:rsidRDefault="00285CEB" w:rsidP="00285CEB">
      <w:pPr>
        <w:pStyle w:val="B10"/>
        <w:rPr>
          <w:rFonts w:eastAsia="等线"/>
          <w:snapToGrid w:val="0"/>
        </w:rPr>
      </w:pPr>
      <w:r w:rsidRPr="00226158">
        <w:rPr>
          <w:rFonts w:eastAsia="等线"/>
        </w:rPr>
        <w:t>-</w:t>
      </w:r>
      <w:r w:rsidRPr="00226158">
        <w:rPr>
          <w:rFonts w:eastAsia="等线"/>
        </w:rPr>
        <w:tab/>
        <w:t xml:space="preserve">The </w:t>
      </w:r>
      <w:r w:rsidRPr="00226158">
        <w:rPr>
          <w:rFonts w:eastAsia="等线"/>
          <w:snapToGrid w:val="0"/>
        </w:rPr>
        <w:t>UE contains either ISIM and USIM applications or only USIM application on UICC.</w:t>
      </w:r>
    </w:p>
    <w:p w14:paraId="74772149" w14:textId="77777777" w:rsidR="00285CEB" w:rsidRPr="00226158" w:rsidRDefault="00285CEB" w:rsidP="00285CEB">
      <w:pPr>
        <w:pStyle w:val="B10"/>
        <w:rPr>
          <w:rFonts w:eastAsia="等线"/>
        </w:rPr>
      </w:pPr>
      <w:r w:rsidRPr="00226158">
        <w:rPr>
          <w:rFonts w:eastAsia="等线"/>
        </w:rPr>
        <w:t>-</w:t>
      </w:r>
      <w:r w:rsidRPr="00226158">
        <w:rPr>
          <w:rFonts w:eastAsia="等线"/>
        </w:rPr>
        <w:tab/>
      </w:r>
      <w:r w:rsidRPr="00226158">
        <w:rPr>
          <w:rFonts w:eastAsia="等线"/>
          <w:snapToGrid w:val="0"/>
        </w:rPr>
        <w:t xml:space="preserve">UE is configured with the name of the </w:t>
      </w:r>
      <w:r w:rsidRPr="00226158">
        <w:rPr>
          <w:rFonts w:eastAsia="等线"/>
        </w:rPr>
        <w:t>XCAP root directory on the XCAP server and the user's directory name.</w:t>
      </w:r>
    </w:p>
    <w:p w14:paraId="1944EA47" w14:textId="77777777" w:rsidR="00285CEB" w:rsidRPr="00226158" w:rsidRDefault="00285CEB" w:rsidP="00285CEB">
      <w:pPr>
        <w:pStyle w:val="B10"/>
        <w:rPr>
          <w:rFonts w:eastAsia="等线"/>
        </w:rPr>
      </w:pPr>
      <w:r w:rsidRPr="00226158">
        <w:rPr>
          <w:rFonts w:eastAsia="等线"/>
        </w:rPr>
        <w:t>-</w:t>
      </w:r>
      <w:r w:rsidRPr="00226158">
        <w:rPr>
          <w:rFonts w:eastAsia="等线"/>
        </w:rPr>
        <w:tab/>
        <w:t>UE has activated an IPCAN bearer with SS.</w:t>
      </w:r>
    </w:p>
    <w:p w14:paraId="03DC69E8" w14:textId="77777777" w:rsidR="00285CEB" w:rsidRPr="00226158" w:rsidRDefault="00285CEB" w:rsidP="00285CEB">
      <w:pPr>
        <w:pStyle w:val="H6"/>
        <w:rPr>
          <w:rFonts w:eastAsia="等线"/>
        </w:rPr>
      </w:pPr>
      <w:r w:rsidRPr="00226158">
        <w:rPr>
          <w:rFonts w:eastAsia="等线"/>
        </w:rPr>
        <w:t>Preamble:</w:t>
      </w:r>
    </w:p>
    <w:p w14:paraId="39D7A107" w14:textId="77777777" w:rsidR="00285CEB" w:rsidRPr="00226158" w:rsidRDefault="00285CEB" w:rsidP="00285CEB">
      <w:pPr>
        <w:pStyle w:val="B10"/>
      </w:pPr>
      <w:r w:rsidRPr="00226158">
        <w:t>-</w:t>
      </w:r>
      <w:r w:rsidRPr="00226158">
        <w:tab/>
        <w:t>The steps 0a and 0b of Annex A.21 have been executed</w:t>
      </w:r>
    </w:p>
    <w:p w14:paraId="204968C7" w14:textId="77777777" w:rsidR="00285CEB" w:rsidRPr="00226158" w:rsidRDefault="00285CEB" w:rsidP="00285CEB">
      <w:pPr>
        <w:pStyle w:val="B10"/>
        <w:rPr>
          <w:rFonts w:eastAsia="等线"/>
        </w:rPr>
      </w:pPr>
      <w:r w:rsidRPr="00226158">
        <w:rPr>
          <w:rFonts w:eastAsia="等线"/>
        </w:rPr>
        <w:t>-</w:t>
      </w:r>
      <w:r w:rsidRPr="00226158">
        <w:rPr>
          <w:rFonts w:eastAsia="等线"/>
        </w:rPr>
        <w:tab/>
        <w:t xml:space="preserve">During these procedures the UE may request a DNS server address via NAS signalling and as parallel behaviour the UE may resolve the IP address </w:t>
      </w:r>
      <w:r w:rsidRPr="00226158">
        <w:rPr>
          <w:rFonts w:eastAsia="等线"/>
          <w:snapToGrid w:val="0"/>
        </w:rPr>
        <w:t xml:space="preserve">of the XCAP server </w:t>
      </w:r>
      <w:r w:rsidRPr="00226158">
        <w:rPr>
          <w:rFonts w:eastAsia="等线"/>
        </w:rPr>
        <w:t>via DNS.</w:t>
      </w:r>
    </w:p>
    <w:p w14:paraId="3B456EF6" w14:textId="77777777" w:rsidR="00285CEB" w:rsidRPr="00226158" w:rsidRDefault="00285CEB" w:rsidP="00285CEB">
      <w:pPr>
        <w:pStyle w:val="H6"/>
        <w:keepNext w:val="0"/>
        <w:keepLines w:val="0"/>
        <w:widowControl w:val="0"/>
      </w:pPr>
      <w:r w:rsidRPr="00226158">
        <w:lastRenderedPageBreak/>
        <w:t>8.19.3.2</w:t>
      </w:r>
      <w:r w:rsidRPr="00226158">
        <w:tab/>
        <w:t>Test procedure sequence</w:t>
      </w:r>
    </w:p>
    <w:p w14:paraId="71BEB6F2" w14:textId="77777777" w:rsidR="00285CEB" w:rsidRPr="00226158" w:rsidRDefault="00285CEB" w:rsidP="00285CEB">
      <w:pPr>
        <w:pStyle w:val="TH"/>
        <w:keepNext w:val="0"/>
        <w:keepLines w:val="0"/>
        <w:widowControl w:val="0"/>
      </w:pPr>
      <w:r w:rsidRPr="00226158">
        <w:t>Table 8.19.3.2-1: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8"/>
        <w:gridCol w:w="708"/>
        <w:gridCol w:w="2976"/>
        <w:gridCol w:w="567"/>
        <w:gridCol w:w="850"/>
      </w:tblGrid>
      <w:tr w:rsidR="00285CEB" w:rsidRPr="00226158" w14:paraId="6D42765E" w14:textId="77777777" w:rsidTr="00285CEB">
        <w:trPr>
          <w:jc w:val="center"/>
        </w:trPr>
        <w:tc>
          <w:tcPr>
            <w:tcW w:w="567" w:type="dxa"/>
            <w:tcBorders>
              <w:top w:val="single" w:sz="4" w:space="0" w:color="auto"/>
              <w:left w:val="single" w:sz="4" w:space="0" w:color="auto"/>
              <w:bottom w:val="nil"/>
              <w:right w:val="single" w:sz="4" w:space="0" w:color="auto"/>
            </w:tcBorders>
            <w:hideMark/>
          </w:tcPr>
          <w:p w14:paraId="3C7D4B1D" w14:textId="77777777" w:rsidR="00285CEB" w:rsidRPr="00226158" w:rsidRDefault="00285CEB" w:rsidP="00285CEB">
            <w:pPr>
              <w:pStyle w:val="TAH"/>
              <w:keepNext w:val="0"/>
              <w:keepLines w:val="0"/>
              <w:widowControl w:val="0"/>
            </w:pPr>
            <w:r w:rsidRPr="00226158">
              <w:t>St</w:t>
            </w:r>
          </w:p>
        </w:tc>
        <w:tc>
          <w:tcPr>
            <w:tcW w:w="3968" w:type="dxa"/>
            <w:tcBorders>
              <w:top w:val="single" w:sz="4" w:space="0" w:color="auto"/>
              <w:left w:val="nil"/>
              <w:bottom w:val="single" w:sz="4" w:space="0" w:color="auto"/>
              <w:right w:val="single" w:sz="4" w:space="0" w:color="auto"/>
            </w:tcBorders>
            <w:hideMark/>
          </w:tcPr>
          <w:p w14:paraId="2DB77246" w14:textId="77777777" w:rsidR="00285CEB" w:rsidRPr="00226158" w:rsidRDefault="00285CEB" w:rsidP="00285CEB">
            <w:pPr>
              <w:pStyle w:val="TAH"/>
              <w:keepNext w:val="0"/>
              <w:keepLines w:val="0"/>
              <w:widowControl w:val="0"/>
            </w:pPr>
            <w:r w:rsidRPr="00226158">
              <w:t>Procedure</w:t>
            </w:r>
          </w:p>
        </w:tc>
        <w:tc>
          <w:tcPr>
            <w:tcW w:w="3684" w:type="dxa"/>
            <w:gridSpan w:val="2"/>
            <w:tcBorders>
              <w:top w:val="single" w:sz="4" w:space="0" w:color="auto"/>
              <w:left w:val="nil"/>
              <w:bottom w:val="single" w:sz="4" w:space="0" w:color="auto"/>
              <w:right w:val="single" w:sz="4" w:space="0" w:color="auto"/>
            </w:tcBorders>
            <w:hideMark/>
          </w:tcPr>
          <w:p w14:paraId="71A7BFFE" w14:textId="77777777" w:rsidR="00285CEB" w:rsidRPr="00226158" w:rsidRDefault="00285CEB" w:rsidP="00285CEB">
            <w:pPr>
              <w:pStyle w:val="TAH"/>
              <w:keepNext w:val="0"/>
              <w:keepLines w:val="0"/>
              <w:widowControl w:val="0"/>
            </w:pPr>
            <w:r w:rsidRPr="00226158">
              <w:t>Message Sequence</w:t>
            </w:r>
          </w:p>
        </w:tc>
        <w:tc>
          <w:tcPr>
            <w:tcW w:w="567" w:type="dxa"/>
            <w:tcBorders>
              <w:top w:val="single" w:sz="4" w:space="0" w:color="auto"/>
              <w:left w:val="nil"/>
              <w:bottom w:val="nil"/>
              <w:right w:val="single" w:sz="4" w:space="0" w:color="auto"/>
            </w:tcBorders>
            <w:hideMark/>
          </w:tcPr>
          <w:p w14:paraId="4B7D67F0" w14:textId="77777777" w:rsidR="00285CEB" w:rsidRPr="00226158" w:rsidRDefault="00285CEB" w:rsidP="00285CEB">
            <w:pPr>
              <w:pStyle w:val="TAH"/>
              <w:keepNext w:val="0"/>
              <w:keepLines w:val="0"/>
              <w:widowControl w:val="0"/>
            </w:pPr>
            <w:r w:rsidRPr="00226158">
              <w:t>TP</w:t>
            </w:r>
          </w:p>
        </w:tc>
        <w:tc>
          <w:tcPr>
            <w:tcW w:w="850" w:type="dxa"/>
            <w:tcBorders>
              <w:top w:val="single" w:sz="4" w:space="0" w:color="auto"/>
              <w:left w:val="nil"/>
              <w:bottom w:val="nil"/>
              <w:right w:val="single" w:sz="4" w:space="0" w:color="auto"/>
            </w:tcBorders>
            <w:hideMark/>
          </w:tcPr>
          <w:p w14:paraId="250934FC" w14:textId="77777777" w:rsidR="00285CEB" w:rsidRPr="00226158" w:rsidRDefault="00285CEB" w:rsidP="00285CEB">
            <w:pPr>
              <w:pStyle w:val="TAH"/>
              <w:keepNext w:val="0"/>
              <w:keepLines w:val="0"/>
              <w:widowControl w:val="0"/>
            </w:pPr>
            <w:r w:rsidRPr="00226158">
              <w:t>Verdict</w:t>
            </w:r>
          </w:p>
        </w:tc>
      </w:tr>
      <w:tr w:rsidR="00285CEB" w:rsidRPr="00226158" w14:paraId="11384EBE" w14:textId="77777777" w:rsidTr="00285CEB">
        <w:trPr>
          <w:jc w:val="center"/>
        </w:trPr>
        <w:tc>
          <w:tcPr>
            <w:tcW w:w="567" w:type="dxa"/>
            <w:tcBorders>
              <w:top w:val="nil"/>
              <w:left w:val="single" w:sz="4" w:space="0" w:color="auto"/>
              <w:bottom w:val="single" w:sz="4" w:space="0" w:color="auto"/>
              <w:right w:val="single" w:sz="4" w:space="0" w:color="auto"/>
            </w:tcBorders>
          </w:tcPr>
          <w:p w14:paraId="29C3F7A6" w14:textId="77777777" w:rsidR="00285CEB" w:rsidRPr="00226158" w:rsidRDefault="00285CEB" w:rsidP="00285CEB">
            <w:pPr>
              <w:pStyle w:val="TAH"/>
              <w:keepNext w:val="0"/>
              <w:keepLines w:val="0"/>
              <w:widowControl w:val="0"/>
            </w:pPr>
          </w:p>
        </w:tc>
        <w:tc>
          <w:tcPr>
            <w:tcW w:w="3968" w:type="dxa"/>
            <w:tcBorders>
              <w:top w:val="single" w:sz="4" w:space="0" w:color="auto"/>
              <w:left w:val="nil"/>
              <w:bottom w:val="single" w:sz="4" w:space="0" w:color="auto"/>
              <w:right w:val="single" w:sz="4" w:space="0" w:color="auto"/>
            </w:tcBorders>
          </w:tcPr>
          <w:p w14:paraId="5E006CC0" w14:textId="77777777" w:rsidR="00285CEB" w:rsidRPr="00226158" w:rsidRDefault="00285CEB" w:rsidP="00285CEB">
            <w:pPr>
              <w:pStyle w:val="TAH"/>
              <w:keepNext w:val="0"/>
              <w:keepLines w:val="0"/>
              <w:widowControl w:val="0"/>
            </w:pPr>
          </w:p>
        </w:tc>
        <w:tc>
          <w:tcPr>
            <w:tcW w:w="708" w:type="dxa"/>
            <w:tcBorders>
              <w:top w:val="single" w:sz="4" w:space="0" w:color="auto"/>
              <w:left w:val="nil"/>
              <w:bottom w:val="single" w:sz="4" w:space="0" w:color="auto"/>
              <w:right w:val="single" w:sz="4" w:space="0" w:color="auto"/>
            </w:tcBorders>
            <w:hideMark/>
          </w:tcPr>
          <w:p w14:paraId="5158EC99" w14:textId="77777777" w:rsidR="00285CEB" w:rsidRPr="00226158" w:rsidRDefault="00285CEB" w:rsidP="00285CEB">
            <w:pPr>
              <w:pStyle w:val="TAH"/>
              <w:keepNext w:val="0"/>
              <w:keepLines w:val="0"/>
              <w:widowControl w:val="0"/>
            </w:pPr>
            <w:r w:rsidRPr="00226158">
              <w:t>U - S</w:t>
            </w:r>
          </w:p>
        </w:tc>
        <w:tc>
          <w:tcPr>
            <w:tcW w:w="2976" w:type="dxa"/>
            <w:tcBorders>
              <w:top w:val="single" w:sz="4" w:space="0" w:color="auto"/>
              <w:left w:val="nil"/>
              <w:bottom w:val="single" w:sz="4" w:space="0" w:color="auto"/>
              <w:right w:val="single" w:sz="4" w:space="0" w:color="auto"/>
            </w:tcBorders>
            <w:hideMark/>
          </w:tcPr>
          <w:p w14:paraId="5B79842B" w14:textId="77777777" w:rsidR="00285CEB" w:rsidRPr="00226158" w:rsidRDefault="00285CEB" w:rsidP="00285CEB">
            <w:pPr>
              <w:pStyle w:val="TAH"/>
              <w:keepNext w:val="0"/>
              <w:keepLines w:val="0"/>
              <w:widowControl w:val="0"/>
            </w:pPr>
            <w:r w:rsidRPr="00226158">
              <w:t>Message</w:t>
            </w:r>
          </w:p>
        </w:tc>
        <w:tc>
          <w:tcPr>
            <w:tcW w:w="567" w:type="dxa"/>
            <w:tcBorders>
              <w:top w:val="nil"/>
              <w:left w:val="nil"/>
              <w:bottom w:val="single" w:sz="4" w:space="0" w:color="auto"/>
              <w:right w:val="single" w:sz="4" w:space="0" w:color="auto"/>
            </w:tcBorders>
          </w:tcPr>
          <w:p w14:paraId="5FD0569D" w14:textId="77777777" w:rsidR="00285CEB" w:rsidRPr="00226158" w:rsidRDefault="00285CEB" w:rsidP="00285CEB">
            <w:pPr>
              <w:pStyle w:val="TAH"/>
              <w:keepNext w:val="0"/>
              <w:keepLines w:val="0"/>
              <w:widowControl w:val="0"/>
            </w:pPr>
          </w:p>
        </w:tc>
        <w:tc>
          <w:tcPr>
            <w:tcW w:w="850" w:type="dxa"/>
            <w:tcBorders>
              <w:top w:val="nil"/>
              <w:left w:val="nil"/>
              <w:bottom w:val="single" w:sz="4" w:space="0" w:color="auto"/>
              <w:right w:val="single" w:sz="4" w:space="0" w:color="auto"/>
            </w:tcBorders>
          </w:tcPr>
          <w:p w14:paraId="56979B94" w14:textId="77777777" w:rsidR="00285CEB" w:rsidRPr="00226158" w:rsidRDefault="00285CEB" w:rsidP="00285CEB">
            <w:pPr>
              <w:pStyle w:val="TAH"/>
              <w:keepNext w:val="0"/>
              <w:keepLines w:val="0"/>
              <w:widowControl w:val="0"/>
            </w:pPr>
          </w:p>
        </w:tc>
      </w:tr>
      <w:tr w:rsidR="00285CEB" w:rsidRPr="00226158" w14:paraId="59E803FA" w14:textId="77777777" w:rsidTr="00285CEB">
        <w:trPr>
          <w:jc w:val="center"/>
        </w:trPr>
        <w:tc>
          <w:tcPr>
            <w:tcW w:w="567" w:type="dxa"/>
            <w:tcBorders>
              <w:top w:val="nil"/>
              <w:left w:val="single" w:sz="4" w:space="0" w:color="auto"/>
              <w:bottom w:val="single" w:sz="4" w:space="0" w:color="auto"/>
              <w:right w:val="single" w:sz="4" w:space="0" w:color="auto"/>
            </w:tcBorders>
            <w:hideMark/>
          </w:tcPr>
          <w:p w14:paraId="3831778F" w14:textId="77777777" w:rsidR="00285CEB" w:rsidRPr="00226158" w:rsidRDefault="00285CEB" w:rsidP="00285CEB">
            <w:pPr>
              <w:pStyle w:val="TAC"/>
              <w:keepNext w:val="0"/>
              <w:keepLines w:val="0"/>
              <w:widowControl w:val="0"/>
            </w:pPr>
            <w:r w:rsidRPr="00226158">
              <w:rPr>
                <w:rFonts w:eastAsia="MS Gothic"/>
              </w:rPr>
              <w:t>1</w:t>
            </w:r>
          </w:p>
        </w:tc>
        <w:tc>
          <w:tcPr>
            <w:tcW w:w="3968" w:type="dxa"/>
            <w:tcBorders>
              <w:top w:val="single" w:sz="4" w:space="0" w:color="auto"/>
              <w:left w:val="nil"/>
              <w:bottom w:val="single" w:sz="4" w:space="0" w:color="auto"/>
              <w:right w:val="single" w:sz="4" w:space="0" w:color="auto"/>
            </w:tcBorders>
            <w:hideMark/>
          </w:tcPr>
          <w:p w14:paraId="5CC48D0D" w14:textId="77777777" w:rsidR="00285CEB" w:rsidRPr="00226158" w:rsidRDefault="00285CEB" w:rsidP="00285CEB">
            <w:pPr>
              <w:pStyle w:val="TAL"/>
              <w:keepNext w:val="0"/>
              <w:keepLines w:val="0"/>
              <w:widowControl w:val="0"/>
            </w:pPr>
            <w:r w:rsidRPr="00226158">
              <w:t>UE is triggered for activation of supplementary service ACR.</w:t>
            </w:r>
          </w:p>
        </w:tc>
        <w:tc>
          <w:tcPr>
            <w:tcW w:w="708" w:type="dxa"/>
            <w:tcBorders>
              <w:top w:val="single" w:sz="4" w:space="0" w:color="auto"/>
              <w:left w:val="nil"/>
              <w:bottom w:val="single" w:sz="4" w:space="0" w:color="auto"/>
              <w:right w:val="single" w:sz="4" w:space="0" w:color="auto"/>
            </w:tcBorders>
            <w:hideMark/>
          </w:tcPr>
          <w:p w14:paraId="7B641F55" w14:textId="77777777" w:rsidR="00285CEB" w:rsidRPr="00226158" w:rsidRDefault="00285CEB" w:rsidP="00285CEB">
            <w:pPr>
              <w:pStyle w:val="TAC"/>
              <w:keepNext w:val="0"/>
              <w:keepLines w:val="0"/>
              <w:widowControl w:val="0"/>
            </w:pPr>
            <w:r w:rsidRPr="00226158">
              <w:t>-</w:t>
            </w:r>
          </w:p>
        </w:tc>
        <w:tc>
          <w:tcPr>
            <w:tcW w:w="2976" w:type="dxa"/>
            <w:tcBorders>
              <w:top w:val="single" w:sz="4" w:space="0" w:color="auto"/>
              <w:left w:val="nil"/>
              <w:bottom w:val="single" w:sz="4" w:space="0" w:color="auto"/>
              <w:right w:val="single" w:sz="4" w:space="0" w:color="auto"/>
            </w:tcBorders>
            <w:hideMark/>
          </w:tcPr>
          <w:p w14:paraId="4B130A7F" w14:textId="77777777" w:rsidR="00285CEB" w:rsidRPr="00226158" w:rsidRDefault="00285CEB" w:rsidP="00285CEB">
            <w:pPr>
              <w:pStyle w:val="TAL"/>
              <w:keepNext w:val="0"/>
              <w:keepLines w:val="0"/>
              <w:widowControl w:val="0"/>
            </w:pPr>
            <w:r w:rsidRPr="00226158">
              <w:t>-</w:t>
            </w:r>
          </w:p>
        </w:tc>
        <w:tc>
          <w:tcPr>
            <w:tcW w:w="567" w:type="dxa"/>
            <w:tcBorders>
              <w:top w:val="nil"/>
              <w:left w:val="nil"/>
              <w:bottom w:val="single" w:sz="4" w:space="0" w:color="auto"/>
              <w:right w:val="single" w:sz="4" w:space="0" w:color="auto"/>
            </w:tcBorders>
          </w:tcPr>
          <w:p w14:paraId="3486857A" w14:textId="77777777" w:rsidR="00285CEB" w:rsidRPr="00226158" w:rsidRDefault="00285CEB" w:rsidP="00285CEB">
            <w:pPr>
              <w:pStyle w:val="TAC"/>
              <w:keepNext w:val="0"/>
              <w:keepLines w:val="0"/>
              <w:widowControl w:val="0"/>
            </w:pPr>
            <w:r w:rsidRPr="00226158">
              <w:t>-</w:t>
            </w:r>
          </w:p>
        </w:tc>
        <w:tc>
          <w:tcPr>
            <w:tcW w:w="850" w:type="dxa"/>
            <w:tcBorders>
              <w:top w:val="nil"/>
              <w:left w:val="nil"/>
              <w:bottom w:val="single" w:sz="4" w:space="0" w:color="auto"/>
              <w:right w:val="single" w:sz="4" w:space="0" w:color="auto"/>
            </w:tcBorders>
          </w:tcPr>
          <w:p w14:paraId="27BB5CE8" w14:textId="77777777" w:rsidR="00285CEB" w:rsidRPr="00226158" w:rsidRDefault="00285CEB" w:rsidP="00285CEB">
            <w:pPr>
              <w:pStyle w:val="TAC"/>
              <w:keepNext w:val="0"/>
              <w:keepLines w:val="0"/>
              <w:widowControl w:val="0"/>
            </w:pPr>
            <w:r w:rsidRPr="00226158">
              <w:t>-</w:t>
            </w:r>
          </w:p>
        </w:tc>
      </w:tr>
      <w:tr w:rsidR="00285CEB" w:rsidRPr="00226158" w14:paraId="50932F41" w14:textId="77777777" w:rsidTr="00285CEB">
        <w:trPr>
          <w:jc w:val="center"/>
        </w:trPr>
        <w:tc>
          <w:tcPr>
            <w:tcW w:w="567" w:type="dxa"/>
            <w:tcBorders>
              <w:top w:val="nil"/>
              <w:left w:val="single" w:sz="4" w:space="0" w:color="auto"/>
              <w:bottom w:val="single" w:sz="4" w:space="0" w:color="auto"/>
              <w:right w:val="single" w:sz="4" w:space="0" w:color="auto"/>
            </w:tcBorders>
            <w:hideMark/>
          </w:tcPr>
          <w:p w14:paraId="34ED638A" w14:textId="77777777" w:rsidR="00285CEB" w:rsidRPr="00226158" w:rsidRDefault="00285CEB" w:rsidP="00285CEB">
            <w:pPr>
              <w:pStyle w:val="TAC"/>
              <w:keepNext w:val="0"/>
              <w:keepLines w:val="0"/>
              <w:widowControl w:val="0"/>
            </w:pPr>
            <w:r w:rsidRPr="00226158">
              <w:t>2-5b</w:t>
            </w:r>
          </w:p>
        </w:tc>
        <w:tc>
          <w:tcPr>
            <w:tcW w:w="3968" w:type="dxa"/>
            <w:tcBorders>
              <w:top w:val="single" w:sz="4" w:space="0" w:color="auto"/>
              <w:left w:val="nil"/>
              <w:bottom w:val="single" w:sz="4" w:space="0" w:color="auto"/>
              <w:right w:val="single" w:sz="4" w:space="0" w:color="auto"/>
            </w:tcBorders>
            <w:hideMark/>
          </w:tcPr>
          <w:p w14:paraId="1210772F" w14:textId="77777777" w:rsidR="00285CEB" w:rsidRPr="00226158" w:rsidRDefault="00285CEB" w:rsidP="00285CEB">
            <w:pPr>
              <w:pStyle w:val="TAL"/>
              <w:keepNext w:val="0"/>
              <w:keepLines w:val="0"/>
              <w:widowControl w:val="0"/>
            </w:pPr>
            <w:r w:rsidRPr="00226158">
              <w:t>Check: Does the UE perform steps 2-5b of the generic test procedure for activation of Supplementary Services according to annex A.21?</w:t>
            </w:r>
          </w:p>
        </w:tc>
        <w:tc>
          <w:tcPr>
            <w:tcW w:w="708" w:type="dxa"/>
            <w:tcBorders>
              <w:top w:val="single" w:sz="4" w:space="0" w:color="auto"/>
              <w:left w:val="nil"/>
              <w:bottom w:val="single" w:sz="4" w:space="0" w:color="auto"/>
              <w:right w:val="single" w:sz="4" w:space="0" w:color="auto"/>
            </w:tcBorders>
            <w:hideMark/>
          </w:tcPr>
          <w:p w14:paraId="1CB8F595" w14:textId="77777777" w:rsidR="00285CEB" w:rsidRPr="00226158" w:rsidRDefault="00285CEB" w:rsidP="00285CEB">
            <w:pPr>
              <w:pStyle w:val="TAC"/>
              <w:keepNext w:val="0"/>
              <w:keepLines w:val="0"/>
              <w:widowControl w:val="0"/>
            </w:pPr>
            <w:r w:rsidRPr="00226158">
              <w:t>-</w:t>
            </w:r>
          </w:p>
        </w:tc>
        <w:tc>
          <w:tcPr>
            <w:tcW w:w="2976" w:type="dxa"/>
            <w:tcBorders>
              <w:top w:val="single" w:sz="4" w:space="0" w:color="auto"/>
              <w:left w:val="nil"/>
              <w:bottom w:val="single" w:sz="4" w:space="0" w:color="auto"/>
              <w:right w:val="single" w:sz="4" w:space="0" w:color="auto"/>
            </w:tcBorders>
            <w:hideMark/>
          </w:tcPr>
          <w:p w14:paraId="7EB20EBF" w14:textId="77777777" w:rsidR="00285CEB" w:rsidRPr="00226158" w:rsidRDefault="00285CEB" w:rsidP="00285CEB">
            <w:pPr>
              <w:pStyle w:val="TAL"/>
              <w:keepNext w:val="0"/>
              <w:keepLines w:val="0"/>
              <w:widowControl w:val="0"/>
            </w:pPr>
            <w:r w:rsidRPr="00226158">
              <w:t>-</w:t>
            </w:r>
          </w:p>
        </w:tc>
        <w:tc>
          <w:tcPr>
            <w:tcW w:w="567" w:type="dxa"/>
            <w:tcBorders>
              <w:top w:val="nil"/>
              <w:left w:val="nil"/>
              <w:bottom w:val="single" w:sz="4" w:space="0" w:color="auto"/>
              <w:right w:val="single" w:sz="4" w:space="0" w:color="auto"/>
            </w:tcBorders>
            <w:hideMark/>
          </w:tcPr>
          <w:p w14:paraId="0FECA961" w14:textId="77777777" w:rsidR="00285CEB" w:rsidRPr="00226158" w:rsidRDefault="00285CEB" w:rsidP="00285CEB">
            <w:pPr>
              <w:pStyle w:val="TAC"/>
              <w:keepNext w:val="0"/>
              <w:keepLines w:val="0"/>
              <w:widowControl w:val="0"/>
            </w:pPr>
            <w:r w:rsidRPr="00226158">
              <w:t>1</w:t>
            </w:r>
          </w:p>
        </w:tc>
        <w:tc>
          <w:tcPr>
            <w:tcW w:w="850" w:type="dxa"/>
            <w:tcBorders>
              <w:top w:val="nil"/>
              <w:left w:val="nil"/>
              <w:bottom w:val="single" w:sz="4" w:space="0" w:color="auto"/>
              <w:right w:val="single" w:sz="4" w:space="0" w:color="auto"/>
            </w:tcBorders>
            <w:hideMark/>
          </w:tcPr>
          <w:p w14:paraId="052AA89D" w14:textId="77777777" w:rsidR="00285CEB" w:rsidRPr="00226158" w:rsidRDefault="00285CEB" w:rsidP="00285CEB">
            <w:pPr>
              <w:pStyle w:val="TAC"/>
              <w:keepNext w:val="0"/>
              <w:keepLines w:val="0"/>
              <w:widowControl w:val="0"/>
            </w:pPr>
            <w:r w:rsidRPr="00226158">
              <w:t>-</w:t>
            </w:r>
          </w:p>
        </w:tc>
      </w:tr>
      <w:tr w:rsidR="00285CEB" w:rsidRPr="00226158" w14:paraId="494E75EA" w14:textId="77777777" w:rsidTr="00285CEB">
        <w:trPr>
          <w:jc w:val="center"/>
        </w:trPr>
        <w:tc>
          <w:tcPr>
            <w:tcW w:w="567" w:type="dxa"/>
            <w:tcBorders>
              <w:top w:val="nil"/>
              <w:left w:val="single" w:sz="4" w:space="0" w:color="auto"/>
              <w:bottom w:val="single" w:sz="4" w:space="0" w:color="auto"/>
              <w:right w:val="single" w:sz="4" w:space="0" w:color="auto"/>
            </w:tcBorders>
            <w:hideMark/>
          </w:tcPr>
          <w:p w14:paraId="3988AE80" w14:textId="77777777" w:rsidR="00285CEB" w:rsidRPr="00226158" w:rsidRDefault="00285CEB" w:rsidP="00285CEB">
            <w:pPr>
              <w:pStyle w:val="TAC"/>
              <w:keepNext w:val="0"/>
              <w:keepLines w:val="0"/>
              <w:widowControl w:val="0"/>
            </w:pPr>
            <w:r w:rsidRPr="00226158">
              <w:rPr>
                <w:rFonts w:eastAsia="MS Gothic"/>
              </w:rPr>
              <w:t>6</w:t>
            </w:r>
          </w:p>
        </w:tc>
        <w:tc>
          <w:tcPr>
            <w:tcW w:w="3968" w:type="dxa"/>
            <w:tcBorders>
              <w:top w:val="single" w:sz="4" w:space="0" w:color="auto"/>
              <w:left w:val="nil"/>
              <w:bottom w:val="single" w:sz="4" w:space="0" w:color="auto"/>
              <w:right w:val="single" w:sz="4" w:space="0" w:color="auto"/>
            </w:tcBorders>
            <w:hideMark/>
          </w:tcPr>
          <w:p w14:paraId="4B9B2ED4" w14:textId="77777777" w:rsidR="00285CEB" w:rsidRPr="00226158" w:rsidRDefault="00285CEB" w:rsidP="00285CEB">
            <w:pPr>
              <w:pStyle w:val="TAL"/>
              <w:keepNext w:val="0"/>
              <w:keepLines w:val="0"/>
              <w:widowControl w:val="0"/>
            </w:pPr>
            <w:r w:rsidRPr="00226158">
              <w:t xml:space="preserve">Check: Does the </w:t>
            </w:r>
            <w:proofErr w:type="spellStart"/>
            <w:r w:rsidRPr="00226158">
              <w:t>Simservs</w:t>
            </w:r>
            <w:proofErr w:type="spellEnd"/>
            <w:r w:rsidRPr="00226158">
              <w:t xml:space="preserve"> document stored in the SS contain the information supplied by UE as according to table 8.19.3.3-2?</w:t>
            </w:r>
          </w:p>
        </w:tc>
        <w:tc>
          <w:tcPr>
            <w:tcW w:w="708" w:type="dxa"/>
            <w:tcBorders>
              <w:top w:val="single" w:sz="4" w:space="0" w:color="auto"/>
              <w:left w:val="nil"/>
              <w:bottom w:val="single" w:sz="4" w:space="0" w:color="auto"/>
              <w:right w:val="single" w:sz="4" w:space="0" w:color="auto"/>
            </w:tcBorders>
            <w:hideMark/>
          </w:tcPr>
          <w:p w14:paraId="1B605C0D" w14:textId="77777777" w:rsidR="00285CEB" w:rsidRPr="00226158" w:rsidRDefault="00285CEB" w:rsidP="00285CEB">
            <w:pPr>
              <w:pStyle w:val="TAC"/>
              <w:keepNext w:val="0"/>
              <w:keepLines w:val="0"/>
              <w:widowControl w:val="0"/>
            </w:pPr>
            <w:r w:rsidRPr="00226158">
              <w:t>-</w:t>
            </w:r>
          </w:p>
        </w:tc>
        <w:tc>
          <w:tcPr>
            <w:tcW w:w="2976" w:type="dxa"/>
            <w:tcBorders>
              <w:top w:val="single" w:sz="4" w:space="0" w:color="auto"/>
              <w:left w:val="nil"/>
              <w:bottom w:val="single" w:sz="4" w:space="0" w:color="auto"/>
              <w:right w:val="single" w:sz="4" w:space="0" w:color="auto"/>
            </w:tcBorders>
            <w:hideMark/>
          </w:tcPr>
          <w:p w14:paraId="5AB81AD0" w14:textId="77777777" w:rsidR="00285CEB" w:rsidRPr="00226158" w:rsidRDefault="00285CEB" w:rsidP="00285CEB">
            <w:pPr>
              <w:pStyle w:val="TAL"/>
              <w:keepNext w:val="0"/>
              <w:keepLines w:val="0"/>
              <w:widowControl w:val="0"/>
              <w:rPr>
                <w:lang w:eastAsia="zh-CN"/>
              </w:rPr>
            </w:pPr>
            <w:r w:rsidRPr="00226158">
              <w:rPr>
                <w:lang w:eastAsia="zh-CN"/>
              </w:rPr>
              <w:t>-</w:t>
            </w:r>
          </w:p>
        </w:tc>
        <w:tc>
          <w:tcPr>
            <w:tcW w:w="567" w:type="dxa"/>
            <w:tcBorders>
              <w:top w:val="nil"/>
              <w:left w:val="nil"/>
              <w:bottom w:val="single" w:sz="4" w:space="0" w:color="auto"/>
              <w:right w:val="single" w:sz="4" w:space="0" w:color="auto"/>
            </w:tcBorders>
          </w:tcPr>
          <w:p w14:paraId="63E99153" w14:textId="77777777" w:rsidR="00285CEB" w:rsidRPr="00226158" w:rsidRDefault="00285CEB" w:rsidP="00285CEB">
            <w:pPr>
              <w:pStyle w:val="TAC"/>
              <w:keepNext w:val="0"/>
              <w:keepLines w:val="0"/>
              <w:widowControl w:val="0"/>
            </w:pPr>
            <w:r w:rsidRPr="00226158">
              <w:t>2</w:t>
            </w:r>
          </w:p>
        </w:tc>
        <w:tc>
          <w:tcPr>
            <w:tcW w:w="850" w:type="dxa"/>
            <w:tcBorders>
              <w:top w:val="nil"/>
              <w:left w:val="nil"/>
              <w:bottom w:val="single" w:sz="4" w:space="0" w:color="auto"/>
              <w:right w:val="single" w:sz="4" w:space="0" w:color="auto"/>
            </w:tcBorders>
          </w:tcPr>
          <w:p w14:paraId="12790F59" w14:textId="77777777" w:rsidR="00285CEB" w:rsidRPr="00226158" w:rsidRDefault="00285CEB" w:rsidP="00285CEB">
            <w:pPr>
              <w:pStyle w:val="TAC"/>
              <w:keepNext w:val="0"/>
              <w:keepLines w:val="0"/>
              <w:widowControl w:val="0"/>
            </w:pPr>
            <w:r w:rsidRPr="00226158">
              <w:t>P</w:t>
            </w:r>
          </w:p>
        </w:tc>
      </w:tr>
      <w:tr w:rsidR="00285CEB" w:rsidRPr="00226158" w14:paraId="1908905B" w14:textId="77777777" w:rsidTr="00285CEB">
        <w:trPr>
          <w:jc w:val="center"/>
        </w:trPr>
        <w:tc>
          <w:tcPr>
            <w:tcW w:w="567" w:type="dxa"/>
            <w:tcBorders>
              <w:top w:val="nil"/>
              <w:left w:val="single" w:sz="4" w:space="0" w:color="auto"/>
              <w:bottom w:val="single" w:sz="4" w:space="0" w:color="auto"/>
              <w:right w:val="single" w:sz="4" w:space="0" w:color="auto"/>
            </w:tcBorders>
            <w:hideMark/>
          </w:tcPr>
          <w:p w14:paraId="620E6EC4" w14:textId="77777777" w:rsidR="00285CEB" w:rsidRPr="00226158" w:rsidRDefault="00285CEB" w:rsidP="00285CEB">
            <w:pPr>
              <w:pStyle w:val="TAC"/>
              <w:keepNext w:val="0"/>
              <w:keepLines w:val="0"/>
              <w:widowControl w:val="0"/>
            </w:pPr>
            <w:r w:rsidRPr="00226158">
              <w:rPr>
                <w:rFonts w:eastAsia="MS Gothic"/>
              </w:rPr>
              <w:t>7</w:t>
            </w:r>
          </w:p>
        </w:tc>
        <w:tc>
          <w:tcPr>
            <w:tcW w:w="3968" w:type="dxa"/>
            <w:tcBorders>
              <w:top w:val="single" w:sz="4" w:space="0" w:color="auto"/>
              <w:left w:val="nil"/>
              <w:bottom w:val="single" w:sz="4" w:space="0" w:color="auto"/>
              <w:right w:val="single" w:sz="4" w:space="0" w:color="auto"/>
            </w:tcBorders>
            <w:hideMark/>
          </w:tcPr>
          <w:p w14:paraId="5EBC5075" w14:textId="77777777" w:rsidR="00285CEB" w:rsidRPr="00226158" w:rsidRDefault="00285CEB" w:rsidP="00285CEB">
            <w:pPr>
              <w:pStyle w:val="TAL"/>
              <w:keepNext w:val="0"/>
              <w:keepLines w:val="0"/>
              <w:widowControl w:val="0"/>
            </w:pPr>
            <w:r w:rsidRPr="00226158">
              <w:t>UE is triggered for deactivation of supplementary service ACR.</w:t>
            </w:r>
          </w:p>
        </w:tc>
        <w:tc>
          <w:tcPr>
            <w:tcW w:w="708" w:type="dxa"/>
            <w:tcBorders>
              <w:top w:val="single" w:sz="4" w:space="0" w:color="auto"/>
              <w:left w:val="nil"/>
              <w:bottom w:val="single" w:sz="4" w:space="0" w:color="auto"/>
              <w:right w:val="single" w:sz="4" w:space="0" w:color="auto"/>
            </w:tcBorders>
            <w:hideMark/>
          </w:tcPr>
          <w:p w14:paraId="796790FC" w14:textId="77777777" w:rsidR="00285CEB" w:rsidRPr="00226158" w:rsidRDefault="00285CEB" w:rsidP="00285CEB">
            <w:pPr>
              <w:pStyle w:val="TAC"/>
              <w:keepNext w:val="0"/>
              <w:keepLines w:val="0"/>
              <w:widowControl w:val="0"/>
            </w:pPr>
            <w:r w:rsidRPr="00226158">
              <w:t>-</w:t>
            </w:r>
          </w:p>
        </w:tc>
        <w:tc>
          <w:tcPr>
            <w:tcW w:w="2976" w:type="dxa"/>
            <w:tcBorders>
              <w:top w:val="single" w:sz="4" w:space="0" w:color="auto"/>
              <w:left w:val="nil"/>
              <w:bottom w:val="single" w:sz="4" w:space="0" w:color="auto"/>
              <w:right w:val="single" w:sz="4" w:space="0" w:color="auto"/>
            </w:tcBorders>
            <w:hideMark/>
          </w:tcPr>
          <w:p w14:paraId="153216C0" w14:textId="77777777" w:rsidR="00285CEB" w:rsidRPr="00226158" w:rsidRDefault="00285CEB" w:rsidP="00285CEB">
            <w:pPr>
              <w:pStyle w:val="TAL"/>
              <w:keepNext w:val="0"/>
              <w:keepLines w:val="0"/>
              <w:widowControl w:val="0"/>
            </w:pPr>
            <w:r w:rsidRPr="00226158">
              <w:t>-</w:t>
            </w:r>
          </w:p>
        </w:tc>
        <w:tc>
          <w:tcPr>
            <w:tcW w:w="567" w:type="dxa"/>
            <w:tcBorders>
              <w:top w:val="nil"/>
              <w:left w:val="nil"/>
              <w:bottom w:val="single" w:sz="4" w:space="0" w:color="auto"/>
              <w:right w:val="single" w:sz="4" w:space="0" w:color="auto"/>
            </w:tcBorders>
          </w:tcPr>
          <w:p w14:paraId="3D9F7953" w14:textId="77777777" w:rsidR="00285CEB" w:rsidRPr="00226158" w:rsidRDefault="00285CEB" w:rsidP="00285CEB">
            <w:pPr>
              <w:pStyle w:val="TAC"/>
              <w:keepNext w:val="0"/>
              <w:keepLines w:val="0"/>
              <w:widowControl w:val="0"/>
            </w:pPr>
            <w:r w:rsidRPr="00226158">
              <w:t>-</w:t>
            </w:r>
          </w:p>
        </w:tc>
        <w:tc>
          <w:tcPr>
            <w:tcW w:w="850" w:type="dxa"/>
            <w:tcBorders>
              <w:top w:val="nil"/>
              <w:left w:val="nil"/>
              <w:bottom w:val="single" w:sz="4" w:space="0" w:color="auto"/>
              <w:right w:val="single" w:sz="4" w:space="0" w:color="auto"/>
            </w:tcBorders>
          </w:tcPr>
          <w:p w14:paraId="29FE3A1F" w14:textId="77777777" w:rsidR="00285CEB" w:rsidRPr="00226158" w:rsidRDefault="00285CEB" w:rsidP="00285CEB">
            <w:pPr>
              <w:pStyle w:val="TAC"/>
              <w:keepNext w:val="0"/>
              <w:keepLines w:val="0"/>
              <w:widowControl w:val="0"/>
            </w:pPr>
            <w:r w:rsidRPr="00226158">
              <w:t>-</w:t>
            </w:r>
          </w:p>
        </w:tc>
      </w:tr>
      <w:tr w:rsidR="00285CEB" w:rsidRPr="00226158" w14:paraId="5B6F30AD" w14:textId="77777777" w:rsidTr="00285CEB">
        <w:trPr>
          <w:jc w:val="center"/>
        </w:trPr>
        <w:tc>
          <w:tcPr>
            <w:tcW w:w="567" w:type="dxa"/>
            <w:tcBorders>
              <w:top w:val="nil"/>
              <w:left w:val="single" w:sz="4" w:space="0" w:color="auto"/>
              <w:bottom w:val="single" w:sz="4" w:space="0" w:color="auto"/>
              <w:right w:val="single" w:sz="4" w:space="0" w:color="auto"/>
            </w:tcBorders>
            <w:hideMark/>
          </w:tcPr>
          <w:p w14:paraId="7896A568" w14:textId="77777777" w:rsidR="00285CEB" w:rsidRPr="00226158" w:rsidRDefault="00285CEB" w:rsidP="00285CEB">
            <w:pPr>
              <w:pStyle w:val="TAC"/>
              <w:keepNext w:val="0"/>
              <w:keepLines w:val="0"/>
              <w:widowControl w:val="0"/>
            </w:pPr>
            <w:r w:rsidRPr="00226158">
              <w:t>8-8b</w:t>
            </w:r>
          </w:p>
        </w:tc>
        <w:tc>
          <w:tcPr>
            <w:tcW w:w="3968" w:type="dxa"/>
            <w:tcBorders>
              <w:top w:val="single" w:sz="4" w:space="0" w:color="auto"/>
              <w:left w:val="nil"/>
              <w:bottom w:val="single" w:sz="4" w:space="0" w:color="auto"/>
              <w:right w:val="single" w:sz="4" w:space="0" w:color="auto"/>
            </w:tcBorders>
            <w:hideMark/>
          </w:tcPr>
          <w:p w14:paraId="46548962" w14:textId="77777777" w:rsidR="00285CEB" w:rsidRPr="00226158" w:rsidRDefault="00285CEB" w:rsidP="00285CEB">
            <w:pPr>
              <w:pStyle w:val="TAL"/>
              <w:keepNext w:val="0"/>
              <w:keepLines w:val="0"/>
              <w:widowControl w:val="0"/>
            </w:pPr>
            <w:r w:rsidRPr="00226158">
              <w:t>Check: Does the UE perform steps 8-8b of the generic test procedure for activation of Supplementary Services according to annex A.21?</w:t>
            </w:r>
          </w:p>
        </w:tc>
        <w:tc>
          <w:tcPr>
            <w:tcW w:w="708" w:type="dxa"/>
            <w:tcBorders>
              <w:top w:val="single" w:sz="4" w:space="0" w:color="auto"/>
              <w:left w:val="nil"/>
              <w:bottom w:val="single" w:sz="4" w:space="0" w:color="auto"/>
              <w:right w:val="single" w:sz="4" w:space="0" w:color="auto"/>
            </w:tcBorders>
            <w:hideMark/>
          </w:tcPr>
          <w:p w14:paraId="34273F28" w14:textId="77777777" w:rsidR="00285CEB" w:rsidRPr="00226158" w:rsidRDefault="00285CEB" w:rsidP="00285CEB">
            <w:pPr>
              <w:pStyle w:val="TAC"/>
              <w:keepNext w:val="0"/>
              <w:keepLines w:val="0"/>
              <w:widowControl w:val="0"/>
            </w:pPr>
            <w:r w:rsidRPr="00226158">
              <w:t>-</w:t>
            </w:r>
          </w:p>
        </w:tc>
        <w:tc>
          <w:tcPr>
            <w:tcW w:w="2976" w:type="dxa"/>
            <w:tcBorders>
              <w:top w:val="single" w:sz="4" w:space="0" w:color="auto"/>
              <w:left w:val="nil"/>
              <w:bottom w:val="single" w:sz="4" w:space="0" w:color="auto"/>
              <w:right w:val="single" w:sz="4" w:space="0" w:color="auto"/>
            </w:tcBorders>
            <w:hideMark/>
          </w:tcPr>
          <w:p w14:paraId="60AEB11A" w14:textId="77777777" w:rsidR="00285CEB" w:rsidRPr="00226158" w:rsidRDefault="00285CEB" w:rsidP="00285CEB">
            <w:pPr>
              <w:pStyle w:val="TAL"/>
              <w:keepNext w:val="0"/>
              <w:keepLines w:val="0"/>
              <w:widowControl w:val="0"/>
            </w:pPr>
            <w:r w:rsidRPr="00226158">
              <w:t>-</w:t>
            </w:r>
          </w:p>
        </w:tc>
        <w:tc>
          <w:tcPr>
            <w:tcW w:w="567" w:type="dxa"/>
            <w:tcBorders>
              <w:top w:val="nil"/>
              <w:left w:val="nil"/>
              <w:bottom w:val="single" w:sz="4" w:space="0" w:color="auto"/>
              <w:right w:val="single" w:sz="4" w:space="0" w:color="auto"/>
            </w:tcBorders>
          </w:tcPr>
          <w:p w14:paraId="28CD2EE7" w14:textId="77777777" w:rsidR="00285CEB" w:rsidRPr="00226158" w:rsidRDefault="00285CEB" w:rsidP="00285CEB">
            <w:pPr>
              <w:pStyle w:val="TAC"/>
              <w:keepNext w:val="0"/>
              <w:keepLines w:val="0"/>
              <w:widowControl w:val="0"/>
            </w:pPr>
            <w:r w:rsidRPr="00226158">
              <w:t>3</w:t>
            </w:r>
          </w:p>
        </w:tc>
        <w:tc>
          <w:tcPr>
            <w:tcW w:w="850" w:type="dxa"/>
            <w:tcBorders>
              <w:top w:val="nil"/>
              <w:left w:val="nil"/>
              <w:bottom w:val="single" w:sz="4" w:space="0" w:color="auto"/>
              <w:right w:val="single" w:sz="4" w:space="0" w:color="auto"/>
            </w:tcBorders>
          </w:tcPr>
          <w:p w14:paraId="628D2271" w14:textId="77777777" w:rsidR="00285CEB" w:rsidRPr="00226158" w:rsidRDefault="00285CEB" w:rsidP="00285CEB">
            <w:pPr>
              <w:pStyle w:val="TAC"/>
              <w:keepNext w:val="0"/>
              <w:keepLines w:val="0"/>
              <w:widowControl w:val="0"/>
            </w:pPr>
            <w:r w:rsidRPr="00226158">
              <w:t>-</w:t>
            </w:r>
          </w:p>
        </w:tc>
      </w:tr>
      <w:tr w:rsidR="00285CEB" w:rsidRPr="00226158" w14:paraId="0F1C6FB4" w14:textId="77777777" w:rsidTr="00285CEB">
        <w:trPr>
          <w:jc w:val="center"/>
        </w:trPr>
        <w:tc>
          <w:tcPr>
            <w:tcW w:w="567" w:type="dxa"/>
            <w:tcBorders>
              <w:top w:val="single" w:sz="4" w:space="0" w:color="auto"/>
              <w:left w:val="single" w:sz="4" w:space="0" w:color="auto"/>
              <w:bottom w:val="single" w:sz="4" w:space="0" w:color="auto"/>
              <w:right w:val="single" w:sz="4" w:space="0" w:color="auto"/>
            </w:tcBorders>
            <w:hideMark/>
          </w:tcPr>
          <w:p w14:paraId="53AB3EB4" w14:textId="77777777" w:rsidR="00285CEB" w:rsidRPr="00226158" w:rsidRDefault="00285CEB" w:rsidP="00285CEB">
            <w:pPr>
              <w:pStyle w:val="TAC"/>
              <w:keepNext w:val="0"/>
              <w:keepLines w:val="0"/>
              <w:widowControl w:val="0"/>
            </w:pPr>
            <w:r w:rsidRPr="00226158">
              <w:t>9</w:t>
            </w:r>
          </w:p>
        </w:tc>
        <w:tc>
          <w:tcPr>
            <w:tcW w:w="3968" w:type="dxa"/>
            <w:tcBorders>
              <w:top w:val="single" w:sz="4" w:space="0" w:color="auto"/>
              <w:left w:val="nil"/>
              <w:bottom w:val="single" w:sz="4" w:space="0" w:color="auto"/>
              <w:right w:val="single" w:sz="4" w:space="0" w:color="auto"/>
            </w:tcBorders>
            <w:hideMark/>
          </w:tcPr>
          <w:p w14:paraId="6B9161C5" w14:textId="77777777" w:rsidR="00285CEB" w:rsidRPr="00226158" w:rsidRDefault="00285CEB" w:rsidP="00285CEB">
            <w:pPr>
              <w:pStyle w:val="TAL"/>
              <w:rPr>
                <w:rFonts w:eastAsia="MS Gothic"/>
              </w:rPr>
            </w:pPr>
            <w:r w:rsidRPr="00226158">
              <w:t xml:space="preserve">Check: Does the </w:t>
            </w:r>
            <w:proofErr w:type="spellStart"/>
            <w:r w:rsidRPr="00226158">
              <w:t>Simservs</w:t>
            </w:r>
            <w:proofErr w:type="spellEnd"/>
            <w:r w:rsidRPr="00226158">
              <w:t xml:space="preserve"> document stored in the SS contain the information supplied by UE as according to table 8.19.3.3-3?</w:t>
            </w:r>
          </w:p>
        </w:tc>
        <w:tc>
          <w:tcPr>
            <w:tcW w:w="708" w:type="dxa"/>
            <w:tcBorders>
              <w:top w:val="single" w:sz="4" w:space="0" w:color="auto"/>
              <w:left w:val="nil"/>
              <w:bottom w:val="single" w:sz="4" w:space="0" w:color="auto"/>
              <w:right w:val="single" w:sz="4" w:space="0" w:color="auto"/>
            </w:tcBorders>
            <w:hideMark/>
          </w:tcPr>
          <w:p w14:paraId="4360AF5D" w14:textId="77777777" w:rsidR="00285CEB" w:rsidRPr="00226158" w:rsidRDefault="00285CEB" w:rsidP="00285CEB">
            <w:pPr>
              <w:pStyle w:val="TAC"/>
              <w:keepNext w:val="0"/>
              <w:keepLines w:val="0"/>
              <w:widowControl w:val="0"/>
            </w:pPr>
            <w:r w:rsidRPr="00226158">
              <w:rPr>
                <w:rFonts w:eastAsia="MS Mincho"/>
              </w:rPr>
              <w:t>-</w:t>
            </w:r>
          </w:p>
        </w:tc>
        <w:tc>
          <w:tcPr>
            <w:tcW w:w="2976" w:type="dxa"/>
            <w:tcBorders>
              <w:top w:val="single" w:sz="4" w:space="0" w:color="auto"/>
              <w:left w:val="nil"/>
              <w:bottom w:val="single" w:sz="4" w:space="0" w:color="auto"/>
              <w:right w:val="single" w:sz="4" w:space="0" w:color="auto"/>
            </w:tcBorders>
            <w:hideMark/>
          </w:tcPr>
          <w:p w14:paraId="6F3452BB" w14:textId="77777777" w:rsidR="00285CEB" w:rsidRPr="00226158" w:rsidRDefault="00285CEB" w:rsidP="00285CEB">
            <w:pPr>
              <w:pStyle w:val="TAL"/>
              <w:keepNext w:val="0"/>
              <w:keepLines w:val="0"/>
              <w:widowControl w:val="0"/>
              <w:rPr>
                <w:rFonts w:eastAsia="MS Gothic" w:cs="Arial"/>
              </w:rPr>
            </w:pPr>
            <w:r w:rsidRPr="00226158">
              <w:t>-</w:t>
            </w:r>
          </w:p>
        </w:tc>
        <w:tc>
          <w:tcPr>
            <w:tcW w:w="567" w:type="dxa"/>
            <w:tcBorders>
              <w:top w:val="single" w:sz="4" w:space="0" w:color="auto"/>
              <w:left w:val="nil"/>
              <w:bottom w:val="single" w:sz="4" w:space="0" w:color="auto"/>
              <w:right w:val="single" w:sz="4" w:space="0" w:color="auto"/>
            </w:tcBorders>
          </w:tcPr>
          <w:p w14:paraId="4556C8DE" w14:textId="77777777" w:rsidR="00285CEB" w:rsidRPr="00226158" w:rsidRDefault="00285CEB" w:rsidP="00285CEB">
            <w:pPr>
              <w:pStyle w:val="TAC"/>
              <w:keepNext w:val="0"/>
              <w:keepLines w:val="0"/>
              <w:widowControl w:val="0"/>
            </w:pPr>
            <w:r w:rsidRPr="00226158">
              <w:t>3</w:t>
            </w:r>
          </w:p>
        </w:tc>
        <w:tc>
          <w:tcPr>
            <w:tcW w:w="850" w:type="dxa"/>
            <w:tcBorders>
              <w:top w:val="single" w:sz="4" w:space="0" w:color="auto"/>
              <w:left w:val="nil"/>
              <w:bottom w:val="single" w:sz="4" w:space="0" w:color="auto"/>
              <w:right w:val="single" w:sz="4" w:space="0" w:color="auto"/>
            </w:tcBorders>
          </w:tcPr>
          <w:p w14:paraId="2D64CD15" w14:textId="77777777" w:rsidR="00285CEB" w:rsidRPr="00226158" w:rsidRDefault="00285CEB" w:rsidP="00285CEB">
            <w:pPr>
              <w:pStyle w:val="TAC"/>
              <w:keepNext w:val="0"/>
              <w:keepLines w:val="0"/>
              <w:widowControl w:val="0"/>
            </w:pPr>
            <w:r w:rsidRPr="00226158">
              <w:t>P</w:t>
            </w:r>
          </w:p>
        </w:tc>
      </w:tr>
    </w:tbl>
    <w:p w14:paraId="50F61465" w14:textId="77777777" w:rsidR="00285CEB" w:rsidRPr="00226158" w:rsidRDefault="00285CEB" w:rsidP="00285CEB">
      <w:pPr>
        <w:widowControl w:val="0"/>
      </w:pPr>
    </w:p>
    <w:p w14:paraId="0B7955E3" w14:textId="77777777" w:rsidR="00285CEB" w:rsidRPr="00226158" w:rsidRDefault="00285CEB" w:rsidP="00285CEB">
      <w:pPr>
        <w:pStyle w:val="H6"/>
        <w:keepNext w:val="0"/>
        <w:keepLines w:val="0"/>
        <w:widowControl w:val="0"/>
      </w:pPr>
      <w:r w:rsidRPr="00226158">
        <w:t>8.19.3.3</w:t>
      </w:r>
      <w:r w:rsidRPr="00226158">
        <w:tab/>
        <w:t>Specific message contents</w:t>
      </w:r>
    </w:p>
    <w:p w14:paraId="48E0AE38" w14:textId="7D612AA3" w:rsidR="00285CEB" w:rsidRPr="00226158" w:rsidRDefault="00285CEB" w:rsidP="00285CEB">
      <w:pPr>
        <w:pStyle w:val="TH"/>
      </w:pPr>
      <w:r w:rsidRPr="00226158">
        <w:t xml:space="preserve">Table 8.19.3.3-1: </w:t>
      </w:r>
      <w:proofErr w:type="spellStart"/>
      <w:r w:rsidRPr="00226158">
        <w:t>Simservs</w:t>
      </w:r>
      <w:proofErr w:type="spellEnd"/>
      <w:r w:rsidRPr="00226158">
        <w:t xml:space="preserve"> document (step </w:t>
      </w:r>
      <w:ins w:id="131" w:author="HUAWEI" w:date="2023-08-10T16:45:00Z">
        <w:r w:rsidR="007569A6">
          <w:t>5b</w:t>
        </w:r>
      </w:ins>
      <w:del w:id="132" w:author="HUAWEI" w:date="2023-08-10T16:45:00Z">
        <w:r w:rsidRPr="00226158" w:rsidDel="007569A6">
          <w:delText>4</w:delText>
        </w:r>
      </w:del>
      <w:r w:rsidRPr="00226158">
        <w:t>)</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7"/>
        <w:gridCol w:w="4301"/>
      </w:tblGrid>
      <w:tr w:rsidR="00285CEB" w:rsidRPr="00226158" w14:paraId="0603080C" w14:textId="77777777" w:rsidTr="00285CEB">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6E88827E" w14:textId="77777777" w:rsidR="00285CEB" w:rsidRPr="00226158" w:rsidRDefault="00285CEB" w:rsidP="00285CEB">
            <w:pPr>
              <w:keepNext/>
              <w:keepLines/>
              <w:widowControl w:val="0"/>
              <w:spacing w:after="0"/>
              <w:rPr>
                <w:rFonts w:ascii="Arial" w:hAnsi="Arial"/>
                <w:sz w:val="18"/>
                <w:szCs w:val="18"/>
              </w:rPr>
            </w:pPr>
            <w:r w:rsidRPr="00226158">
              <w:rPr>
                <w:rFonts w:ascii="Arial" w:hAnsi="Arial"/>
                <w:sz w:val="18"/>
                <w:szCs w:val="18"/>
              </w:rPr>
              <w:t>Derivation Path: TS 24.611 clause 4.9.2</w:t>
            </w:r>
          </w:p>
        </w:tc>
      </w:tr>
      <w:tr w:rsidR="00285CEB" w:rsidRPr="00226158" w14:paraId="2A212B70"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3D5879F8" w14:textId="77777777" w:rsidR="00285CEB" w:rsidRPr="00226158" w:rsidRDefault="00285CEB" w:rsidP="00285CEB">
            <w:pPr>
              <w:keepNext/>
              <w:keepLines/>
              <w:widowControl w:val="0"/>
              <w:spacing w:after="0"/>
              <w:jc w:val="center"/>
              <w:rPr>
                <w:rFonts w:ascii="Arial" w:hAnsi="Arial"/>
                <w:b/>
                <w:bCs/>
                <w:sz w:val="18"/>
                <w:szCs w:val="18"/>
              </w:rPr>
            </w:pPr>
            <w:r w:rsidRPr="00226158">
              <w:rPr>
                <w:rFonts w:ascii="Arial" w:hAnsi="Arial"/>
                <w:b/>
                <w:bCs/>
                <w:sz w:val="18"/>
                <w:szCs w:val="18"/>
              </w:rPr>
              <w:t>Content</w:t>
            </w:r>
          </w:p>
        </w:tc>
        <w:tc>
          <w:tcPr>
            <w:tcW w:w="4301" w:type="dxa"/>
            <w:tcBorders>
              <w:top w:val="single" w:sz="4" w:space="0" w:color="auto"/>
              <w:left w:val="nil"/>
              <w:bottom w:val="single" w:sz="4" w:space="0" w:color="auto"/>
              <w:right w:val="single" w:sz="4" w:space="0" w:color="auto"/>
            </w:tcBorders>
            <w:hideMark/>
          </w:tcPr>
          <w:p w14:paraId="064BEF1F" w14:textId="77777777" w:rsidR="00285CEB" w:rsidRPr="00226158" w:rsidRDefault="00285CEB" w:rsidP="00285CEB">
            <w:pPr>
              <w:keepNext/>
              <w:keepLines/>
              <w:widowControl w:val="0"/>
              <w:spacing w:after="0"/>
              <w:jc w:val="center"/>
              <w:rPr>
                <w:rFonts w:ascii="Arial" w:hAnsi="Arial"/>
                <w:sz w:val="18"/>
                <w:szCs w:val="18"/>
              </w:rPr>
            </w:pPr>
            <w:r w:rsidRPr="00226158">
              <w:rPr>
                <w:rFonts w:ascii="Arial" w:hAnsi="Arial"/>
                <w:b/>
                <w:bCs/>
                <w:sz w:val="18"/>
                <w:szCs w:val="18"/>
              </w:rPr>
              <w:t>Further restrictions/Comments</w:t>
            </w:r>
          </w:p>
        </w:tc>
      </w:tr>
      <w:tr w:rsidR="00285CEB" w:rsidRPr="00226158" w14:paraId="6E947D7A"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558C43D9" w14:textId="77777777" w:rsidR="00285CEB" w:rsidRPr="00226158" w:rsidRDefault="00285CEB" w:rsidP="00285CEB">
            <w:pPr>
              <w:pStyle w:val="TAL"/>
            </w:pPr>
            <w:r w:rsidRPr="00226158">
              <w:t>&lt;</w:t>
            </w:r>
            <w:proofErr w:type="spellStart"/>
            <w:r w:rsidRPr="00226158">
              <w:t>simservs</w:t>
            </w:r>
            <w:proofErr w:type="spellEnd"/>
            <w:r w:rsidRPr="00226158">
              <w:br/>
            </w:r>
            <w:r w:rsidRPr="00226158">
              <w:tab/>
            </w:r>
            <w:proofErr w:type="spellStart"/>
            <w:r w:rsidRPr="00226158">
              <w:t>xmlns</w:t>
            </w:r>
            <w:proofErr w:type="spellEnd"/>
            <w:r w:rsidRPr="00226158">
              <w:t>=http://uri.etsi.org/ngn/params/xml/simservs/xcap</w:t>
            </w:r>
            <w:r w:rsidRPr="00226158">
              <w:br/>
            </w:r>
            <w:r w:rsidRPr="00226158">
              <w:tab/>
            </w:r>
            <w:proofErr w:type="spellStart"/>
            <w:r w:rsidRPr="00226158">
              <w:t>xmlns:cp</w:t>
            </w:r>
            <w:proofErr w:type="spellEnd"/>
            <w:r w:rsidRPr="00226158">
              <w:t>="</w:t>
            </w:r>
            <w:proofErr w:type="spellStart"/>
            <w:r w:rsidRPr="00226158">
              <w:t>urn:ietf:params:xml:ns:common-policy</w:t>
            </w:r>
            <w:proofErr w:type="spellEnd"/>
            <w:r w:rsidRPr="00226158">
              <w:t>"</w:t>
            </w:r>
            <w:r w:rsidRPr="00226158">
              <w:br/>
            </w:r>
            <w:r w:rsidRPr="00226158">
              <w:tab/>
            </w:r>
            <w:proofErr w:type="spellStart"/>
            <w:r w:rsidRPr="00226158">
              <w:t>xmlns:ocp</w:t>
            </w:r>
            <w:proofErr w:type="spellEnd"/>
            <w:r w:rsidRPr="00226158">
              <w:t>="</w:t>
            </w:r>
            <w:proofErr w:type="spellStart"/>
            <w:r w:rsidRPr="00226158">
              <w:t>urn:oma:xml:xdm:common-policy</w:t>
            </w:r>
            <w:proofErr w:type="spellEnd"/>
            <w:r w:rsidRPr="00226158">
              <w:t>"&gt;</w:t>
            </w:r>
          </w:p>
        </w:tc>
        <w:tc>
          <w:tcPr>
            <w:tcW w:w="4301" w:type="dxa"/>
            <w:tcBorders>
              <w:top w:val="single" w:sz="4" w:space="0" w:color="auto"/>
              <w:left w:val="nil"/>
              <w:bottom w:val="single" w:sz="4" w:space="0" w:color="auto"/>
              <w:right w:val="single" w:sz="4" w:space="0" w:color="auto"/>
            </w:tcBorders>
          </w:tcPr>
          <w:p w14:paraId="0113C5B6" w14:textId="77777777" w:rsidR="00285CEB" w:rsidRPr="00226158" w:rsidRDefault="00285CEB" w:rsidP="00285CEB">
            <w:pPr>
              <w:pStyle w:val="TAL"/>
            </w:pPr>
          </w:p>
        </w:tc>
      </w:tr>
      <w:tr w:rsidR="00285CEB" w:rsidRPr="00226158" w14:paraId="2735690B"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519EB186" w14:textId="77777777" w:rsidR="00285CEB" w:rsidRPr="00226158" w:rsidRDefault="00285CEB" w:rsidP="00285CEB">
            <w:pPr>
              <w:pStyle w:val="TAL"/>
            </w:pPr>
            <w:r w:rsidRPr="00226158">
              <w:t xml:space="preserve">  &lt;incoming-communication-barring active=</w:t>
            </w:r>
            <w:r w:rsidRPr="00226158">
              <w:rPr>
                <w:b/>
                <w:bCs/>
              </w:rPr>
              <w:t>true</w:t>
            </w:r>
            <w:r w:rsidRPr="00226158">
              <w:t>&gt;</w:t>
            </w:r>
          </w:p>
        </w:tc>
        <w:tc>
          <w:tcPr>
            <w:tcW w:w="4301" w:type="dxa"/>
            <w:tcBorders>
              <w:top w:val="single" w:sz="4" w:space="0" w:color="auto"/>
              <w:left w:val="nil"/>
              <w:bottom w:val="single" w:sz="4" w:space="0" w:color="auto"/>
              <w:right w:val="single" w:sz="4" w:space="0" w:color="auto"/>
            </w:tcBorders>
          </w:tcPr>
          <w:p w14:paraId="500D3EF7" w14:textId="77777777" w:rsidR="00285CEB" w:rsidRPr="00226158" w:rsidRDefault="00285CEB" w:rsidP="00285CEB">
            <w:pPr>
              <w:pStyle w:val="TAL"/>
            </w:pPr>
            <w:r w:rsidRPr="00226158">
              <w:t>the "active" attribute may not be present but if present it is set to "true"</w:t>
            </w:r>
          </w:p>
        </w:tc>
      </w:tr>
      <w:tr w:rsidR="00285CEB" w:rsidRPr="00226158" w14:paraId="2A1B1C41"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tcPr>
          <w:p w14:paraId="470B8045" w14:textId="77777777" w:rsidR="00285CEB" w:rsidRPr="00226158" w:rsidRDefault="00285CEB" w:rsidP="00285CEB">
            <w:pPr>
              <w:pStyle w:val="TAL"/>
            </w:pPr>
            <w:r w:rsidRPr="00226158">
              <w:t xml:space="preserve">    &lt;</w:t>
            </w:r>
            <w:proofErr w:type="spellStart"/>
            <w:r w:rsidRPr="00226158">
              <w:t>cp:ruleset</w:t>
            </w:r>
            <w:proofErr w:type="spellEnd"/>
            <w:r w:rsidRPr="00226158">
              <w:t>&gt;</w:t>
            </w:r>
          </w:p>
        </w:tc>
        <w:tc>
          <w:tcPr>
            <w:tcW w:w="4301" w:type="dxa"/>
            <w:tcBorders>
              <w:top w:val="single" w:sz="4" w:space="0" w:color="auto"/>
              <w:left w:val="nil"/>
              <w:bottom w:val="single" w:sz="4" w:space="0" w:color="auto"/>
              <w:right w:val="single" w:sz="4" w:space="0" w:color="auto"/>
            </w:tcBorders>
          </w:tcPr>
          <w:p w14:paraId="1F44B687" w14:textId="77777777" w:rsidR="00285CEB" w:rsidRPr="00226158" w:rsidRDefault="00285CEB" w:rsidP="00285CEB">
            <w:pPr>
              <w:pStyle w:val="TAL"/>
            </w:pPr>
          </w:p>
        </w:tc>
      </w:tr>
      <w:tr w:rsidR="00285CEB" w:rsidRPr="00226158" w14:paraId="0CB52CDB"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tcPr>
          <w:p w14:paraId="6D17C0D4" w14:textId="77777777" w:rsidR="00285CEB" w:rsidRPr="00226158" w:rsidRDefault="00285CEB" w:rsidP="00285CEB">
            <w:pPr>
              <w:pStyle w:val="TAL"/>
            </w:pPr>
            <w:r w:rsidRPr="00226158">
              <w:t xml:space="preserve">      &lt;</w:t>
            </w:r>
            <w:proofErr w:type="spellStart"/>
            <w:r w:rsidRPr="00226158">
              <w:t>cp:rule</w:t>
            </w:r>
            <w:proofErr w:type="spellEnd"/>
            <w:r w:rsidRPr="00226158">
              <w:t xml:space="preserve"> id=rule1&gt;</w:t>
            </w:r>
          </w:p>
        </w:tc>
        <w:tc>
          <w:tcPr>
            <w:tcW w:w="4301" w:type="dxa"/>
            <w:tcBorders>
              <w:top w:val="single" w:sz="4" w:space="0" w:color="auto"/>
              <w:left w:val="nil"/>
              <w:bottom w:val="single" w:sz="4" w:space="0" w:color="auto"/>
              <w:right w:val="single" w:sz="4" w:space="0" w:color="auto"/>
            </w:tcBorders>
          </w:tcPr>
          <w:p w14:paraId="434D6F57" w14:textId="77777777" w:rsidR="00285CEB" w:rsidRPr="00226158" w:rsidRDefault="00285CEB" w:rsidP="00285CEB">
            <w:pPr>
              <w:pStyle w:val="TAL"/>
            </w:pPr>
          </w:p>
        </w:tc>
      </w:tr>
      <w:tr w:rsidR="00285CEB" w:rsidRPr="00226158" w14:paraId="3A0E41E0"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tcPr>
          <w:p w14:paraId="1D8695A4" w14:textId="77777777" w:rsidR="00285CEB" w:rsidRPr="00226158" w:rsidRDefault="00285CEB" w:rsidP="00285CEB">
            <w:pPr>
              <w:pStyle w:val="TAL"/>
            </w:pPr>
            <w:r w:rsidRPr="00226158">
              <w:t xml:space="preserve">        &lt;</w:t>
            </w:r>
            <w:proofErr w:type="spellStart"/>
            <w:r w:rsidRPr="00226158">
              <w:t>cp:conditions</w:t>
            </w:r>
            <w:proofErr w:type="spellEnd"/>
            <w:r w:rsidRPr="00226158">
              <w:t>&gt;</w:t>
            </w:r>
          </w:p>
        </w:tc>
        <w:tc>
          <w:tcPr>
            <w:tcW w:w="4301" w:type="dxa"/>
            <w:tcBorders>
              <w:top w:val="single" w:sz="4" w:space="0" w:color="auto"/>
              <w:left w:val="nil"/>
              <w:bottom w:val="single" w:sz="4" w:space="0" w:color="auto"/>
              <w:right w:val="single" w:sz="4" w:space="0" w:color="auto"/>
            </w:tcBorders>
          </w:tcPr>
          <w:p w14:paraId="4F278460" w14:textId="77777777" w:rsidR="00285CEB" w:rsidRPr="00226158" w:rsidRDefault="00285CEB" w:rsidP="00285CEB">
            <w:pPr>
              <w:pStyle w:val="TAL"/>
            </w:pPr>
          </w:p>
        </w:tc>
      </w:tr>
      <w:tr w:rsidR="00285CEB" w:rsidRPr="00226158" w14:paraId="3C9BE59C"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tcPr>
          <w:p w14:paraId="5001F089" w14:textId="77777777" w:rsidR="00285CEB" w:rsidRPr="00226158" w:rsidRDefault="00285CEB" w:rsidP="00285CEB">
            <w:pPr>
              <w:pStyle w:val="TAL"/>
            </w:pPr>
            <w:r w:rsidRPr="00226158">
              <w:t xml:space="preserve">          &lt;anonymous/&gt;</w:t>
            </w:r>
          </w:p>
        </w:tc>
        <w:tc>
          <w:tcPr>
            <w:tcW w:w="4301" w:type="dxa"/>
            <w:tcBorders>
              <w:top w:val="single" w:sz="4" w:space="0" w:color="auto"/>
              <w:left w:val="nil"/>
              <w:bottom w:val="single" w:sz="4" w:space="0" w:color="auto"/>
              <w:right w:val="single" w:sz="4" w:space="0" w:color="auto"/>
            </w:tcBorders>
          </w:tcPr>
          <w:p w14:paraId="7575A084" w14:textId="77777777" w:rsidR="00285CEB" w:rsidRPr="00226158" w:rsidRDefault="00285CEB" w:rsidP="00285CEB">
            <w:pPr>
              <w:pStyle w:val="TAL"/>
            </w:pPr>
          </w:p>
        </w:tc>
      </w:tr>
      <w:tr w:rsidR="00285CEB" w:rsidRPr="00226158" w14:paraId="09B3C762"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tcPr>
          <w:p w14:paraId="43C45CAD" w14:textId="77777777" w:rsidR="00285CEB" w:rsidRPr="00226158" w:rsidRDefault="00285CEB" w:rsidP="00285CEB">
            <w:pPr>
              <w:pStyle w:val="TAL"/>
            </w:pPr>
            <w:r w:rsidRPr="00226158">
              <w:t xml:space="preserve">          &lt;rule-deactivated/&gt;</w:t>
            </w:r>
          </w:p>
        </w:tc>
        <w:tc>
          <w:tcPr>
            <w:tcW w:w="4301" w:type="dxa"/>
            <w:tcBorders>
              <w:top w:val="single" w:sz="4" w:space="0" w:color="auto"/>
              <w:left w:val="nil"/>
              <w:bottom w:val="single" w:sz="4" w:space="0" w:color="auto"/>
              <w:right w:val="single" w:sz="4" w:space="0" w:color="auto"/>
            </w:tcBorders>
          </w:tcPr>
          <w:p w14:paraId="5F242BDE" w14:textId="77777777" w:rsidR="00285CEB" w:rsidRPr="00226158" w:rsidRDefault="00285CEB" w:rsidP="00285CEB">
            <w:pPr>
              <w:pStyle w:val="TAL"/>
            </w:pPr>
            <w:r w:rsidRPr="00226158">
              <w:t>containing a &lt;rule-deactivated&gt; element</w:t>
            </w:r>
          </w:p>
        </w:tc>
      </w:tr>
      <w:tr w:rsidR="00285CEB" w:rsidRPr="00226158" w14:paraId="3019F1CF"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tcPr>
          <w:p w14:paraId="50F4A503" w14:textId="77777777" w:rsidR="00285CEB" w:rsidRPr="00226158" w:rsidRDefault="00285CEB" w:rsidP="00285CEB">
            <w:pPr>
              <w:pStyle w:val="TAL"/>
            </w:pPr>
            <w:r w:rsidRPr="00226158">
              <w:t xml:space="preserve">        &lt;/</w:t>
            </w:r>
            <w:proofErr w:type="spellStart"/>
            <w:r w:rsidRPr="00226158">
              <w:t>cp:conditions</w:t>
            </w:r>
            <w:proofErr w:type="spellEnd"/>
            <w:r w:rsidRPr="00226158">
              <w:t>&gt;</w:t>
            </w:r>
          </w:p>
        </w:tc>
        <w:tc>
          <w:tcPr>
            <w:tcW w:w="4301" w:type="dxa"/>
            <w:tcBorders>
              <w:top w:val="single" w:sz="4" w:space="0" w:color="auto"/>
              <w:left w:val="nil"/>
              <w:bottom w:val="single" w:sz="4" w:space="0" w:color="auto"/>
              <w:right w:val="single" w:sz="4" w:space="0" w:color="auto"/>
            </w:tcBorders>
          </w:tcPr>
          <w:p w14:paraId="546B3696" w14:textId="77777777" w:rsidR="00285CEB" w:rsidRPr="00226158" w:rsidRDefault="00285CEB" w:rsidP="00285CEB">
            <w:pPr>
              <w:pStyle w:val="TAL"/>
            </w:pPr>
          </w:p>
        </w:tc>
      </w:tr>
      <w:tr w:rsidR="00285CEB" w:rsidRPr="00226158" w14:paraId="2CFA2DFE"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tcPr>
          <w:p w14:paraId="6E5E5974" w14:textId="77777777" w:rsidR="00285CEB" w:rsidRPr="00226158" w:rsidRDefault="00285CEB" w:rsidP="00285CEB">
            <w:pPr>
              <w:pStyle w:val="TAL"/>
            </w:pPr>
            <w:r w:rsidRPr="00226158">
              <w:t xml:space="preserve">        &lt;</w:t>
            </w:r>
            <w:proofErr w:type="spellStart"/>
            <w:r w:rsidRPr="00226158">
              <w:t>cp:actions</w:t>
            </w:r>
            <w:proofErr w:type="spellEnd"/>
            <w:r w:rsidRPr="00226158">
              <w:t>&gt;</w:t>
            </w:r>
          </w:p>
        </w:tc>
        <w:tc>
          <w:tcPr>
            <w:tcW w:w="4301" w:type="dxa"/>
            <w:tcBorders>
              <w:top w:val="single" w:sz="4" w:space="0" w:color="auto"/>
              <w:left w:val="nil"/>
              <w:bottom w:val="single" w:sz="4" w:space="0" w:color="auto"/>
              <w:right w:val="single" w:sz="4" w:space="0" w:color="auto"/>
            </w:tcBorders>
          </w:tcPr>
          <w:p w14:paraId="349AAD61" w14:textId="77777777" w:rsidR="00285CEB" w:rsidRPr="00226158" w:rsidRDefault="00285CEB" w:rsidP="00285CEB">
            <w:pPr>
              <w:pStyle w:val="TAL"/>
            </w:pPr>
          </w:p>
        </w:tc>
      </w:tr>
      <w:tr w:rsidR="00285CEB" w:rsidRPr="00226158" w14:paraId="3E7121DF"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tcPr>
          <w:p w14:paraId="14C33541" w14:textId="77777777" w:rsidR="00285CEB" w:rsidRPr="00226158" w:rsidRDefault="00285CEB" w:rsidP="00285CEB">
            <w:pPr>
              <w:pStyle w:val="TAL"/>
            </w:pPr>
            <w:r w:rsidRPr="00226158">
              <w:t xml:space="preserve">          &lt;allow&gt;</w:t>
            </w:r>
            <w:r w:rsidRPr="00226158">
              <w:rPr>
                <w:b/>
                <w:bCs/>
              </w:rPr>
              <w:t>false</w:t>
            </w:r>
            <w:r w:rsidRPr="00226158">
              <w:t xml:space="preserve">&lt;/allow&gt; </w:t>
            </w:r>
          </w:p>
        </w:tc>
        <w:tc>
          <w:tcPr>
            <w:tcW w:w="4301" w:type="dxa"/>
            <w:tcBorders>
              <w:top w:val="single" w:sz="4" w:space="0" w:color="auto"/>
              <w:left w:val="nil"/>
              <w:bottom w:val="single" w:sz="4" w:space="0" w:color="auto"/>
              <w:right w:val="single" w:sz="4" w:space="0" w:color="auto"/>
            </w:tcBorders>
          </w:tcPr>
          <w:p w14:paraId="1FDEB922" w14:textId="77777777" w:rsidR="00285CEB" w:rsidRPr="00226158" w:rsidRDefault="00285CEB" w:rsidP="00285CEB">
            <w:pPr>
              <w:pStyle w:val="TAL"/>
            </w:pPr>
          </w:p>
        </w:tc>
      </w:tr>
      <w:tr w:rsidR="00285CEB" w:rsidRPr="00226158" w14:paraId="243A092A"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tcPr>
          <w:p w14:paraId="152D3DA8" w14:textId="77777777" w:rsidR="00285CEB" w:rsidRPr="00226158" w:rsidRDefault="00285CEB" w:rsidP="00285CEB">
            <w:pPr>
              <w:pStyle w:val="TAL"/>
            </w:pPr>
            <w:r w:rsidRPr="00226158">
              <w:t xml:space="preserve">        &lt;/</w:t>
            </w:r>
            <w:proofErr w:type="spellStart"/>
            <w:r w:rsidRPr="00226158">
              <w:t>cp:actions</w:t>
            </w:r>
            <w:proofErr w:type="spellEnd"/>
            <w:r w:rsidRPr="00226158">
              <w:t>&gt;</w:t>
            </w:r>
          </w:p>
        </w:tc>
        <w:tc>
          <w:tcPr>
            <w:tcW w:w="4301" w:type="dxa"/>
            <w:tcBorders>
              <w:top w:val="single" w:sz="4" w:space="0" w:color="auto"/>
              <w:left w:val="nil"/>
              <w:bottom w:val="single" w:sz="4" w:space="0" w:color="auto"/>
              <w:right w:val="single" w:sz="4" w:space="0" w:color="auto"/>
            </w:tcBorders>
          </w:tcPr>
          <w:p w14:paraId="03A3211D" w14:textId="77777777" w:rsidR="00285CEB" w:rsidRPr="00226158" w:rsidRDefault="00285CEB" w:rsidP="00285CEB">
            <w:pPr>
              <w:pStyle w:val="TAL"/>
            </w:pPr>
          </w:p>
        </w:tc>
      </w:tr>
      <w:tr w:rsidR="00285CEB" w:rsidRPr="00226158" w14:paraId="7A6B6110"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617E4980" w14:textId="77777777" w:rsidR="00285CEB" w:rsidRPr="00226158" w:rsidRDefault="00285CEB" w:rsidP="00285CEB">
            <w:pPr>
              <w:pStyle w:val="TAL"/>
            </w:pPr>
            <w:r w:rsidRPr="00226158">
              <w:t xml:space="preserve">      &lt;/</w:t>
            </w:r>
            <w:proofErr w:type="spellStart"/>
            <w:r w:rsidRPr="00226158">
              <w:t>cp:rule</w:t>
            </w:r>
            <w:proofErr w:type="spellEnd"/>
            <w:r w:rsidRPr="00226158">
              <w:t>&gt;</w:t>
            </w:r>
          </w:p>
        </w:tc>
        <w:tc>
          <w:tcPr>
            <w:tcW w:w="4301" w:type="dxa"/>
            <w:tcBorders>
              <w:top w:val="single" w:sz="4" w:space="0" w:color="auto"/>
              <w:left w:val="nil"/>
              <w:bottom w:val="single" w:sz="4" w:space="0" w:color="auto"/>
              <w:right w:val="single" w:sz="4" w:space="0" w:color="auto"/>
            </w:tcBorders>
            <w:hideMark/>
          </w:tcPr>
          <w:p w14:paraId="44D6AB03" w14:textId="77777777" w:rsidR="00285CEB" w:rsidRPr="00226158" w:rsidRDefault="00285CEB" w:rsidP="00285CEB">
            <w:pPr>
              <w:pStyle w:val="TAL"/>
            </w:pPr>
          </w:p>
        </w:tc>
      </w:tr>
      <w:tr w:rsidR="00285CEB" w:rsidRPr="00226158" w14:paraId="658BB9B7"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04778DE4" w14:textId="77777777" w:rsidR="00285CEB" w:rsidRPr="00226158" w:rsidRDefault="00285CEB" w:rsidP="00285CEB">
            <w:pPr>
              <w:pStyle w:val="TAL"/>
            </w:pPr>
            <w:r w:rsidRPr="00226158">
              <w:t xml:space="preserve">    &lt;/</w:t>
            </w:r>
            <w:proofErr w:type="spellStart"/>
            <w:r w:rsidRPr="00226158">
              <w:t>cp:ruleset</w:t>
            </w:r>
            <w:proofErr w:type="spellEnd"/>
            <w:r w:rsidRPr="00226158">
              <w:t>&gt;</w:t>
            </w:r>
          </w:p>
        </w:tc>
        <w:tc>
          <w:tcPr>
            <w:tcW w:w="4301" w:type="dxa"/>
            <w:tcBorders>
              <w:top w:val="single" w:sz="4" w:space="0" w:color="auto"/>
              <w:left w:val="nil"/>
              <w:bottom w:val="single" w:sz="4" w:space="0" w:color="auto"/>
              <w:right w:val="single" w:sz="4" w:space="0" w:color="auto"/>
            </w:tcBorders>
            <w:hideMark/>
          </w:tcPr>
          <w:p w14:paraId="798B06AB" w14:textId="77777777" w:rsidR="00285CEB" w:rsidRPr="00226158" w:rsidRDefault="00285CEB" w:rsidP="00285CEB">
            <w:pPr>
              <w:pStyle w:val="TAL"/>
            </w:pPr>
          </w:p>
        </w:tc>
      </w:tr>
      <w:tr w:rsidR="00285CEB" w:rsidRPr="00226158" w14:paraId="7287F375"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tcPr>
          <w:p w14:paraId="3C609B64" w14:textId="77777777" w:rsidR="00285CEB" w:rsidRPr="00226158" w:rsidRDefault="00285CEB" w:rsidP="00285CEB">
            <w:pPr>
              <w:pStyle w:val="TAL"/>
            </w:pPr>
            <w:r w:rsidRPr="00226158">
              <w:t xml:space="preserve">  &lt;/incoming-communication-barring&gt;</w:t>
            </w:r>
          </w:p>
        </w:tc>
        <w:tc>
          <w:tcPr>
            <w:tcW w:w="4301" w:type="dxa"/>
            <w:tcBorders>
              <w:top w:val="single" w:sz="4" w:space="0" w:color="auto"/>
              <w:left w:val="nil"/>
              <w:bottom w:val="single" w:sz="4" w:space="0" w:color="auto"/>
              <w:right w:val="single" w:sz="4" w:space="0" w:color="auto"/>
            </w:tcBorders>
          </w:tcPr>
          <w:p w14:paraId="6136131C" w14:textId="77777777" w:rsidR="00285CEB" w:rsidRPr="00226158" w:rsidRDefault="00285CEB" w:rsidP="00285CEB">
            <w:pPr>
              <w:pStyle w:val="TAL"/>
            </w:pPr>
          </w:p>
        </w:tc>
      </w:tr>
      <w:tr w:rsidR="00285CEB" w:rsidRPr="00226158" w14:paraId="4BF233E0"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tcPr>
          <w:p w14:paraId="6493CAFC" w14:textId="77777777" w:rsidR="00285CEB" w:rsidRPr="00226158" w:rsidRDefault="00285CEB" w:rsidP="00285CEB">
            <w:pPr>
              <w:pStyle w:val="TAL"/>
            </w:pPr>
            <w:r w:rsidRPr="00226158">
              <w:t>&lt;/</w:t>
            </w:r>
            <w:proofErr w:type="spellStart"/>
            <w:r w:rsidRPr="00226158">
              <w:t>simservs</w:t>
            </w:r>
            <w:proofErr w:type="spellEnd"/>
            <w:r w:rsidRPr="00226158">
              <w:t>&gt;</w:t>
            </w:r>
          </w:p>
        </w:tc>
        <w:tc>
          <w:tcPr>
            <w:tcW w:w="4301" w:type="dxa"/>
            <w:tcBorders>
              <w:top w:val="single" w:sz="4" w:space="0" w:color="auto"/>
              <w:left w:val="nil"/>
              <w:bottom w:val="single" w:sz="4" w:space="0" w:color="auto"/>
              <w:right w:val="single" w:sz="4" w:space="0" w:color="auto"/>
            </w:tcBorders>
          </w:tcPr>
          <w:p w14:paraId="14DF0C94" w14:textId="77777777" w:rsidR="00285CEB" w:rsidRPr="00226158" w:rsidRDefault="00285CEB" w:rsidP="00285CEB">
            <w:pPr>
              <w:pStyle w:val="TAL"/>
            </w:pPr>
          </w:p>
        </w:tc>
      </w:tr>
    </w:tbl>
    <w:p w14:paraId="25BCF55D" w14:textId="77777777" w:rsidR="00285CEB" w:rsidRPr="00226158" w:rsidRDefault="00285CEB" w:rsidP="00285CEB"/>
    <w:p w14:paraId="5D1DB438" w14:textId="77777777" w:rsidR="00285CEB" w:rsidRPr="00226158" w:rsidRDefault="00285CEB" w:rsidP="00285CEB">
      <w:pPr>
        <w:pStyle w:val="TH"/>
        <w:rPr>
          <w:lang w:eastAsia="zh-CN"/>
        </w:rPr>
      </w:pPr>
      <w:r w:rsidRPr="00226158">
        <w:lastRenderedPageBreak/>
        <w:t xml:space="preserve">Table 8.19.3.3-2: </w:t>
      </w:r>
      <w:proofErr w:type="spellStart"/>
      <w:r w:rsidRPr="00226158">
        <w:t>Simservs</w:t>
      </w:r>
      <w:proofErr w:type="spellEnd"/>
      <w:r w:rsidRPr="00226158">
        <w:t xml:space="preserve"> document (step 6)</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7"/>
        <w:gridCol w:w="4301"/>
      </w:tblGrid>
      <w:tr w:rsidR="00285CEB" w:rsidRPr="00226158" w14:paraId="71F31730" w14:textId="77777777" w:rsidTr="00285CEB">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5797B477" w14:textId="77777777" w:rsidR="00285CEB" w:rsidRPr="00226158" w:rsidRDefault="00285CEB" w:rsidP="00285CEB">
            <w:pPr>
              <w:keepNext/>
              <w:keepLines/>
              <w:widowControl w:val="0"/>
              <w:spacing w:after="0"/>
              <w:rPr>
                <w:rFonts w:ascii="Arial" w:hAnsi="Arial"/>
                <w:sz w:val="18"/>
                <w:szCs w:val="18"/>
              </w:rPr>
            </w:pPr>
            <w:bookmarkStart w:id="133" w:name="OLE_LINK6"/>
            <w:r w:rsidRPr="00226158">
              <w:rPr>
                <w:rFonts w:ascii="Arial" w:hAnsi="Arial"/>
                <w:sz w:val="18"/>
                <w:szCs w:val="18"/>
              </w:rPr>
              <w:t>Derivation Path: TS 24.611 clause 4.9.2</w:t>
            </w:r>
          </w:p>
        </w:tc>
      </w:tr>
      <w:tr w:rsidR="00285CEB" w:rsidRPr="00226158" w14:paraId="3C10C5FA"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15CD841A" w14:textId="77777777" w:rsidR="00285CEB" w:rsidRPr="00226158" w:rsidRDefault="00285CEB" w:rsidP="00285CEB">
            <w:pPr>
              <w:keepNext/>
              <w:keepLines/>
              <w:widowControl w:val="0"/>
              <w:spacing w:after="0"/>
              <w:jc w:val="center"/>
              <w:rPr>
                <w:rFonts w:ascii="Arial" w:hAnsi="Arial"/>
                <w:b/>
                <w:bCs/>
                <w:sz w:val="18"/>
                <w:szCs w:val="18"/>
              </w:rPr>
            </w:pPr>
            <w:r w:rsidRPr="00226158">
              <w:rPr>
                <w:rFonts w:ascii="Arial" w:hAnsi="Arial"/>
                <w:b/>
                <w:bCs/>
                <w:sz w:val="18"/>
                <w:szCs w:val="18"/>
              </w:rPr>
              <w:t>Content</w:t>
            </w:r>
          </w:p>
        </w:tc>
        <w:tc>
          <w:tcPr>
            <w:tcW w:w="4301" w:type="dxa"/>
            <w:tcBorders>
              <w:top w:val="single" w:sz="4" w:space="0" w:color="auto"/>
              <w:left w:val="nil"/>
              <w:bottom w:val="single" w:sz="4" w:space="0" w:color="auto"/>
              <w:right w:val="single" w:sz="4" w:space="0" w:color="auto"/>
            </w:tcBorders>
            <w:hideMark/>
          </w:tcPr>
          <w:p w14:paraId="08519012" w14:textId="77777777" w:rsidR="00285CEB" w:rsidRPr="00226158" w:rsidRDefault="00285CEB" w:rsidP="00285CEB">
            <w:pPr>
              <w:keepNext/>
              <w:keepLines/>
              <w:widowControl w:val="0"/>
              <w:spacing w:after="0"/>
              <w:jc w:val="center"/>
              <w:rPr>
                <w:rFonts w:ascii="Arial" w:hAnsi="Arial"/>
                <w:sz w:val="18"/>
                <w:szCs w:val="18"/>
              </w:rPr>
            </w:pPr>
            <w:r w:rsidRPr="00226158">
              <w:rPr>
                <w:rFonts w:ascii="Arial" w:hAnsi="Arial"/>
                <w:b/>
                <w:bCs/>
                <w:sz w:val="18"/>
                <w:szCs w:val="18"/>
              </w:rPr>
              <w:t>Further restrictions/Comments</w:t>
            </w:r>
          </w:p>
        </w:tc>
      </w:tr>
      <w:tr w:rsidR="00285CEB" w:rsidRPr="00226158" w14:paraId="047EA4DF"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6A87CD94" w14:textId="77777777" w:rsidR="00285CEB" w:rsidRPr="00226158" w:rsidRDefault="00285CEB" w:rsidP="00285CEB">
            <w:pPr>
              <w:pStyle w:val="TAL"/>
            </w:pPr>
            <w:r w:rsidRPr="00226158">
              <w:t>&lt;</w:t>
            </w:r>
            <w:proofErr w:type="spellStart"/>
            <w:r w:rsidRPr="00226158">
              <w:t>simservs</w:t>
            </w:r>
            <w:proofErr w:type="spellEnd"/>
            <w:r w:rsidRPr="00226158">
              <w:br/>
            </w:r>
            <w:r w:rsidRPr="00226158">
              <w:tab/>
            </w:r>
            <w:proofErr w:type="spellStart"/>
            <w:r w:rsidRPr="00226158">
              <w:t>xmlns</w:t>
            </w:r>
            <w:proofErr w:type="spellEnd"/>
            <w:r w:rsidRPr="00226158">
              <w:t>=http://uri.etsi.org/ngn/params/xml/simservs/xcap</w:t>
            </w:r>
            <w:r w:rsidRPr="00226158">
              <w:br/>
            </w:r>
            <w:r w:rsidRPr="00226158">
              <w:tab/>
            </w:r>
            <w:proofErr w:type="spellStart"/>
            <w:r w:rsidRPr="00226158">
              <w:t>xmlns:cp</w:t>
            </w:r>
            <w:proofErr w:type="spellEnd"/>
            <w:r w:rsidRPr="00226158">
              <w:t>="</w:t>
            </w:r>
            <w:proofErr w:type="spellStart"/>
            <w:r w:rsidRPr="00226158">
              <w:t>urn:ietf:params:xml:ns:common-policy</w:t>
            </w:r>
            <w:proofErr w:type="spellEnd"/>
            <w:r w:rsidRPr="00226158">
              <w:t>"</w:t>
            </w:r>
            <w:r w:rsidRPr="00226158">
              <w:br/>
            </w:r>
            <w:r w:rsidRPr="00226158">
              <w:tab/>
            </w:r>
            <w:proofErr w:type="spellStart"/>
            <w:r w:rsidRPr="00226158">
              <w:t>xmlns:ocp</w:t>
            </w:r>
            <w:proofErr w:type="spellEnd"/>
            <w:r w:rsidRPr="00226158">
              <w:t>="</w:t>
            </w:r>
            <w:proofErr w:type="spellStart"/>
            <w:r w:rsidRPr="00226158">
              <w:t>urn:oma:xml:xdm:common-policy</w:t>
            </w:r>
            <w:proofErr w:type="spellEnd"/>
            <w:r w:rsidRPr="00226158">
              <w:t>"&gt;</w:t>
            </w:r>
          </w:p>
        </w:tc>
        <w:tc>
          <w:tcPr>
            <w:tcW w:w="4301" w:type="dxa"/>
            <w:tcBorders>
              <w:top w:val="single" w:sz="4" w:space="0" w:color="auto"/>
              <w:left w:val="nil"/>
              <w:bottom w:val="single" w:sz="4" w:space="0" w:color="auto"/>
              <w:right w:val="single" w:sz="4" w:space="0" w:color="auto"/>
            </w:tcBorders>
          </w:tcPr>
          <w:p w14:paraId="76E684B9" w14:textId="77777777" w:rsidR="00285CEB" w:rsidRPr="00226158" w:rsidRDefault="00285CEB" w:rsidP="00285CEB">
            <w:pPr>
              <w:pStyle w:val="TAL"/>
            </w:pPr>
          </w:p>
        </w:tc>
      </w:tr>
      <w:tr w:rsidR="00285CEB" w:rsidRPr="00226158" w14:paraId="33F6596D"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0987B5A3" w14:textId="77777777" w:rsidR="00285CEB" w:rsidRPr="00226158" w:rsidRDefault="00285CEB" w:rsidP="00285CEB">
            <w:pPr>
              <w:pStyle w:val="TAL"/>
            </w:pPr>
            <w:r w:rsidRPr="00226158">
              <w:t xml:space="preserve">  &lt; incoming-communication-barring active="true" &gt;</w:t>
            </w:r>
          </w:p>
        </w:tc>
        <w:tc>
          <w:tcPr>
            <w:tcW w:w="4301" w:type="dxa"/>
            <w:tcBorders>
              <w:top w:val="single" w:sz="4" w:space="0" w:color="auto"/>
              <w:left w:val="nil"/>
              <w:bottom w:val="single" w:sz="4" w:space="0" w:color="auto"/>
              <w:right w:val="single" w:sz="4" w:space="0" w:color="auto"/>
            </w:tcBorders>
            <w:hideMark/>
          </w:tcPr>
          <w:p w14:paraId="364FF1A7" w14:textId="77777777" w:rsidR="00285CEB" w:rsidRPr="00226158" w:rsidRDefault="00285CEB" w:rsidP="00285CEB">
            <w:pPr>
              <w:pStyle w:val="TAL"/>
            </w:pPr>
            <w:r w:rsidRPr="00226158">
              <w:t>the "active" attribute may not be present but if present it is set to "true"</w:t>
            </w:r>
          </w:p>
        </w:tc>
      </w:tr>
      <w:tr w:rsidR="00285CEB" w:rsidRPr="00226158" w14:paraId="45CCF8CC"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0CD18890" w14:textId="77777777" w:rsidR="00285CEB" w:rsidRPr="00226158" w:rsidRDefault="00285CEB" w:rsidP="00285CEB">
            <w:pPr>
              <w:pStyle w:val="TAL"/>
            </w:pPr>
            <w:r w:rsidRPr="00226158">
              <w:t xml:space="preserve">    &lt;</w:t>
            </w:r>
            <w:proofErr w:type="spellStart"/>
            <w:r w:rsidRPr="00226158">
              <w:t>cp:ruleset</w:t>
            </w:r>
            <w:proofErr w:type="spellEnd"/>
            <w:r w:rsidRPr="00226158">
              <w:t>&gt;</w:t>
            </w:r>
          </w:p>
        </w:tc>
        <w:tc>
          <w:tcPr>
            <w:tcW w:w="4301" w:type="dxa"/>
            <w:tcBorders>
              <w:top w:val="single" w:sz="4" w:space="0" w:color="auto"/>
              <w:left w:val="nil"/>
              <w:bottom w:val="single" w:sz="4" w:space="0" w:color="auto"/>
              <w:right w:val="single" w:sz="4" w:space="0" w:color="auto"/>
            </w:tcBorders>
          </w:tcPr>
          <w:p w14:paraId="5D70A73F" w14:textId="77777777" w:rsidR="00285CEB" w:rsidRPr="00226158" w:rsidRDefault="00285CEB" w:rsidP="00285CEB">
            <w:pPr>
              <w:pStyle w:val="TAL"/>
            </w:pPr>
          </w:p>
        </w:tc>
      </w:tr>
      <w:tr w:rsidR="00285CEB" w:rsidRPr="00226158" w14:paraId="1AAE308D"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63718CF0" w14:textId="77777777" w:rsidR="00285CEB" w:rsidRPr="00226158" w:rsidRDefault="00285CEB" w:rsidP="00285CEB">
            <w:pPr>
              <w:pStyle w:val="TAL"/>
            </w:pPr>
            <w:r w:rsidRPr="00226158">
              <w:t xml:space="preserve">      &lt;</w:t>
            </w:r>
            <w:proofErr w:type="spellStart"/>
            <w:r w:rsidRPr="00226158">
              <w:t>cp:rule</w:t>
            </w:r>
            <w:proofErr w:type="spellEnd"/>
            <w:r w:rsidRPr="00226158">
              <w:t xml:space="preserve"> id=rule1&gt;</w:t>
            </w:r>
          </w:p>
        </w:tc>
        <w:tc>
          <w:tcPr>
            <w:tcW w:w="4301" w:type="dxa"/>
            <w:tcBorders>
              <w:top w:val="single" w:sz="4" w:space="0" w:color="auto"/>
              <w:left w:val="nil"/>
              <w:bottom w:val="single" w:sz="4" w:space="0" w:color="auto"/>
              <w:right w:val="single" w:sz="4" w:space="0" w:color="auto"/>
            </w:tcBorders>
          </w:tcPr>
          <w:p w14:paraId="1638C36F" w14:textId="77777777" w:rsidR="00285CEB" w:rsidRPr="00226158" w:rsidRDefault="00285CEB" w:rsidP="00285CEB">
            <w:pPr>
              <w:pStyle w:val="TAL"/>
            </w:pPr>
          </w:p>
        </w:tc>
      </w:tr>
      <w:tr w:rsidR="00285CEB" w:rsidRPr="00226158" w14:paraId="1C72EDBF"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27893FAE" w14:textId="77777777" w:rsidR="00285CEB" w:rsidRPr="00226158" w:rsidRDefault="00285CEB" w:rsidP="00285CEB">
            <w:pPr>
              <w:pStyle w:val="TAL"/>
            </w:pPr>
            <w:r w:rsidRPr="00226158">
              <w:t xml:space="preserve">        &lt;</w:t>
            </w:r>
            <w:proofErr w:type="spellStart"/>
            <w:r w:rsidRPr="00226158">
              <w:t>cp:conditions</w:t>
            </w:r>
            <w:proofErr w:type="spellEnd"/>
            <w:r w:rsidRPr="00226158">
              <w:t>&gt;</w:t>
            </w:r>
          </w:p>
        </w:tc>
        <w:tc>
          <w:tcPr>
            <w:tcW w:w="4301" w:type="dxa"/>
            <w:tcBorders>
              <w:top w:val="single" w:sz="4" w:space="0" w:color="auto"/>
              <w:left w:val="nil"/>
              <w:bottom w:val="single" w:sz="4" w:space="0" w:color="auto"/>
              <w:right w:val="single" w:sz="4" w:space="0" w:color="auto"/>
            </w:tcBorders>
            <w:hideMark/>
          </w:tcPr>
          <w:p w14:paraId="575CC15D" w14:textId="77777777" w:rsidR="00285CEB" w:rsidRPr="00226158" w:rsidRDefault="00285CEB" w:rsidP="00285CEB">
            <w:pPr>
              <w:pStyle w:val="TAL"/>
            </w:pPr>
            <w:r w:rsidRPr="00226158">
              <w:t>list of conditions not containing a &lt;rule-deactivated&gt; element</w:t>
            </w:r>
          </w:p>
        </w:tc>
      </w:tr>
      <w:tr w:rsidR="00285CEB" w:rsidRPr="00226158" w14:paraId="77CA7FFC"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00176D84" w14:textId="77777777" w:rsidR="00285CEB" w:rsidRPr="00226158" w:rsidRDefault="00285CEB" w:rsidP="00285CEB">
            <w:pPr>
              <w:pStyle w:val="TAL"/>
            </w:pPr>
            <w:r w:rsidRPr="00226158">
              <w:t xml:space="preserve">          &lt;anonymous/&gt;</w:t>
            </w:r>
          </w:p>
        </w:tc>
        <w:tc>
          <w:tcPr>
            <w:tcW w:w="4301" w:type="dxa"/>
            <w:tcBorders>
              <w:top w:val="single" w:sz="4" w:space="0" w:color="auto"/>
              <w:left w:val="nil"/>
              <w:bottom w:val="single" w:sz="4" w:space="0" w:color="auto"/>
              <w:right w:val="single" w:sz="4" w:space="0" w:color="auto"/>
            </w:tcBorders>
          </w:tcPr>
          <w:p w14:paraId="1DD10C1D" w14:textId="77777777" w:rsidR="00285CEB" w:rsidRPr="00226158" w:rsidRDefault="00285CEB" w:rsidP="00285CEB">
            <w:pPr>
              <w:pStyle w:val="TAL"/>
            </w:pPr>
          </w:p>
        </w:tc>
      </w:tr>
      <w:tr w:rsidR="00285CEB" w:rsidRPr="00226158" w14:paraId="325024A5"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2E9CF104" w14:textId="77777777" w:rsidR="00285CEB" w:rsidRPr="00226158" w:rsidRDefault="00285CEB" w:rsidP="00285CEB">
            <w:pPr>
              <w:pStyle w:val="TAL"/>
            </w:pPr>
            <w:r w:rsidRPr="00226158">
              <w:t xml:space="preserve">        &lt;/</w:t>
            </w:r>
            <w:proofErr w:type="spellStart"/>
            <w:r w:rsidRPr="00226158">
              <w:t>cp:conditions</w:t>
            </w:r>
            <w:proofErr w:type="spellEnd"/>
            <w:r w:rsidRPr="00226158">
              <w:t>&gt;</w:t>
            </w:r>
          </w:p>
        </w:tc>
        <w:tc>
          <w:tcPr>
            <w:tcW w:w="4301" w:type="dxa"/>
            <w:tcBorders>
              <w:top w:val="single" w:sz="4" w:space="0" w:color="auto"/>
              <w:left w:val="nil"/>
              <w:bottom w:val="single" w:sz="4" w:space="0" w:color="auto"/>
              <w:right w:val="single" w:sz="4" w:space="0" w:color="auto"/>
            </w:tcBorders>
          </w:tcPr>
          <w:p w14:paraId="55D6F3B4" w14:textId="77777777" w:rsidR="00285CEB" w:rsidRPr="00226158" w:rsidRDefault="00285CEB" w:rsidP="00285CEB">
            <w:pPr>
              <w:pStyle w:val="TAL"/>
            </w:pPr>
          </w:p>
        </w:tc>
      </w:tr>
      <w:tr w:rsidR="00285CEB" w:rsidRPr="00226158" w14:paraId="134C62F1"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479AA921" w14:textId="77777777" w:rsidR="00285CEB" w:rsidRPr="00226158" w:rsidRDefault="00285CEB" w:rsidP="00285CEB">
            <w:pPr>
              <w:pStyle w:val="TAL"/>
            </w:pPr>
            <w:r w:rsidRPr="00226158">
              <w:t xml:space="preserve">        &lt;</w:t>
            </w:r>
            <w:proofErr w:type="spellStart"/>
            <w:r w:rsidRPr="00226158">
              <w:t>cp:actions</w:t>
            </w:r>
            <w:proofErr w:type="spellEnd"/>
            <w:r w:rsidRPr="00226158">
              <w:t>&gt;</w:t>
            </w:r>
          </w:p>
        </w:tc>
        <w:tc>
          <w:tcPr>
            <w:tcW w:w="4301" w:type="dxa"/>
            <w:tcBorders>
              <w:top w:val="single" w:sz="4" w:space="0" w:color="auto"/>
              <w:left w:val="nil"/>
              <w:bottom w:val="single" w:sz="4" w:space="0" w:color="auto"/>
              <w:right w:val="single" w:sz="4" w:space="0" w:color="auto"/>
            </w:tcBorders>
          </w:tcPr>
          <w:p w14:paraId="13573301" w14:textId="77777777" w:rsidR="00285CEB" w:rsidRPr="00226158" w:rsidRDefault="00285CEB" w:rsidP="00285CEB">
            <w:pPr>
              <w:pStyle w:val="TAL"/>
            </w:pPr>
          </w:p>
        </w:tc>
      </w:tr>
      <w:tr w:rsidR="00285CEB" w:rsidRPr="00226158" w14:paraId="23E0DD8E"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747C6627" w14:textId="77777777" w:rsidR="00285CEB" w:rsidRPr="00226158" w:rsidRDefault="00285CEB" w:rsidP="00285CEB">
            <w:pPr>
              <w:pStyle w:val="TAL"/>
            </w:pPr>
            <w:r w:rsidRPr="00226158">
              <w:t xml:space="preserve">          &lt;allow&gt;</w:t>
            </w:r>
            <w:r w:rsidRPr="00226158">
              <w:rPr>
                <w:b/>
                <w:bCs/>
              </w:rPr>
              <w:t>false</w:t>
            </w:r>
            <w:r w:rsidRPr="00226158">
              <w:t xml:space="preserve">&lt;/allow&gt; </w:t>
            </w:r>
          </w:p>
        </w:tc>
        <w:tc>
          <w:tcPr>
            <w:tcW w:w="4301" w:type="dxa"/>
            <w:tcBorders>
              <w:top w:val="single" w:sz="4" w:space="0" w:color="auto"/>
              <w:left w:val="nil"/>
              <w:bottom w:val="single" w:sz="4" w:space="0" w:color="auto"/>
              <w:right w:val="single" w:sz="4" w:space="0" w:color="auto"/>
            </w:tcBorders>
          </w:tcPr>
          <w:p w14:paraId="6367E59F" w14:textId="77777777" w:rsidR="00285CEB" w:rsidRPr="00226158" w:rsidRDefault="00285CEB" w:rsidP="00285CEB">
            <w:pPr>
              <w:pStyle w:val="TAL"/>
            </w:pPr>
          </w:p>
        </w:tc>
      </w:tr>
      <w:tr w:rsidR="00285CEB" w:rsidRPr="00226158" w14:paraId="3A3B81C5"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04A04D6F" w14:textId="77777777" w:rsidR="00285CEB" w:rsidRPr="00226158" w:rsidRDefault="00285CEB" w:rsidP="00285CEB">
            <w:pPr>
              <w:pStyle w:val="TAL"/>
            </w:pPr>
            <w:r w:rsidRPr="00226158">
              <w:t xml:space="preserve">        &lt;/</w:t>
            </w:r>
            <w:proofErr w:type="spellStart"/>
            <w:r w:rsidRPr="00226158">
              <w:t>cp:actions</w:t>
            </w:r>
            <w:proofErr w:type="spellEnd"/>
            <w:r w:rsidRPr="00226158">
              <w:t>&gt;</w:t>
            </w:r>
          </w:p>
        </w:tc>
        <w:tc>
          <w:tcPr>
            <w:tcW w:w="4301" w:type="dxa"/>
            <w:tcBorders>
              <w:top w:val="single" w:sz="4" w:space="0" w:color="auto"/>
              <w:left w:val="nil"/>
              <w:bottom w:val="single" w:sz="4" w:space="0" w:color="auto"/>
              <w:right w:val="single" w:sz="4" w:space="0" w:color="auto"/>
            </w:tcBorders>
          </w:tcPr>
          <w:p w14:paraId="14C73B52" w14:textId="77777777" w:rsidR="00285CEB" w:rsidRPr="00226158" w:rsidRDefault="00285CEB" w:rsidP="00285CEB">
            <w:pPr>
              <w:pStyle w:val="TAL"/>
            </w:pPr>
          </w:p>
        </w:tc>
      </w:tr>
      <w:tr w:rsidR="00285CEB" w:rsidRPr="00226158" w14:paraId="04856320"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17EE3943" w14:textId="77777777" w:rsidR="00285CEB" w:rsidRPr="00226158" w:rsidRDefault="00285CEB" w:rsidP="00285CEB">
            <w:pPr>
              <w:pStyle w:val="TAL"/>
            </w:pPr>
            <w:r w:rsidRPr="00226158">
              <w:t xml:space="preserve">      &lt;/</w:t>
            </w:r>
            <w:proofErr w:type="spellStart"/>
            <w:r w:rsidRPr="00226158">
              <w:t>cp:rule</w:t>
            </w:r>
            <w:proofErr w:type="spellEnd"/>
            <w:r w:rsidRPr="00226158">
              <w:t>&gt;</w:t>
            </w:r>
          </w:p>
        </w:tc>
        <w:tc>
          <w:tcPr>
            <w:tcW w:w="4301" w:type="dxa"/>
            <w:tcBorders>
              <w:top w:val="single" w:sz="4" w:space="0" w:color="auto"/>
              <w:left w:val="nil"/>
              <w:bottom w:val="single" w:sz="4" w:space="0" w:color="auto"/>
              <w:right w:val="single" w:sz="4" w:space="0" w:color="auto"/>
            </w:tcBorders>
          </w:tcPr>
          <w:p w14:paraId="291778E3" w14:textId="77777777" w:rsidR="00285CEB" w:rsidRPr="00226158" w:rsidRDefault="00285CEB" w:rsidP="00285CEB">
            <w:pPr>
              <w:pStyle w:val="TAL"/>
            </w:pPr>
          </w:p>
        </w:tc>
      </w:tr>
      <w:tr w:rsidR="00285CEB" w:rsidRPr="00226158" w14:paraId="0F2F4738"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0C38811E" w14:textId="77777777" w:rsidR="00285CEB" w:rsidRPr="00226158" w:rsidRDefault="00285CEB" w:rsidP="00285CEB">
            <w:pPr>
              <w:pStyle w:val="TAL"/>
            </w:pPr>
            <w:r w:rsidRPr="00226158">
              <w:t xml:space="preserve">    &lt;/</w:t>
            </w:r>
            <w:proofErr w:type="spellStart"/>
            <w:r w:rsidRPr="00226158">
              <w:t>cp:ruleset</w:t>
            </w:r>
            <w:proofErr w:type="spellEnd"/>
            <w:r w:rsidRPr="00226158">
              <w:t>&gt;</w:t>
            </w:r>
          </w:p>
        </w:tc>
        <w:tc>
          <w:tcPr>
            <w:tcW w:w="4301" w:type="dxa"/>
            <w:tcBorders>
              <w:top w:val="single" w:sz="4" w:space="0" w:color="auto"/>
              <w:left w:val="nil"/>
              <w:bottom w:val="single" w:sz="4" w:space="0" w:color="auto"/>
              <w:right w:val="single" w:sz="4" w:space="0" w:color="auto"/>
            </w:tcBorders>
          </w:tcPr>
          <w:p w14:paraId="6EBE221B" w14:textId="77777777" w:rsidR="00285CEB" w:rsidRPr="00226158" w:rsidRDefault="00285CEB" w:rsidP="00285CEB">
            <w:pPr>
              <w:pStyle w:val="TAL"/>
            </w:pPr>
          </w:p>
        </w:tc>
      </w:tr>
      <w:tr w:rsidR="00285CEB" w:rsidRPr="00226158" w14:paraId="16C0CE53"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23CBE7EB" w14:textId="77777777" w:rsidR="00285CEB" w:rsidRPr="00226158" w:rsidRDefault="00285CEB" w:rsidP="00285CEB">
            <w:pPr>
              <w:pStyle w:val="TAL"/>
            </w:pPr>
            <w:r w:rsidRPr="00226158">
              <w:t xml:space="preserve">  &lt;/incoming-communication-barring&gt;</w:t>
            </w:r>
          </w:p>
        </w:tc>
        <w:tc>
          <w:tcPr>
            <w:tcW w:w="4301" w:type="dxa"/>
            <w:tcBorders>
              <w:top w:val="single" w:sz="4" w:space="0" w:color="auto"/>
              <w:left w:val="nil"/>
              <w:bottom w:val="single" w:sz="4" w:space="0" w:color="auto"/>
              <w:right w:val="single" w:sz="4" w:space="0" w:color="auto"/>
            </w:tcBorders>
          </w:tcPr>
          <w:p w14:paraId="608CDB2A" w14:textId="77777777" w:rsidR="00285CEB" w:rsidRPr="00226158" w:rsidRDefault="00285CEB" w:rsidP="00285CEB">
            <w:pPr>
              <w:pStyle w:val="TAL"/>
            </w:pPr>
          </w:p>
        </w:tc>
      </w:tr>
      <w:tr w:rsidR="00285CEB" w:rsidRPr="00226158" w14:paraId="7394EF21"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7DB8077D" w14:textId="77777777" w:rsidR="00285CEB" w:rsidRPr="00226158" w:rsidRDefault="00285CEB" w:rsidP="00285CEB">
            <w:pPr>
              <w:pStyle w:val="TAL"/>
            </w:pPr>
            <w:r w:rsidRPr="00226158">
              <w:t>&lt;/</w:t>
            </w:r>
            <w:proofErr w:type="spellStart"/>
            <w:r w:rsidRPr="00226158">
              <w:t>simservs</w:t>
            </w:r>
            <w:proofErr w:type="spellEnd"/>
            <w:r w:rsidRPr="00226158">
              <w:t>&gt;</w:t>
            </w:r>
          </w:p>
        </w:tc>
        <w:tc>
          <w:tcPr>
            <w:tcW w:w="4301" w:type="dxa"/>
            <w:tcBorders>
              <w:top w:val="single" w:sz="4" w:space="0" w:color="auto"/>
              <w:left w:val="nil"/>
              <w:bottom w:val="single" w:sz="4" w:space="0" w:color="auto"/>
              <w:right w:val="single" w:sz="4" w:space="0" w:color="auto"/>
            </w:tcBorders>
          </w:tcPr>
          <w:p w14:paraId="18042F3D" w14:textId="77777777" w:rsidR="00285CEB" w:rsidRPr="00226158" w:rsidRDefault="00285CEB" w:rsidP="00285CEB">
            <w:pPr>
              <w:pStyle w:val="TAL"/>
            </w:pPr>
          </w:p>
        </w:tc>
      </w:tr>
      <w:bookmarkEnd w:id="133"/>
    </w:tbl>
    <w:p w14:paraId="33A6B921" w14:textId="77777777" w:rsidR="00285CEB" w:rsidRPr="00226158" w:rsidRDefault="00285CEB" w:rsidP="00285CEB">
      <w:pPr>
        <w:widowControl w:val="0"/>
      </w:pPr>
    </w:p>
    <w:p w14:paraId="1E18EF72" w14:textId="77777777" w:rsidR="00285CEB" w:rsidRPr="00226158" w:rsidRDefault="00285CEB" w:rsidP="00285CEB">
      <w:pPr>
        <w:pStyle w:val="TH"/>
      </w:pPr>
      <w:r w:rsidRPr="00226158">
        <w:t xml:space="preserve">Table 8.19.3.3-3: </w:t>
      </w:r>
      <w:proofErr w:type="spellStart"/>
      <w:r w:rsidRPr="00226158">
        <w:t>Simservs</w:t>
      </w:r>
      <w:proofErr w:type="spellEnd"/>
      <w:r w:rsidRPr="00226158">
        <w:t xml:space="preserve"> document (step 9)</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7"/>
        <w:gridCol w:w="4301"/>
      </w:tblGrid>
      <w:tr w:rsidR="00285CEB" w:rsidRPr="00226158" w14:paraId="3F6EC0B2" w14:textId="77777777" w:rsidTr="00285CEB">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3DA6B4B1" w14:textId="77777777" w:rsidR="00285CEB" w:rsidRPr="00226158" w:rsidRDefault="00285CEB" w:rsidP="00285CEB">
            <w:pPr>
              <w:keepNext/>
              <w:keepLines/>
              <w:widowControl w:val="0"/>
              <w:spacing w:after="0"/>
              <w:rPr>
                <w:rFonts w:ascii="Arial" w:hAnsi="Arial"/>
                <w:sz w:val="18"/>
                <w:szCs w:val="18"/>
              </w:rPr>
            </w:pPr>
            <w:r w:rsidRPr="00226158">
              <w:rPr>
                <w:rFonts w:ascii="Arial" w:hAnsi="Arial"/>
                <w:sz w:val="18"/>
                <w:szCs w:val="18"/>
              </w:rPr>
              <w:t>Derivation Path: TS 24.611 clause 4.9.2</w:t>
            </w:r>
          </w:p>
        </w:tc>
      </w:tr>
      <w:tr w:rsidR="00285CEB" w:rsidRPr="00226158" w14:paraId="5E88C6F9"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16E330B4" w14:textId="77777777" w:rsidR="00285CEB" w:rsidRPr="00226158" w:rsidRDefault="00285CEB" w:rsidP="00285CEB">
            <w:pPr>
              <w:keepNext/>
              <w:keepLines/>
              <w:widowControl w:val="0"/>
              <w:spacing w:after="0"/>
              <w:jc w:val="center"/>
              <w:rPr>
                <w:rFonts w:ascii="Arial" w:hAnsi="Arial"/>
                <w:b/>
                <w:bCs/>
                <w:sz w:val="18"/>
                <w:szCs w:val="18"/>
              </w:rPr>
            </w:pPr>
            <w:r w:rsidRPr="00226158">
              <w:rPr>
                <w:rFonts w:ascii="Arial" w:hAnsi="Arial"/>
                <w:b/>
                <w:bCs/>
                <w:sz w:val="18"/>
                <w:szCs w:val="18"/>
              </w:rPr>
              <w:t>Content</w:t>
            </w:r>
          </w:p>
        </w:tc>
        <w:tc>
          <w:tcPr>
            <w:tcW w:w="4301" w:type="dxa"/>
            <w:tcBorders>
              <w:top w:val="single" w:sz="4" w:space="0" w:color="auto"/>
              <w:left w:val="nil"/>
              <w:bottom w:val="single" w:sz="4" w:space="0" w:color="auto"/>
              <w:right w:val="single" w:sz="4" w:space="0" w:color="auto"/>
            </w:tcBorders>
            <w:hideMark/>
          </w:tcPr>
          <w:p w14:paraId="24D01A2C" w14:textId="77777777" w:rsidR="00285CEB" w:rsidRPr="00226158" w:rsidRDefault="00285CEB" w:rsidP="00285CEB">
            <w:pPr>
              <w:keepNext/>
              <w:keepLines/>
              <w:widowControl w:val="0"/>
              <w:spacing w:after="0"/>
              <w:jc w:val="center"/>
              <w:rPr>
                <w:rFonts w:ascii="Arial" w:hAnsi="Arial"/>
                <w:sz w:val="18"/>
                <w:szCs w:val="18"/>
              </w:rPr>
            </w:pPr>
            <w:r w:rsidRPr="00226158">
              <w:rPr>
                <w:rFonts w:ascii="Arial" w:hAnsi="Arial"/>
                <w:b/>
                <w:bCs/>
                <w:sz w:val="18"/>
                <w:szCs w:val="18"/>
              </w:rPr>
              <w:t>Further restrictions/Comments</w:t>
            </w:r>
          </w:p>
        </w:tc>
      </w:tr>
      <w:tr w:rsidR="00285CEB" w:rsidRPr="00226158" w14:paraId="55FAE8A8"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4046391D" w14:textId="77777777" w:rsidR="00285CEB" w:rsidRPr="00226158" w:rsidRDefault="00285CEB" w:rsidP="00285CEB">
            <w:pPr>
              <w:pStyle w:val="TAL"/>
            </w:pPr>
            <w:r w:rsidRPr="00226158">
              <w:t>&lt;</w:t>
            </w:r>
            <w:proofErr w:type="spellStart"/>
            <w:r w:rsidRPr="00226158">
              <w:t>simservs</w:t>
            </w:r>
            <w:proofErr w:type="spellEnd"/>
            <w:r w:rsidRPr="00226158">
              <w:br/>
            </w:r>
            <w:r w:rsidRPr="00226158">
              <w:tab/>
            </w:r>
            <w:proofErr w:type="spellStart"/>
            <w:r w:rsidRPr="00226158">
              <w:t>xmlns</w:t>
            </w:r>
            <w:proofErr w:type="spellEnd"/>
            <w:r w:rsidRPr="00226158">
              <w:t>=http://uri.etsi.org/ngn/params/xml/simservs/xcap</w:t>
            </w:r>
            <w:r w:rsidRPr="00226158">
              <w:br/>
            </w:r>
            <w:r w:rsidRPr="00226158">
              <w:tab/>
            </w:r>
            <w:proofErr w:type="spellStart"/>
            <w:r w:rsidRPr="00226158">
              <w:t>xmlns:cp</w:t>
            </w:r>
            <w:proofErr w:type="spellEnd"/>
            <w:r w:rsidRPr="00226158">
              <w:t>="</w:t>
            </w:r>
            <w:proofErr w:type="spellStart"/>
            <w:r w:rsidRPr="00226158">
              <w:t>urn:ietf:params:xml:ns:common-policy</w:t>
            </w:r>
            <w:proofErr w:type="spellEnd"/>
            <w:r w:rsidRPr="00226158">
              <w:t>"</w:t>
            </w:r>
            <w:r w:rsidRPr="00226158">
              <w:br/>
            </w:r>
            <w:r w:rsidRPr="00226158">
              <w:tab/>
            </w:r>
            <w:proofErr w:type="spellStart"/>
            <w:r w:rsidRPr="00226158">
              <w:t>xmlns:ocp</w:t>
            </w:r>
            <w:proofErr w:type="spellEnd"/>
            <w:r w:rsidRPr="00226158">
              <w:t>="</w:t>
            </w:r>
            <w:proofErr w:type="spellStart"/>
            <w:r w:rsidRPr="00226158">
              <w:t>urn:oma:xml:xdm:common-policy</w:t>
            </w:r>
            <w:proofErr w:type="spellEnd"/>
            <w:r w:rsidRPr="00226158">
              <w:t>"&gt;</w:t>
            </w:r>
          </w:p>
        </w:tc>
        <w:tc>
          <w:tcPr>
            <w:tcW w:w="4301" w:type="dxa"/>
            <w:tcBorders>
              <w:top w:val="single" w:sz="4" w:space="0" w:color="auto"/>
              <w:left w:val="nil"/>
              <w:bottom w:val="single" w:sz="4" w:space="0" w:color="auto"/>
              <w:right w:val="single" w:sz="4" w:space="0" w:color="auto"/>
            </w:tcBorders>
          </w:tcPr>
          <w:p w14:paraId="6109F4A3" w14:textId="77777777" w:rsidR="00285CEB" w:rsidRPr="00226158" w:rsidRDefault="00285CEB" w:rsidP="00285CEB">
            <w:pPr>
              <w:pStyle w:val="TAL"/>
            </w:pPr>
          </w:p>
        </w:tc>
      </w:tr>
      <w:tr w:rsidR="00285CEB" w:rsidRPr="00226158" w14:paraId="06B6BC64"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15BC4DE6" w14:textId="77777777" w:rsidR="00285CEB" w:rsidRPr="00226158" w:rsidRDefault="00285CEB" w:rsidP="00285CEB">
            <w:pPr>
              <w:pStyle w:val="TAL"/>
            </w:pPr>
            <w:r w:rsidRPr="00226158">
              <w:t xml:space="preserve">  &lt;incoming-communication-barring active=</w:t>
            </w:r>
            <w:r w:rsidRPr="00226158">
              <w:rPr>
                <w:b/>
                <w:bCs/>
              </w:rPr>
              <w:t>true</w:t>
            </w:r>
            <w:r w:rsidRPr="00226158">
              <w:t>&gt;</w:t>
            </w:r>
          </w:p>
        </w:tc>
        <w:tc>
          <w:tcPr>
            <w:tcW w:w="4301" w:type="dxa"/>
            <w:tcBorders>
              <w:top w:val="single" w:sz="4" w:space="0" w:color="auto"/>
              <w:left w:val="nil"/>
              <w:bottom w:val="single" w:sz="4" w:space="0" w:color="auto"/>
              <w:right w:val="single" w:sz="4" w:space="0" w:color="auto"/>
            </w:tcBorders>
          </w:tcPr>
          <w:p w14:paraId="7405345D" w14:textId="77777777" w:rsidR="00285CEB" w:rsidRPr="00226158" w:rsidRDefault="00285CEB" w:rsidP="00285CEB">
            <w:pPr>
              <w:pStyle w:val="TAL"/>
            </w:pPr>
            <w:r w:rsidRPr="00226158">
              <w:t>the "active" attribute may not be present but if present it is set to "true"</w:t>
            </w:r>
          </w:p>
        </w:tc>
      </w:tr>
      <w:tr w:rsidR="00285CEB" w:rsidRPr="00226158" w14:paraId="53FD57AB"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tcPr>
          <w:p w14:paraId="2B65EB52" w14:textId="77777777" w:rsidR="00285CEB" w:rsidRPr="00226158" w:rsidRDefault="00285CEB" w:rsidP="00285CEB">
            <w:pPr>
              <w:pStyle w:val="TAL"/>
            </w:pPr>
            <w:bookmarkStart w:id="134" w:name="_Hlk87024123"/>
            <w:r w:rsidRPr="00226158">
              <w:t xml:space="preserve">    &lt;</w:t>
            </w:r>
            <w:proofErr w:type="spellStart"/>
            <w:r w:rsidRPr="00226158">
              <w:t>cp:ruleset</w:t>
            </w:r>
            <w:proofErr w:type="spellEnd"/>
            <w:r w:rsidRPr="00226158">
              <w:t>&gt;</w:t>
            </w:r>
          </w:p>
        </w:tc>
        <w:tc>
          <w:tcPr>
            <w:tcW w:w="4301" w:type="dxa"/>
            <w:tcBorders>
              <w:top w:val="single" w:sz="4" w:space="0" w:color="auto"/>
              <w:left w:val="nil"/>
              <w:bottom w:val="single" w:sz="4" w:space="0" w:color="auto"/>
              <w:right w:val="single" w:sz="4" w:space="0" w:color="auto"/>
            </w:tcBorders>
          </w:tcPr>
          <w:p w14:paraId="00017BF7" w14:textId="77777777" w:rsidR="00285CEB" w:rsidRPr="00226158" w:rsidRDefault="00285CEB" w:rsidP="00285CEB">
            <w:pPr>
              <w:pStyle w:val="TAL"/>
            </w:pPr>
          </w:p>
        </w:tc>
      </w:tr>
      <w:tr w:rsidR="00285CEB" w:rsidRPr="00226158" w14:paraId="2DE7A360"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tcPr>
          <w:p w14:paraId="39192A04" w14:textId="77777777" w:rsidR="00285CEB" w:rsidRPr="00226158" w:rsidRDefault="00285CEB" w:rsidP="00285CEB">
            <w:pPr>
              <w:pStyle w:val="TAL"/>
            </w:pPr>
            <w:r w:rsidRPr="00226158">
              <w:t xml:space="preserve">      &lt;</w:t>
            </w:r>
            <w:proofErr w:type="spellStart"/>
            <w:r w:rsidRPr="00226158">
              <w:t>cp:rule</w:t>
            </w:r>
            <w:proofErr w:type="spellEnd"/>
            <w:r w:rsidRPr="00226158">
              <w:t xml:space="preserve"> id=rule1&gt;</w:t>
            </w:r>
          </w:p>
        </w:tc>
        <w:tc>
          <w:tcPr>
            <w:tcW w:w="4301" w:type="dxa"/>
            <w:tcBorders>
              <w:top w:val="single" w:sz="4" w:space="0" w:color="auto"/>
              <w:left w:val="nil"/>
              <w:bottom w:val="single" w:sz="4" w:space="0" w:color="auto"/>
              <w:right w:val="single" w:sz="4" w:space="0" w:color="auto"/>
            </w:tcBorders>
          </w:tcPr>
          <w:p w14:paraId="156DBC90" w14:textId="77777777" w:rsidR="00285CEB" w:rsidRPr="00226158" w:rsidRDefault="00285CEB" w:rsidP="00285CEB">
            <w:pPr>
              <w:pStyle w:val="TAL"/>
            </w:pPr>
          </w:p>
        </w:tc>
      </w:tr>
      <w:tr w:rsidR="00285CEB" w:rsidRPr="00226158" w14:paraId="1CA818B9"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tcPr>
          <w:p w14:paraId="2A736328" w14:textId="77777777" w:rsidR="00285CEB" w:rsidRPr="00226158" w:rsidRDefault="00285CEB" w:rsidP="00285CEB">
            <w:pPr>
              <w:pStyle w:val="TAL"/>
            </w:pPr>
            <w:r w:rsidRPr="00226158">
              <w:t xml:space="preserve">        &lt;</w:t>
            </w:r>
            <w:proofErr w:type="spellStart"/>
            <w:r w:rsidRPr="00226158">
              <w:t>cp:conditions</w:t>
            </w:r>
            <w:proofErr w:type="spellEnd"/>
            <w:r w:rsidRPr="00226158">
              <w:t>&gt;</w:t>
            </w:r>
          </w:p>
        </w:tc>
        <w:tc>
          <w:tcPr>
            <w:tcW w:w="4301" w:type="dxa"/>
            <w:tcBorders>
              <w:top w:val="single" w:sz="4" w:space="0" w:color="auto"/>
              <w:left w:val="nil"/>
              <w:bottom w:val="single" w:sz="4" w:space="0" w:color="auto"/>
              <w:right w:val="single" w:sz="4" w:space="0" w:color="auto"/>
            </w:tcBorders>
          </w:tcPr>
          <w:p w14:paraId="27AFC1BC" w14:textId="77777777" w:rsidR="00285CEB" w:rsidRPr="00226158" w:rsidRDefault="00285CEB" w:rsidP="00285CEB">
            <w:pPr>
              <w:pStyle w:val="TAL"/>
            </w:pPr>
          </w:p>
        </w:tc>
      </w:tr>
      <w:tr w:rsidR="00285CEB" w:rsidRPr="00226158" w14:paraId="1052B741"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tcPr>
          <w:p w14:paraId="77C9395C" w14:textId="77777777" w:rsidR="00285CEB" w:rsidRPr="00226158" w:rsidRDefault="00285CEB" w:rsidP="00285CEB">
            <w:pPr>
              <w:pStyle w:val="TAL"/>
            </w:pPr>
            <w:r w:rsidRPr="00226158">
              <w:t xml:space="preserve">          &lt;anonymous/&gt;</w:t>
            </w:r>
          </w:p>
        </w:tc>
        <w:tc>
          <w:tcPr>
            <w:tcW w:w="4301" w:type="dxa"/>
            <w:tcBorders>
              <w:top w:val="single" w:sz="4" w:space="0" w:color="auto"/>
              <w:left w:val="nil"/>
              <w:bottom w:val="single" w:sz="4" w:space="0" w:color="auto"/>
              <w:right w:val="single" w:sz="4" w:space="0" w:color="auto"/>
            </w:tcBorders>
          </w:tcPr>
          <w:p w14:paraId="7DAA7B8C" w14:textId="77777777" w:rsidR="00285CEB" w:rsidRPr="00226158" w:rsidRDefault="00285CEB" w:rsidP="00285CEB">
            <w:pPr>
              <w:pStyle w:val="TAL"/>
            </w:pPr>
          </w:p>
        </w:tc>
      </w:tr>
      <w:tr w:rsidR="00285CEB" w:rsidRPr="00226158" w14:paraId="5A949B7D"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tcPr>
          <w:p w14:paraId="504CE2CC" w14:textId="77777777" w:rsidR="00285CEB" w:rsidRPr="00226158" w:rsidRDefault="00285CEB" w:rsidP="00285CEB">
            <w:pPr>
              <w:pStyle w:val="TAL"/>
            </w:pPr>
            <w:r w:rsidRPr="00226158">
              <w:t xml:space="preserve">          &lt;rule-deactivated/&gt;</w:t>
            </w:r>
          </w:p>
        </w:tc>
        <w:tc>
          <w:tcPr>
            <w:tcW w:w="4301" w:type="dxa"/>
            <w:tcBorders>
              <w:top w:val="single" w:sz="4" w:space="0" w:color="auto"/>
              <w:left w:val="nil"/>
              <w:bottom w:val="single" w:sz="4" w:space="0" w:color="auto"/>
              <w:right w:val="single" w:sz="4" w:space="0" w:color="auto"/>
            </w:tcBorders>
          </w:tcPr>
          <w:p w14:paraId="30A59011" w14:textId="77777777" w:rsidR="00285CEB" w:rsidRPr="00226158" w:rsidRDefault="00285CEB" w:rsidP="00285CEB">
            <w:pPr>
              <w:pStyle w:val="TAL"/>
            </w:pPr>
            <w:r w:rsidRPr="00226158">
              <w:t>containing a &lt;rule-deactivated&gt; element</w:t>
            </w:r>
          </w:p>
        </w:tc>
      </w:tr>
      <w:tr w:rsidR="00285CEB" w:rsidRPr="00226158" w14:paraId="6F0D01E5"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tcPr>
          <w:p w14:paraId="121DF6E9" w14:textId="77777777" w:rsidR="00285CEB" w:rsidRPr="00226158" w:rsidRDefault="00285CEB" w:rsidP="00285CEB">
            <w:pPr>
              <w:pStyle w:val="TAL"/>
            </w:pPr>
            <w:r w:rsidRPr="00226158">
              <w:t xml:space="preserve">        &lt;/</w:t>
            </w:r>
            <w:proofErr w:type="spellStart"/>
            <w:r w:rsidRPr="00226158">
              <w:t>cp:conditions</w:t>
            </w:r>
            <w:proofErr w:type="spellEnd"/>
            <w:r w:rsidRPr="00226158">
              <w:t>&gt;</w:t>
            </w:r>
          </w:p>
        </w:tc>
        <w:tc>
          <w:tcPr>
            <w:tcW w:w="4301" w:type="dxa"/>
            <w:tcBorders>
              <w:top w:val="single" w:sz="4" w:space="0" w:color="auto"/>
              <w:left w:val="nil"/>
              <w:bottom w:val="single" w:sz="4" w:space="0" w:color="auto"/>
              <w:right w:val="single" w:sz="4" w:space="0" w:color="auto"/>
            </w:tcBorders>
          </w:tcPr>
          <w:p w14:paraId="2295FCB9" w14:textId="77777777" w:rsidR="00285CEB" w:rsidRPr="00226158" w:rsidRDefault="00285CEB" w:rsidP="00285CEB">
            <w:pPr>
              <w:pStyle w:val="TAL"/>
            </w:pPr>
          </w:p>
        </w:tc>
      </w:tr>
      <w:tr w:rsidR="00285CEB" w:rsidRPr="00226158" w14:paraId="65A137D4"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tcPr>
          <w:p w14:paraId="610EB356" w14:textId="77777777" w:rsidR="00285CEB" w:rsidRPr="00226158" w:rsidRDefault="00285CEB" w:rsidP="00285CEB">
            <w:pPr>
              <w:pStyle w:val="TAL"/>
            </w:pPr>
            <w:r w:rsidRPr="00226158">
              <w:t xml:space="preserve">        &lt;</w:t>
            </w:r>
            <w:proofErr w:type="spellStart"/>
            <w:r w:rsidRPr="00226158">
              <w:t>cp:actions</w:t>
            </w:r>
            <w:proofErr w:type="spellEnd"/>
            <w:r w:rsidRPr="00226158">
              <w:t>&gt;</w:t>
            </w:r>
          </w:p>
        </w:tc>
        <w:tc>
          <w:tcPr>
            <w:tcW w:w="4301" w:type="dxa"/>
            <w:tcBorders>
              <w:top w:val="single" w:sz="4" w:space="0" w:color="auto"/>
              <w:left w:val="nil"/>
              <w:bottom w:val="single" w:sz="4" w:space="0" w:color="auto"/>
              <w:right w:val="single" w:sz="4" w:space="0" w:color="auto"/>
            </w:tcBorders>
          </w:tcPr>
          <w:p w14:paraId="0C02E1E8" w14:textId="77777777" w:rsidR="00285CEB" w:rsidRPr="00226158" w:rsidRDefault="00285CEB" w:rsidP="00285CEB">
            <w:pPr>
              <w:pStyle w:val="TAL"/>
            </w:pPr>
          </w:p>
        </w:tc>
      </w:tr>
      <w:tr w:rsidR="00285CEB" w:rsidRPr="00226158" w14:paraId="5EA9ABDA"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tcPr>
          <w:p w14:paraId="74E7A2D8" w14:textId="77777777" w:rsidR="00285CEB" w:rsidRPr="00226158" w:rsidRDefault="00285CEB" w:rsidP="00285CEB">
            <w:pPr>
              <w:pStyle w:val="TAL"/>
            </w:pPr>
            <w:r w:rsidRPr="00226158">
              <w:t xml:space="preserve">          &lt;allow&gt;</w:t>
            </w:r>
            <w:r w:rsidRPr="00226158">
              <w:rPr>
                <w:b/>
                <w:bCs/>
              </w:rPr>
              <w:t>false</w:t>
            </w:r>
            <w:r w:rsidRPr="00226158">
              <w:t xml:space="preserve">&lt;/allow&gt; </w:t>
            </w:r>
          </w:p>
        </w:tc>
        <w:tc>
          <w:tcPr>
            <w:tcW w:w="4301" w:type="dxa"/>
            <w:tcBorders>
              <w:top w:val="single" w:sz="4" w:space="0" w:color="auto"/>
              <w:left w:val="nil"/>
              <w:bottom w:val="single" w:sz="4" w:space="0" w:color="auto"/>
              <w:right w:val="single" w:sz="4" w:space="0" w:color="auto"/>
            </w:tcBorders>
          </w:tcPr>
          <w:p w14:paraId="755F28B5" w14:textId="77777777" w:rsidR="00285CEB" w:rsidRPr="00226158" w:rsidRDefault="00285CEB" w:rsidP="00285CEB">
            <w:pPr>
              <w:pStyle w:val="TAL"/>
            </w:pPr>
          </w:p>
        </w:tc>
      </w:tr>
      <w:tr w:rsidR="00285CEB" w:rsidRPr="00226158" w14:paraId="3F6A9FD2"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tcPr>
          <w:p w14:paraId="2E32AD07" w14:textId="77777777" w:rsidR="00285CEB" w:rsidRPr="00226158" w:rsidRDefault="00285CEB" w:rsidP="00285CEB">
            <w:pPr>
              <w:pStyle w:val="TAL"/>
            </w:pPr>
            <w:r w:rsidRPr="00226158">
              <w:t xml:space="preserve">        &lt;/</w:t>
            </w:r>
            <w:proofErr w:type="spellStart"/>
            <w:r w:rsidRPr="00226158">
              <w:t>cp:actions</w:t>
            </w:r>
            <w:proofErr w:type="spellEnd"/>
            <w:r w:rsidRPr="00226158">
              <w:t>&gt;</w:t>
            </w:r>
          </w:p>
        </w:tc>
        <w:tc>
          <w:tcPr>
            <w:tcW w:w="4301" w:type="dxa"/>
            <w:tcBorders>
              <w:top w:val="single" w:sz="4" w:space="0" w:color="auto"/>
              <w:left w:val="nil"/>
              <w:bottom w:val="single" w:sz="4" w:space="0" w:color="auto"/>
              <w:right w:val="single" w:sz="4" w:space="0" w:color="auto"/>
            </w:tcBorders>
          </w:tcPr>
          <w:p w14:paraId="6924AF6C" w14:textId="77777777" w:rsidR="00285CEB" w:rsidRPr="00226158" w:rsidRDefault="00285CEB" w:rsidP="00285CEB">
            <w:pPr>
              <w:pStyle w:val="TAL"/>
            </w:pPr>
          </w:p>
        </w:tc>
      </w:tr>
      <w:tr w:rsidR="00285CEB" w:rsidRPr="00226158" w14:paraId="09C1CA30"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7882101B" w14:textId="77777777" w:rsidR="00285CEB" w:rsidRPr="00226158" w:rsidRDefault="00285CEB" w:rsidP="00285CEB">
            <w:pPr>
              <w:pStyle w:val="TAL"/>
            </w:pPr>
            <w:r w:rsidRPr="00226158">
              <w:t xml:space="preserve">      &lt;/</w:t>
            </w:r>
            <w:proofErr w:type="spellStart"/>
            <w:r w:rsidRPr="00226158">
              <w:t>cp:rule</w:t>
            </w:r>
            <w:proofErr w:type="spellEnd"/>
            <w:r w:rsidRPr="00226158">
              <w:t>&gt;</w:t>
            </w:r>
          </w:p>
        </w:tc>
        <w:tc>
          <w:tcPr>
            <w:tcW w:w="4301" w:type="dxa"/>
            <w:tcBorders>
              <w:top w:val="single" w:sz="4" w:space="0" w:color="auto"/>
              <w:left w:val="nil"/>
              <w:bottom w:val="single" w:sz="4" w:space="0" w:color="auto"/>
              <w:right w:val="single" w:sz="4" w:space="0" w:color="auto"/>
            </w:tcBorders>
            <w:hideMark/>
          </w:tcPr>
          <w:p w14:paraId="30B0CD54" w14:textId="77777777" w:rsidR="00285CEB" w:rsidRPr="00226158" w:rsidRDefault="00285CEB" w:rsidP="00285CEB">
            <w:pPr>
              <w:pStyle w:val="TAL"/>
            </w:pPr>
          </w:p>
        </w:tc>
      </w:tr>
      <w:tr w:rsidR="00285CEB" w:rsidRPr="00226158" w14:paraId="43448E07"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6A764F87" w14:textId="77777777" w:rsidR="00285CEB" w:rsidRPr="00226158" w:rsidRDefault="00285CEB" w:rsidP="00285CEB">
            <w:pPr>
              <w:pStyle w:val="TAL"/>
            </w:pPr>
            <w:r w:rsidRPr="00226158">
              <w:t xml:space="preserve">    &lt;/</w:t>
            </w:r>
            <w:proofErr w:type="spellStart"/>
            <w:r w:rsidRPr="00226158">
              <w:t>cp:ruleset</w:t>
            </w:r>
            <w:proofErr w:type="spellEnd"/>
            <w:r w:rsidRPr="00226158">
              <w:t>&gt;</w:t>
            </w:r>
          </w:p>
        </w:tc>
        <w:tc>
          <w:tcPr>
            <w:tcW w:w="4301" w:type="dxa"/>
            <w:tcBorders>
              <w:top w:val="single" w:sz="4" w:space="0" w:color="auto"/>
              <w:left w:val="nil"/>
              <w:bottom w:val="single" w:sz="4" w:space="0" w:color="auto"/>
              <w:right w:val="single" w:sz="4" w:space="0" w:color="auto"/>
            </w:tcBorders>
            <w:hideMark/>
          </w:tcPr>
          <w:p w14:paraId="57D5E1CE" w14:textId="77777777" w:rsidR="00285CEB" w:rsidRPr="00226158" w:rsidRDefault="00285CEB" w:rsidP="00285CEB">
            <w:pPr>
              <w:pStyle w:val="TAL"/>
            </w:pPr>
          </w:p>
        </w:tc>
      </w:tr>
      <w:bookmarkEnd w:id="134"/>
      <w:tr w:rsidR="00285CEB" w:rsidRPr="00226158" w14:paraId="6BEB81E0"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tcPr>
          <w:p w14:paraId="3809757D" w14:textId="77777777" w:rsidR="00285CEB" w:rsidRPr="00226158" w:rsidRDefault="00285CEB" w:rsidP="00285CEB">
            <w:pPr>
              <w:pStyle w:val="TAL"/>
            </w:pPr>
            <w:r w:rsidRPr="00226158">
              <w:t xml:space="preserve">  &lt;/incoming-communication-barring&gt;</w:t>
            </w:r>
          </w:p>
        </w:tc>
        <w:tc>
          <w:tcPr>
            <w:tcW w:w="4301" w:type="dxa"/>
            <w:tcBorders>
              <w:top w:val="single" w:sz="4" w:space="0" w:color="auto"/>
              <w:left w:val="nil"/>
              <w:bottom w:val="single" w:sz="4" w:space="0" w:color="auto"/>
              <w:right w:val="single" w:sz="4" w:space="0" w:color="auto"/>
            </w:tcBorders>
          </w:tcPr>
          <w:p w14:paraId="5DED192B" w14:textId="77777777" w:rsidR="00285CEB" w:rsidRPr="00226158" w:rsidRDefault="00285CEB" w:rsidP="00285CEB">
            <w:pPr>
              <w:pStyle w:val="TAL"/>
            </w:pPr>
          </w:p>
        </w:tc>
      </w:tr>
      <w:tr w:rsidR="00285CEB" w:rsidRPr="00226158" w14:paraId="1D580857"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tcPr>
          <w:p w14:paraId="44E266DC" w14:textId="77777777" w:rsidR="00285CEB" w:rsidRPr="00226158" w:rsidRDefault="00285CEB" w:rsidP="00285CEB">
            <w:pPr>
              <w:pStyle w:val="TAL"/>
            </w:pPr>
            <w:r w:rsidRPr="00226158">
              <w:t>&lt;/</w:t>
            </w:r>
            <w:proofErr w:type="spellStart"/>
            <w:r w:rsidRPr="00226158">
              <w:t>simservs</w:t>
            </w:r>
            <w:proofErr w:type="spellEnd"/>
            <w:r w:rsidRPr="00226158">
              <w:t>&gt;</w:t>
            </w:r>
          </w:p>
        </w:tc>
        <w:tc>
          <w:tcPr>
            <w:tcW w:w="4301" w:type="dxa"/>
            <w:tcBorders>
              <w:top w:val="single" w:sz="4" w:space="0" w:color="auto"/>
              <w:left w:val="nil"/>
              <w:bottom w:val="single" w:sz="4" w:space="0" w:color="auto"/>
              <w:right w:val="single" w:sz="4" w:space="0" w:color="auto"/>
            </w:tcBorders>
          </w:tcPr>
          <w:p w14:paraId="3C90E2C2" w14:textId="77777777" w:rsidR="00285CEB" w:rsidRPr="00226158" w:rsidRDefault="00285CEB" w:rsidP="00285CEB">
            <w:pPr>
              <w:pStyle w:val="TAL"/>
            </w:pPr>
          </w:p>
        </w:tc>
      </w:tr>
    </w:tbl>
    <w:p w14:paraId="5544BF9B" w14:textId="77777777" w:rsidR="00285CEB" w:rsidRPr="00226158" w:rsidRDefault="00285CEB" w:rsidP="00285CEB"/>
    <w:p w14:paraId="07A418A9" w14:textId="77777777" w:rsidR="00285CEB" w:rsidRPr="00226158" w:rsidRDefault="00285CEB" w:rsidP="00285CEB">
      <w:pPr>
        <w:pStyle w:val="2"/>
        <w:rPr>
          <w:rFonts w:eastAsia="Wingdings"/>
          <w:bCs/>
          <w:lang w:eastAsia="zh-CN"/>
        </w:rPr>
      </w:pPr>
      <w:bookmarkStart w:id="135" w:name="_Toc90889129"/>
      <w:bookmarkStart w:id="136" w:name="_Toc99872633"/>
      <w:bookmarkStart w:id="137" w:name="_Toc138941703"/>
      <w:r w:rsidRPr="00226158">
        <w:rPr>
          <w:rFonts w:eastAsia="Wingdings"/>
          <w:bCs/>
        </w:rPr>
        <w:t>8.21</w:t>
      </w:r>
      <w:r w:rsidRPr="00226158">
        <w:rPr>
          <w:rFonts w:eastAsia="Wingdings"/>
          <w:bCs/>
        </w:rPr>
        <w:tab/>
        <w:t>Barring of all Outgoing Calls / Configuration / 5GS</w:t>
      </w:r>
      <w:bookmarkEnd w:id="135"/>
      <w:bookmarkEnd w:id="136"/>
      <w:bookmarkEnd w:id="137"/>
    </w:p>
    <w:p w14:paraId="3D52C4CA" w14:textId="77777777" w:rsidR="00285CEB" w:rsidRPr="00226158" w:rsidRDefault="00285CEB" w:rsidP="00285CEB">
      <w:pPr>
        <w:pStyle w:val="H6"/>
      </w:pPr>
      <w:r w:rsidRPr="00226158">
        <w:t>8.21.1</w:t>
      </w:r>
      <w:r w:rsidRPr="00226158">
        <w:tab/>
        <w:t>Test Purpose (TP)</w:t>
      </w:r>
    </w:p>
    <w:p w14:paraId="2B545878" w14:textId="77777777" w:rsidR="00285CEB" w:rsidRPr="00226158" w:rsidRDefault="00285CEB" w:rsidP="00285CEB">
      <w:pPr>
        <w:pStyle w:val="H6"/>
      </w:pPr>
      <w:r w:rsidRPr="00226158">
        <w:t>(1)</w:t>
      </w:r>
    </w:p>
    <w:p w14:paraId="5DD2BA53" w14:textId="77777777" w:rsidR="00285CEB" w:rsidRPr="00226158" w:rsidRDefault="00285CEB" w:rsidP="00285CEB">
      <w:pPr>
        <w:pStyle w:val="PL"/>
      </w:pPr>
      <w:r w:rsidRPr="00226158">
        <w:rPr>
          <w:b/>
          <w:bCs/>
        </w:rPr>
        <w:t>with</w:t>
      </w:r>
      <w:r w:rsidRPr="00226158">
        <w:t xml:space="preserve"> { UE being registered to IMS }</w:t>
      </w:r>
    </w:p>
    <w:p w14:paraId="7842EDF9" w14:textId="77777777" w:rsidR="00285CEB" w:rsidRPr="00226158" w:rsidRDefault="00285CEB" w:rsidP="00285CEB">
      <w:pPr>
        <w:pStyle w:val="PL"/>
      </w:pPr>
      <w:r w:rsidRPr="00226158">
        <w:rPr>
          <w:b/>
          <w:bCs/>
        </w:rPr>
        <w:t>ensure</w:t>
      </w:r>
      <w:r w:rsidRPr="00226158">
        <w:t xml:space="preserve"> </w:t>
      </w:r>
      <w:r w:rsidRPr="00226158">
        <w:rPr>
          <w:b/>
          <w:bCs/>
        </w:rPr>
        <w:t>that</w:t>
      </w:r>
      <w:r w:rsidRPr="00226158">
        <w:t xml:space="preserve"> {</w:t>
      </w:r>
    </w:p>
    <w:p w14:paraId="3AB051E8" w14:textId="77777777" w:rsidR="00285CEB" w:rsidRPr="00226158" w:rsidRDefault="00285CEB" w:rsidP="00285CEB">
      <w:pPr>
        <w:pStyle w:val="PL"/>
      </w:pPr>
      <w:r w:rsidRPr="00226158">
        <w:t xml:space="preserve">  </w:t>
      </w:r>
      <w:r w:rsidRPr="00226158">
        <w:rPr>
          <w:b/>
          <w:bCs/>
        </w:rPr>
        <w:t>when</w:t>
      </w:r>
      <w:r w:rsidRPr="00226158">
        <w:t xml:space="preserve"> { UE </w:t>
      </w:r>
      <w:r w:rsidRPr="00226158">
        <w:rPr>
          <w:snapToGrid w:val="0"/>
        </w:rPr>
        <w:t>is made to activate barring of all Outgoing Calls (OCB)</w:t>
      </w:r>
      <w:r w:rsidRPr="00226158">
        <w:t xml:space="preserve"> }</w:t>
      </w:r>
    </w:p>
    <w:p w14:paraId="19431337" w14:textId="77777777" w:rsidR="00285CEB" w:rsidRPr="00226158" w:rsidRDefault="00285CEB" w:rsidP="00285CEB">
      <w:pPr>
        <w:pStyle w:val="PL"/>
      </w:pPr>
      <w:r w:rsidRPr="00226158">
        <w:t xml:space="preserve">    </w:t>
      </w:r>
      <w:r w:rsidRPr="00226158">
        <w:rPr>
          <w:b/>
          <w:bCs/>
        </w:rPr>
        <w:t>then</w:t>
      </w:r>
      <w:r w:rsidRPr="00226158">
        <w:t xml:space="preserve"> { </w:t>
      </w:r>
      <w:r w:rsidRPr="00226158">
        <w:rPr>
          <w:snapToGrid w:val="0"/>
        </w:rPr>
        <w:t xml:space="preserve">UE authenticates itself using </w:t>
      </w:r>
      <w:r w:rsidRPr="00226158">
        <w:t>GBA or Digest</w:t>
      </w:r>
      <w:r w:rsidRPr="00226158">
        <w:rPr>
          <w:snapToGrid w:val="0"/>
        </w:rPr>
        <w:t xml:space="preserve"> </w:t>
      </w:r>
      <w:r w:rsidRPr="00226158">
        <w:t>}</w:t>
      </w:r>
    </w:p>
    <w:p w14:paraId="3D44E7F8" w14:textId="77777777" w:rsidR="00285CEB" w:rsidRPr="00226158" w:rsidRDefault="00285CEB" w:rsidP="00285CEB">
      <w:pPr>
        <w:pStyle w:val="PL"/>
      </w:pPr>
      <w:r w:rsidRPr="00226158">
        <w:t xml:space="preserve">            }</w:t>
      </w:r>
    </w:p>
    <w:p w14:paraId="1783D768" w14:textId="77777777" w:rsidR="00285CEB" w:rsidRPr="00226158" w:rsidRDefault="00285CEB" w:rsidP="00285CEB">
      <w:pPr>
        <w:spacing w:after="0"/>
        <w:rPr>
          <w:rFonts w:ascii="Courier New" w:eastAsia="等线" w:hAnsi="Courier New"/>
          <w:sz w:val="16"/>
          <w:szCs w:val="16"/>
        </w:rPr>
      </w:pPr>
    </w:p>
    <w:p w14:paraId="37EB811B" w14:textId="77777777" w:rsidR="00285CEB" w:rsidRPr="00226158" w:rsidRDefault="00285CEB" w:rsidP="00285CEB">
      <w:pPr>
        <w:pStyle w:val="H6"/>
      </w:pPr>
      <w:r w:rsidRPr="00226158">
        <w:t>(2)</w:t>
      </w:r>
    </w:p>
    <w:p w14:paraId="60C4B7DB" w14:textId="77777777" w:rsidR="00285CEB" w:rsidRPr="00226158" w:rsidRDefault="00285CEB" w:rsidP="00285CEB">
      <w:pPr>
        <w:pStyle w:val="PL"/>
      </w:pPr>
      <w:r w:rsidRPr="00226158">
        <w:rPr>
          <w:b/>
          <w:bCs/>
        </w:rPr>
        <w:t>with</w:t>
      </w:r>
      <w:r w:rsidRPr="00226158">
        <w:t xml:space="preserve"> { UE having started authentication }</w:t>
      </w:r>
    </w:p>
    <w:p w14:paraId="75CE3E99" w14:textId="77777777" w:rsidR="00285CEB" w:rsidRPr="00226158" w:rsidRDefault="00285CEB" w:rsidP="00285CEB">
      <w:pPr>
        <w:pStyle w:val="PL"/>
      </w:pPr>
      <w:r w:rsidRPr="00226158">
        <w:rPr>
          <w:b/>
          <w:bCs/>
        </w:rPr>
        <w:t>ensure</w:t>
      </w:r>
      <w:r w:rsidRPr="00226158">
        <w:t xml:space="preserve"> </w:t>
      </w:r>
      <w:r w:rsidRPr="00226158">
        <w:rPr>
          <w:b/>
          <w:bCs/>
        </w:rPr>
        <w:t>that</w:t>
      </w:r>
      <w:r w:rsidRPr="00226158">
        <w:t xml:space="preserve"> {</w:t>
      </w:r>
    </w:p>
    <w:p w14:paraId="04445EF5" w14:textId="77777777" w:rsidR="00285CEB" w:rsidRPr="00226158" w:rsidRDefault="00285CEB" w:rsidP="00285CEB">
      <w:pPr>
        <w:pStyle w:val="PL"/>
      </w:pPr>
      <w:r w:rsidRPr="00226158">
        <w:t xml:space="preserve">  </w:t>
      </w:r>
      <w:r w:rsidRPr="00226158">
        <w:rPr>
          <w:b/>
          <w:bCs/>
        </w:rPr>
        <w:t>when</w:t>
      </w:r>
      <w:r w:rsidRPr="00226158">
        <w:t xml:space="preserve"> { UE </w:t>
      </w:r>
      <w:r w:rsidRPr="00226158">
        <w:rPr>
          <w:snapToGrid w:val="0"/>
        </w:rPr>
        <w:t>receives 200 OK concluding the authentication</w:t>
      </w:r>
      <w:r w:rsidRPr="00226158">
        <w:t xml:space="preserve"> }</w:t>
      </w:r>
    </w:p>
    <w:p w14:paraId="4DFB9BB8" w14:textId="77777777" w:rsidR="00285CEB" w:rsidRPr="00226158" w:rsidRDefault="00285CEB" w:rsidP="00285CEB">
      <w:pPr>
        <w:pStyle w:val="PL"/>
      </w:pPr>
      <w:r w:rsidRPr="00226158">
        <w:lastRenderedPageBreak/>
        <w:t xml:space="preserve">    </w:t>
      </w:r>
      <w:r w:rsidRPr="00226158">
        <w:rPr>
          <w:b/>
          <w:bCs/>
        </w:rPr>
        <w:t>then</w:t>
      </w:r>
      <w:r w:rsidRPr="00226158">
        <w:t xml:space="preserve"> { UE sends HTTP request to activate OCB }</w:t>
      </w:r>
    </w:p>
    <w:p w14:paraId="4891BCF5" w14:textId="77777777" w:rsidR="00285CEB" w:rsidRPr="00226158" w:rsidRDefault="00285CEB" w:rsidP="00285CEB">
      <w:pPr>
        <w:pStyle w:val="PL"/>
      </w:pPr>
      <w:r w:rsidRPr="00226158">
        <w:t xml:space="preserve">            }</w:t>
      </w:r>
    </w:p>
    <w:p w14:paraId="1A0AD80D" w14:textId="77777777" w:rsidR="00285CEB" w:rsidRPr="00226158" w:rsidRDefault="00285CEB" w:rsidP="00285CEB">
      <w:pPr>
        <w:pStyle w:val="PL"/>
      </w:pPr>
    </w:p>
    <w:p w14:paraId="2D0F246B" w14:textId="77777777" w:rsidR="00285CEB" w:rsidRPr="00226158" w:rsidRDefault="00285CEB" w:rsidP="00285CEB">
      <w:pPr>
        <w:pStyle w:val="H6"/>
      </w:pPr>
      <w:r w:rsidRPr="00226158">
        <w:t>(3)</w:t>
      </w:r>
    </w:p>
    <w:p w14:paraId="38F4F177" w14:textId="77777777" w:rsidR="00285CEB" w:rsidRPr="00226158" w:rsidRDefault="00285CEB" w:rsidP="00285CEB">
      <w:pPr>
        <w:pStyle w:val="PL"/>
      </w:pPr>
      <w:r w:rsidRPr="00226158">
        <w:rPr>
          <w:b/>
          <w:bCs/>
        </w:rPr>
        <w:t>with</w:t>
      </w:r>
      <w:r w:rsidRPr="00226158">
        <w:t xml:space="preserve"> { </w:t>
      </w:r>
      <w:r w:rsidRPr="00226158">
        <w:rPr>
          <w:rFonts w:eastAsia="等线"/>
        </w:rPr>
        <w:t>UE having concluded activation of OCB</w:t>
      </w:r>
      <w:r w:rsidRPr="00226158">
        <w:t xml:space="preserve"> }</w:t>
      </w:r>
    </w:p>
    <w:p w14:paraId="27E03ED8" w14:textId="77777777" w:rsidR="00285CEB" w:rsidRPr="00226158" w:rsidRDefault="00285CEB" w:rsidP="00285CEB">
      <w:pPr>
        <w:pStyle w:val="PL"/>
      </w:pPr>
      <w:r w:rsidRPr="00226158">
        <w:rPr>
          <w:b/>
          <w:bCs/>
        </w:rPr>
        <w:t>ensure</w:t>
      </w:r>
      <w:r w:rsidRPr="00226158">
        <w:t xml:space="preserve"> </w:t>
      </w:r>
      <w:r w:rsidRPr="00226158">
        <w:rPr>
          <w:b/>
          <w:bCs/>
        </w:rPr>
        <w:t>that</w:t>
      </w:r>
      <w:r w:rsidRPr="00226158">
        <w:t xml:space="preserve"> {</w:t>
      </w:r>
    </w:p>
    <w:p w14:paraId="60D7AB6D" w14:textId="77777777" w:rsidR="00285CEB" w:rsidRPr="00226158" w:rsidRDefault="00285CEB" w:rsidP="00285CEB">
      <w:pPr>
        <w:pStyle w:val="PL"/>
      </w:pPr>
      <w:r w:rsidRPr="00226158">
        <w:t xml:space="preserve">  </w:t>
      </w:r>
      <w:r w:rsidRPr="00226158">
        <w:rPr>
          <w:b/>
          <w:bCs/>
        </w:rPr>
        <w:t>when</w:t>
      </w:r>
      <w:r w:rsidRPr="00226158">
        <w:t xml:space="preserve"> { UE is made to de-activate </w:t>
      </w:r>
      <w:r w:rsidRPr="00226158">
        <w:rPr>
          <w:rFonts w:eastAsia="等线"/>
        </w:rPr>
        <w:t>OCB</w:t>
      </w:r>
      <w:r w:rsidRPr="00226158">
        <w:t xml:space="preserve"> }</w:t>
      </w:r>
    </w:p>
    <w:p w14:paraId="4CD84EF6" w14:textId="77777777" w:rsidR="00285CEB" w:rsidRPr="00226158" w:rsidRDefault="00285CEB" w:rsidP="00285CEB">
      <w:pPr>
        <w:pStyle w:val="PL"/>
      </w:pPr>
      <w:r w:rsidRPr="00226158">
        <w:t xml:space="preserve">    </w:t>
      </w:r>
      <w:r w:rsidRPr="00226158">
        <w:rPr>
          <w:b/>
          <w:bCs/>
        </w:rPr>
        <w:t>then</w:t>
      </w:r>
      <w:r w:rsidRPr="00226158">
        <w:t xml:space="preserve"> { UE sends HTTP request to de-activate </w:t>
      </w:r>
      <w:r w:rsidRPr="00226158">
        <w:rPr>
          <w:rFonts w:eastAsia="等线"/>
        </w:rPr>
        <w:t>OCB</w:t>
      </w:r>
      <w:r w:rsidRPr="00226158">
        <w:t xml:space="preserve"> }</w:t>
      </w:r>
    </w:p>
    <w:p w14:paraId="215A0F75" w14:textId="77777777" w:rsidR="00285CEB" w:rsidRPr="00226158" w:rsidRDefault="00285CEB" w:rsidP="00285CEB">
      <w:pPr>
        <w:pStyle w:val="PL"/>
      </w:pPr>
      <w:r w:rsidRPr="00226158">
        <w:t xml:space="preserve">            }</w:t>
      </w:r>
    </w:p>
    <w:p w14:paraId="170FB80C" w14:textId="77777777" w:rsidR="00285CEB" w:rsidRPr="00226158" w:rsidRDefault="00285CEB" w:rsidP="00285CEB">
      <w:pPr>
        <w:pStyle w:val="PL"/>
      </w:pPr>
    </w:p>
    <w:p w14:paraId="51147535" w14:textId="77777777" w:rsidR="00285CEB" w:rsidRPr="00226158" w:rsidRDefault="00285CEB" w:rsidP="00285CEB">
      <w:pPr>
        <w:pStyle w:val="H6"/>
      </w:pPr>
      <w:r w:rsidRPr="00226158">
        <w:t>8.21.2</w:t>
      </w:r>
      <w:r w:rsidRPr="00226158">
        <w:tab/>
        <w:t>Conformance Requirements</w:t>
      </w:r>
    </w:p>
    <w:p w14:paraId="18E14BB9" w14:textId="77777777" w:rsidR="00285CEB" w:rsidRPr="00226158" w:rsidRDefault="00285CEB" w:rsidP="00285CEB">
      <w:r w:rsidRPr="00226158">
        <w:t>The conformance requirements covered in the present test case are, unless otherwise stated, Rel-15 requirements.</w:t>
      </w:r>
    </w:p>
    <w:p w14:paraId="1622A70A" w14:textId="77777777" w:rsidR="00285CEB" w:rsidRPr="00226158" w:rsidRDefault="00285CEB" w:rsidP="00285CEB">
      <w:pPr>
        <w:rPr>
          <w:lang w:eastAsia="zh-CN"/>
        </w:rPr>
      </w:pPr>
      <w:r w:rsidRPr="00226158">
        <w:t>[TS 24.611, clause 4.2.1]:</w:t>
      </w:r>
    </w:p>
    <w:p w14:paraId="4A6EF244" w14:textId="77777777" w:rsidR="00285CEB" w:rsidRPr="00226158" w:rsidRDefault="00285CEB" w:rsidP="00285CEB">
      <w:pPr>
        <w:rPr>
          <w:lang w:eastAsia="zh-CN"/>
        </w:rPr>
      </w:pPr>
      <w:r w:rsidRPr="00226158">
        <w:t xml:space="preserve">The Outgoing Communication Barring (OCB) service makes it possible for a user to have barring of certain categories of outgoing communications according to a provisioned or user configured barring program and is valid for all outgoing communications. A barring program is expressed as a set of rules in which the rules have a conditional part and an action part. An example condition is whether the request </w:t>
      </w:r>
      <w:proofErr w:type="spellStart"/>
      <w:r w:rsidRPr="00226158">
        <w:t>uri</w:t>
      </w:r>
      <w:proofErr w:type="spellEnd"/>
      <w:r w:rsidRPr="00226158">
        <w:t xml:space="preserve"> matches a specific public user identity. The action part can specify for a rule that contains a matching condition that the specific outgoing communication it to be barred. The complete set of conditions and actions that apply to this service and their semantics is described in clause 4.9.</w:t>
      </w:r>
    </w:p>
    <w:p w14:paraId="1D50E70F" w14:textId="77777777" w:rsidR="00285CEB" w:rsidRPr="00226158" w:rsidRDefault="00285CEB" w:rsidP="00285CEB">
      <w:r w:rsidRPr="00226158">
        <w:t>[TS 24.611, clause 4.5.2.4.1]:</w:t>
      </w:r>
    </w:p>
    <w:p w14:paraId="43BCE172" w14:textId="77777777" w:rsidR="00285CEB" w:rsidRPr="00226158" w:rsidRDefault="00285CEB" w:rsidP="00285CEB">
      <w:pPr>
        <w:keepNext/>
        <w:keepLines/>
        <w:widowControl w:val="0"/>
        <w:rPr>
          <w:lang w:eastAsia="zh-CN"/>
        </w:rPr>
      </w:pPr>
      <w:r w:rsidRPr="00226158">
        <w:t>The AS providing the OCB service shall operate as either an AS acting as a SIP proxy as specified in clause 5.7.4 of 3GPP TS 24.229 [2] or an AS providing 3rd party call control, and specifically as a routeing B2BUA, as specified in clause 5.7.5 of 3GPP TS 24.229 [2]. An AS providing the OCB service and rejecting the request shall operate as a terminating UA, as specified in clause 5.7.2 of 3GPP TS 24.229 [2].</w:t>
      </w:r>
    </w:p>
    <w:p w14:paraId="4021B8B1" w14:textId="77777777" w:rsidR="00285CEB" w:rsidRPr="00226158" w:rsidRDefault="00285CEB" w:rsidP="00285CEB">
      <w:pPr>
        <w:pStyle w:val="NO"/>
      </w:pPr>
      <w:r w:rsidRPr="00226158">
        <w:t>NOTE:</w:t>
      </w:r>
      <w:r w:rsidRPr="00226158">
        <w:tab/>
        <w:t>For the case when the session is not subject to OCB according the requirements in this document, and is the only service being applied by the AS, then the AS only needs to act as a SIP proxy. If additional services are applied, then the AS might need to act as a routeing B2BUA.</w:t>
      </w:r>
    </w:p>
    <w:p w14:paraId="68B735D1" w14:textId="77777777" w:rsidR="00285CEB" w:rsidRPr="00226158" w:rsidRDefault="00285CEB" w:rsidP="00285CEB">
      <w:pPr>
        <w:keepNext/>
        <w:keepLines/>
        <w:widowControl w:val="0"/>
      </w:pPr>
      <w:r w:rsidRPr="00226158">
        <w:t>The AS providing the OCB service shall reject outgoing communications when the evaluation of the served users outgoing communication barring rules according to the algorithm as specified in clause 4.9.1.2 evaluates to (allow="false"),.Outgoing communications towards emergency services are always allowed irrespective of what barring settings the user has defined. To allow emergency calls to go through, the operator creates an allow list, as described in clause 4.9.1.3, including emergency numbers in any useful format including emergency service URNs specified in RFC 5031[23]. For the purpose of OCB, the AS shall evaluate the "</w:t>
      </w:r>
      <w:proofErr w:type="spellStart"/>
      <w:r w:rsidRPr="00226158">
        <w:t>cp:identity</w:t>
      </w:r>
      <w:proofErr w:type="spellEnd"/>
      <w:r w:rsidRPr="00226158">
        <w:t>" and "</w:t>
      </w:r>
      <w:proofErr w:type="spellStart"/>
      <w:r w:rsidRPr="00226158">
        <w:t>ocp:external-list</w:t>
      </w:r>
      <w:proofErr w:type="spellEnd"/>
      <w:r w:rsidRPr="00226158">
        <w:t>" conditions against the called party identity taken from Request-URI or additionally taken from the To header field.</w:t>
      </w:r>
    </w:p>
    <w:p w14:paraId="579872C2" w14:textId="77777777" w:rsidR="00285CEB" w:rsidRPr="00226158" w:rsidRDefault="00285CEB" w:rsidP="00285CEB">
      <w:r w:rsidRPr="00226158">
        <w:t>When the AS providing the OCB service rejects a communication, the AS shall send an indication to the calling user by sending a 603 (Decline) response Additionally, before terminating the communication the AS can provide an announcement to the originating user. The procedure of invoking an announcement is described within 3GPP TS 24.628 [10].</w:t>
      </w:r>
    </w:p>
    <w:p w14:paraId="0E776288" w14:textId="77777777" w:rsidR="00285CEB" w:rsidRPr="00226158" w:rsidRDefault="00285CEB" w:rsidP="00285CEB">
      <w:r w:rsidRPr="00226158">
        <w:t>[TS 24.611, clause 4.9.1.4]:</w:t>
      </w:r>
    </w:p>
    <w:p w14:paraId="150BBE05" w14:textId="77777777" w:rsidR="00285CEB" w:rsidRPr="00226158" w:rsidRDefault="00285CEB" w:rsidP="00285CEB">
      <w:pPr>
        <w:rPr>
          <w:lang w:eastAsia="zh-CN"/>
        </w:rPr>
      </w:pPr>
      <w:r w:rsidRPr="00226158">
        <w:t>The following conditions are allowed by the XML Schema for the communication barring service.</w:t>
      </w:r>
    </w:p>
    <w:p w14:paraId="7E858BA5" w14:textId="77777777" w:rsidR="00285CEB" w:rsidRPr="00226158" w:rsidRDefault="00285CEB" w:rsidP="00285CEB">
      <w:r w:rsidRPr="00226158">
        <w:t>…</w:t>
      </w:r>
    </w:p>
    <w:p w14:paraId="644B443B" w14:textId="77777777" w:rsidR="00285CEB" w:rsidRPr="00226158" w:rsidRDefault="00285CEB" w:rsidP="00285CEB">
      <w:r w:rsidRPr="00226158">
        <w:t xml:space="preserve">The condition elements that are not taken from the common policy draft (see IETF RFC 4745 [16]) or OMA common policy schema ETSI TS 183 038 [4] are defined in the </w:t>
      </w:r>
      <w:proofErr w:type="spellStart"/>
      <w:r w:rsidRPr="00226158">
        <w:t>simservs</w:t>
      </w:r>
      <w:proofErr w:type="spellEnd"/>
      <w:r w:rsidRPr="00226158">
        <w:t xml:space="preserve"> document schema specified in 3GPP TS 24.623 [6].</w:t>
      </w:r>
    </w:p>
    <w:p w14:paraId="36857F0D" w14:textId="77777777" w:rsidR="00285CEB" w:rsidRPr="00226158" w:rsidRDefault="00285CEB" w:rsidP="00285CEB">
      <w:r w:rsidRPr="00226158">
        <w:t>Information of which of the above mentioned conditions the user is allowed to use can be obtained from the network by using the schema defined in clause 4.9.3.</w:t>
      </w:r>
    </w:p>
    <w:p w14:paraId="3A67D39D" w14:textId="77777777" w:rsidR="00285CEB" w:rsidRPr="00226158" w:rsidRDefault="00285CEB" w:rsidP="00285CEB">
      <w:r w:rsidRPr="00226158">
        <w:t>The "</w:t>
      </w:r>
      <w:proofErr w:type="spellStart"/>
      <w:r w:rsidRPr="00226158">
        <w:rPr>
          <w:color w:val="000000"/>
        </w:rPr>
        <w:t>serv</w:t>
      </w:r>
      <w:proofErr w:type="spellEnd"/>
      <w:r w:rsidRPr="00226158">
        <w:rPr>
          <w:color w:val="000000"/>
        </w:rPr>
        <w:t>-cap-media" element lists the elements that can be used in the "media" rule condition.</w:t>
      </w:r>
    </w:p>
    <w:p w14:paraId="3C2E0939" w14:textId="77777777" w:rsidR="00285CEB" w:rsidRPr="00226158" w:rsidRDefault="00285CEB" w:rsidP="00285CEB">
      <w:pPr>
        <w:pStyle w:val="H6"/>
      </w:pPr>
      <w:r w:rsidRPr="00226158">
        <w:lastRenderedPageBreak/>
        <w:t>8.21.3</w:t>
      </w:r>
      <w:r w:rsidRPr="00226158">
        <w:tab/>
        <w:t>Test description</w:t>
      </w:r>
    </w:p>
    <w:p w14:paraId="4D24ABB8" w14:textId="77777777" w:rsidR="00285CEB" w:rsidRPr="00226158" w:rsidRDefault="00285CEB" w:rsidP="00285CEB">
      <w:pPr>
        <w:pStyle w:val="H6"/>
      </w:pPr>
      <w:r w:rsidRPr="00226158">
        <w:t>8.21.3.1</w:t>
      </w:r>
      <w:r w:rsidRPr="00226158">
        <w:tab/>
        <w:t>Pre-test conditions</w:t>
      </w:r>
    </w:p>
    <w:p w14:paraId="12DC8DC9" w14:textId="77777777" w:rsidR="00285CEB" w:rsidRPr="00226158" w:rsidRDefault="00285CEB" w:rsidP="00285CEB">
      <w:pPr>
        <w:pStyle w:val="H6"/>
        <w:rPr>
          <w:rFonts w:eastAsia="等线"/>
        </w:rPr>
      </w:pPr>
      <w:r w:rsidRPr="00226158">
        <w:rPr>
          <w:rFonts w:eastAsia="等线"/>
        </w:rPr>
        <w:t>System Simulator:</w:t>
      </w:r>
    </w:p>
    <w:p w14:paraId="323806A0" w14:textId="77777777" w:rsidR="00285CEB" w:rsidRPr="00226158" w:rsidRDefault="00285CEB" w:rsidP="00285CEB">
      <w:pPr>
        <w:pStyle w:val="B10"/>
        <w:rPr>
          <w:rFonts w:eastAsia="等线"/>
        </w:rPr>
      </w:pPr>
      <w:r w:rsidRPr="00226158">
        <w:rPr>
          <w:rFonts w:eastAsia="等线"/>
        </w:rPr>
        <w:t>-</w:t>
      </w:r>
      <w:r w:rsidRPr="00226158">
        <w:rPr>
          <w:rFonts w:eastAsia="等线"/>
        </w:rPr>
        <w:tab/>
        <w:t>SS is configured with shared secret key of IMS AKA algorithm, related to the IMS private user identity (IMPI) configured on the UICC card equipped into the UE.</w:t>
      </w:r>
    </w:p>
    <w:p w14:paraId="2A630137" w14:textId="77777777" w:rsidR="00285CEB" w:rsidRPr="00226158" w:rsidRDefault="00285CEB" w:rsidP="00285CEB">
      <w:pPr>
        <w:pStyle w:val="B10"/>
        <w:rPr>
          <w:rFonts w:eastAsia="等线"/>
        </w:rPr>
      </w:pPr>
      <w:r w:rsidRPr="00226158">
        <w:rPr>
          <w:rFonts w:eastAsia="等线"/>
        </w:rPr>
        <w:t>-</w:t>
      </w:r>
      <w:r w:rsidRPr="00226158">
        <w:rPr>
          <w:rFonts w:eastAsia="等线"/>
        </w:rPr>
        <w:tab/>
        <w:t>SS is listening to SIP default port 5060 for both UDP and TCP protocols.</w:t>
      </w:r>
    </w:p>
    <w:p w14:paraId="333273B2" w14:textId="77777777" w:rsidR="00285CEB" w:rsidRPr="00226158" w:rsidRDefault="00285CEB" w:rsidP="00285CEB">
      <w:pPr>
        <w:pStyle w:val="B10"/>
        <w:rPr>
          <w:rFonts w:eastAsia="等线"/>
        </w:rPr>
      </w:pPr>
      <w:r w:rsidRPr="00226158">
        <w:rPr>
          <w:rFonts w:eastAsia="等线"/>
        </w:rPr>
        <w:t>-</w:t>
      </w:r>
      <w:r w:rsidRPr="00226158">
        <w:rPr>
          <w:rFonts w:eastAsia="等线"/>
        </w:rPr>
        <w:tab/>
        <w:t>At the SS, a HTTP Server is established at port 80 to simulate the XCAP server</w:t>
      </w:r>
    </w:p>
    <w:p w14:paraId="318D4FE7" w14:textId="77777777" w:rsidR="00285CEB" w:rsidRPr="00226158" w:rsidRDefault="00285CEB" w:rsidP="00285CEB">
      <w:pPr>
        <w:pStyle w:val="B10"/>
        <w:rPr>
          <w:rFonts w:eastAsia="等线"/>
        </w:rPr>
      </w:pPr>
      <w:r w:rsidRPr="00226158">
        <w:rPr>
          <w:rFonts w:eastAsia="等线"/>
        </w:rPr>
        <w:t>-</w:t>
      </w:r>
      <w:r w:rsidRPr="00226158">
        <w:rPr>
          <w:rFonts w:eastAsia="等线"/>
        </w:rPr>
        <w:tab/>
        <w:t>1 NR Cell</w:t>
      </w:r>
    </w:p>
    <w:p w14:paraId="153F1B66" w14:textId="77777777" w:rsidR="00285CEB" w:rsidRPr="00226158" w:rsidRDefault="00285CEB" w:rsidP="00285CEB">
      <w:pPr>
        <w:pStyle w:val="H6"/>
        <w:rPr>
          <w:rFonts w:eastAsia="等线"/>
        </w:rPr>
      </w:pPr>
      <w:r w:rsidRPr="00226158">
        <w:rPr>
          <w:rFonts w:eastAsia="等线"/>
        </w:rPr>
        <w:t>UE:</w:t>
      </w:r>
    </w:p>
    <w:p w14:paraId="310AE0A9" w14:textId="77777777" w:rsidR="00285CEB" w:rsidRPr="00226158" w:rsidRDefault="00285CEB" w:rsidP="00285CEB">
      <w:pPr>
        <w:pStyle w:val="B10"/>
        <w:rPr>
          <w:rFonts w:eastAsia="等线"/>
          <w:snapToGrid w:val="0"/>
        </w:rPr>
      </w:pPr>
      <w:r w:rsidRPr="00226158">
        <w:rPr>
          <w:rFonts w:eastAsia="等线"/>
        </w:rPr>
        <w:t>-</w:t>
      </w:r>
      <w:r w:rsidRPr="00226158">
        <w:rPr>
          <w:rFonts w:eastAsia="等线"/>
        </w:rPr>
        <w:tab/>
        <w:t xml:space="preserve">The </w:t>
      </w:r>
      <w:r w:rsidRPr="00226158">
        <w:rPr>
          <w:rFonts w:eastAsia="等线"/>
          <w:snapToGrid w:val="0"/>
        </w:rPr>
        <w:t>UE contains either ISIM and USIM applications or only USIM application on UICC.</w:t>
      </w:r>
    </w:p>
    <w:p w14:paraId="09598D9D" w14:textId="77777777" w:rsidR="00285CEB" w:rsidRPr="00226158" w:rsidRDefault="00285CEB" w:rsidP="00285CEB">
      <w:pPr>
        <w:pStyle w:val="B10"/>
        <w:rPr>
          <w:rFonts w:eastAsia="等线"/>
        </w:rPr>
      </w:pPr>
      <w:r w:rsidRPr="00226158">
        <w:rPr>
          <w:rFonts w:eastAsia="等线"/>
        </w:rPr>
        <w:t>-</w:t>
      </w:r>
      <w:r w:rsidRPr="00226158">
        <w:rPr>
          <w:rFonts w:eastAsia="等线"/>
        </w:rPr>
        <w:tab/>
      </w:r>
      <w:r w:rsidRPr="00226158">
        <w:rPr>
          <w:rFonts w:eastAsia="等线"/>
          <w:snapToGrid w:val="0"/>
        </w:rPr>
        <w:t xml:space="preserve">UE is configured with the name of the </w:t>
      </w:r>
      <w:r w:rsidRPr="00226158">
        <w:rPr>
          <w:rFonts w:eastAsia="等线"/>
        </w:rPr>
        <w:t>XCAP root directory on the XCAP server and the user's directory name.</w:t>
      </w:r>
    </w:p>
    <w:p w14:paraId="4B9A67D2" w14:textId="77777777" w:rsidR="00285CEB" w:rsidRPr="00226158" w:rsidRDefault="00285CEB" w:rsidP="00285CEB">
      <w:pPr>
        <w:pStyle w:val="B10"/>
        <w:rPr>
          <w:rFonts w:eastAsia="等线"/>
        </w:rPr>
      </w:pPr>
      <w:r w:rsidRPr="00226158">
        <w:rPr>
          <w:rFonts w:eastAsia="等线"/>
        </w:rPr>
        <w:t>-</w:t>
      </w:r>
      <w:r w:rsidRPr="00226158">
        <w:rPr>
          <w:rFonts w:eastAsia="等线"/>
        </w:rPr>
        <w:tab/>
        <w:t>UE has activated an IPCAN bearer with SS.</w:t>
      </w:r>
    </w:p>
    <w:p w14:paraId="7D8DCE6F" w14:textId="77777777" w:rsidR="00285CEB" w:rsidRPr="00226158" w:rsidRDefault="00285CEB" w:rsidP="00285CEB">
      <w:pPr>
        <w:pStyle w:val="H6"/>
        <w:rPr>
          <w:rFonts w:eastAsia="等线"/>
        </w:rPr>
      </w:pPr>
      <w:r w:rsidRPr="00226158">
        <w:rPr>
          <w:rFonts w:eastAsia="等线"/>
        </w:rPr>
        <w:t>Preamble:</w:t>
      </w:r>
    </w:p>
    <w:p w14:paraId="44356EC9" w14:textId="77777777" w:rsidR="00285CEB" w:rsidRPr="00226158" w:rsidRDefault="00285CEB" w:rsidP="00285CEB">
      <w:pPr>
        <w:pStyle w:val="B10"/>
      </w:pPr>
      <w:r w:rsidRPr="00226158">
        <w:t>-</w:t>
      </w:r>
      <w:r w:rsidRPr="00226158">
        <w:tab/>
        <w:t>The steps 0a and 0b of Annex A.21 have been executed</w:t>
      </w:r>
    </w:p>
    <w:p w14:paraId="50E7F59A" w14:textId="77777777" w:rsidR="00285CEB" w:rsidRPr="00226158" w:rsidRDefault="00285CEB" w:rsidP="00285CEB">
      <w:pPr>
        <w:pStyle w:val="B10"/>
        <w:rPr>
          <w:rFonts w:eastAsia="等线"/>
        </w:rPr>
      </w:pPr>
      <w:r w:rsidRPr="00226158">
        <w:rPr>
          <w:rFonts w:eastAsia="等线"/>
        </w:rPr>
        <w:t>-</w:t>
      </w:r>
      <w:r w:rsidRPr="00226158">
        <w:rPr>
          <w:rFonts w:eastAsia="等线"/>
        </w:rPr>
        <w:tab/>
        <w:t xml:space="preserve">During these procedures the UE may request a DNS server address via NAS signalling and as parallel behaviour the UE may resolve the IP address </w:t>
      </w:r>
      <w:r w:rsidRPr="00226158">
        <w:rPr>
          <w:rFonts w:eastAsia="等线"/>
          <w:snapToGrid w:val="0"/>
        </w:rPr>
        <w:t xml:space="preserve">of the XCAP server </w:t>
      </w:r>
      <w:r w:rsidRPr="00226158">
        <w:rPr>
          <w:rFonts w:eastAsia="等线"/>
        </w:rPr>
        <w:t>via DNS.</w:t>
      </w:r>
    </w:p>
    <w:p w14:paraId="6DC5F3F4" w14:textId="77777777" w:rsidR="00285CEB" w:rsidRPr="00226158" w:rsidRDefault="00285CEB" w:rsidP="00285CEB">
      <w:pPr>
        <w:pStyle w:val="H6"/>
        <w:keepNext w:val="0"/>
        <w:keepLines w:val="0"/>
        <w:widowControl w:val="0"/>
      </w:pPr>
      <w:r w:rsidRPr="00226158">
        <w:t>8.21.3.2</w:t>
      </w:r>
      <w:r w:rsidRPr="00226158">
        <w:tab/>
        <w:t>Test procedure sequence</w:t>
      </w:r>
    </w:p>
    <w:p w14:paraId="5E2CBDC4" w14:textId="77777777" w:rsidR="00285CEB" w:rsidRPr="00226158" w:rsidRDefault="00285CEB" w:rsidP="00285CEB">
      <w:pPr>
        <w:pStyle w:val="TH"/>
        <w:keepNext w:val="0"/>
        <w:keepLines w:val="0"/>
        <w:widowControl w:val="0"/>
      </w:pPr>
      <w:r w:rsidRPr="00226158">
        <w:t>Table 8.21.3.2-1: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8"/>
        <w:gridCol w:w="708"/>
        <w:gridCol w:w="2976"/>
        <w:gridCol w:w="567"/>
        <w:gridCol w:w="850"/>
      </w:tblGrid>
      <w:tr w:rsidR="00285CEB" w:rsidRPr="00226158" w14:paraId="0F9549E7" w14:textId="77777777" w:rsidTr="00285CEB">
        <w:trPr>
          <w:jc w:val="center"/>
        </w:trPr>
        <w:tc>
          <w:tcPr>
            <w:tcW w:w="567" w:type="dxa"/>
            <w:tcBorders>
              <w:top w:val="single" w:sz="4" w:space="0" w:color="auto"/>
              <w:left w:val="single" w:sz="4" w:space="0" w:color="auto"/>
              <w:bottom w:val="nil"/>
              <w:right w:val="single" w:sz="4" w:space="0" w:color="auto"/>
            </w:tcBorders>
            <w:hideMark/>
          </w:tcPr>
          <w:p w14:paraId="7578F838" w14:textId="77777777" w:rsidR="00285CEB" w:rsidRPr="00226158" w:rsidRDefault="00285CEB" w:rsidP="00285CEB">
            <w:pPr>
              <w:pStyle w:val="TAH"/>
              <w:keepNext w:val="0"/>
              <w:keepLines w:val="0"/>
              <w:widowControl w:val="0"/>
            </w:pPr>
            <w:r w:rsidRPr="00226158">
              <w:t>St</w:t>
            </w:r>
          </w:p>
        </w:tc>
        <w:tc>
          <w:tcPr>
            <w:tcW w:w="3968" w:type="dxa"/>
            <w:tcBorders>
              <w:top w:val="single" w:sz="4" w:space="0" w:color="auto"/>
              <w:left w:val="nil"/>
              <w:bottom w:val="single" w:sz="4" w:space="0" w:color="auto"/>
              <w:right w:val="single" w:sz="4" w:space="0" w:color="auto"/>
            </w:tcBorders>
            <w:hideMark/>
          </w:tcPr>
          <w:p w14:paraId="3CD76B63" w14:textId="77777777" w:rsidR="00285CEB" w:rsidRPr="00226158" w:rsidRDefault="00285CEB" w:rsidP="00285CEB">
            <w:pPr>
              <w:pStyle w:val="TAH"/>
              <w:keepNext w:val="0"/>
              <w:keepLines w:val="0"/>
              <w:widowControl w:val="0"/>
            </w:pPr>
            <w:r w:rsidRPr="00226158">
              <w:t>Procedure</w:t>
            </w:r>
          </w:p>
        </w:tc>
        <w:tc>
          <w:tcPr>
            <w:tcW w:w="3684" w:type="dxa"/>
            <w:gridSpan w:val="2"/>
            <w:tcBorders>
              <w:top w:val="single" w:sz="4" w:space="0" w:color="auto"/>
              <w:left w:val="nil"/>
              <w:bottom w:val="single" w:sz="4" w:space="0" w:color="auto"/>
              <w:right w:val="single" w:sz="4" w:space="0" w:color="auto"/>
            </w:tcBorders>
            <w:hideMark/>
          </w:tcPr>
          <w:p w14:paraId="2F3F964C" w14:textId="77777777" w:rsidR="00285CEB" w:rsidRPr="00226158" w:rsidRDefault="00285CEB" w:rsidP="00285CEB">
            <w:pPr>
              <w:pStyle w:val="TAH"/>
              <w:keepNext w:val="0"/>
              <w:keepLines w:val="0"/>
              <w:widowControl w:val="0"/>
            </w:pPr>
            <w:r w:rsidRPr="00226158">
              <w:t>Message Sequence</w:t>
            </w:r>
          </w:p>
        </w:tc>
        <w:tc>
          <w:tcPr>
            <w:tcW w:w="567" w:type="dxa"/>
            <w:tcBorders>
              <w:top w:val="single" w:sz="4" w:space="0" w:color="auto"/>
              <w:left w:val="nil"/>
              <w:bottom w:val="nil"/>
              <w:right w:val="single" w:sz="4" w:space="0" w:color="auto"/>
            </w:tcBorders>
            <w:hideMark/>
          </w:tcPr>
          <w:p w14:paraId="3575B993" w14:textId="77777777" w:rsidR="00285CEB" w:rsidRPr="00226158" w:rsidRDefault="00285CEB" w:rsidP="00285CEB">
            <w:pPr>
              <w:pStyle w:val="TAH"/>
              <w:keepNext w:val="0"/>
              <w:keepLines w:val="0"/>
              <w:widowControl w:val="0"/>
            </w:pPr>
            <w:r w:rsidRPr="00226158">
              <w:t>TP</w:t>
            </w:r>
          </w:p>
        </w:tc>
        <w:tc>
          <w:tcPr>
            <w:tcW w:w="850" w:type="dxa"/>
            <w:tcBorders>
              <w:top w:val="single" w:sz="4" w:space="0" w:color="auto"/>
              <w:left w:val="nil"/>
              <w:bottom w:val="nil"/>
              <w:right w:val="single" w:sz="4" w:space="0" w:color="auto"/>
            </w:tcBorders>
            <w:hideMark/>
          </w:tcPr>
          <w:p w14:paraId="005D1FB0" w14:textId="77777777" w:rsidR="00285CEB" w:rsidRPr="00226158" w:rsidRDefault="00285CEB" w:rsidP="00285CEB">
            <w:pPr>
              <w:pStyle w:val="TAH"/>
              <w:keepNext w:val="0"/>
              <w:keepLines w:val="0"/>
              <w:widowControl w:val="0"/>
            </w:pPr>
            <w:r w:rsidRPr="00226158">
              <w:t>Verdict</w:t>
            </w:r>
          </w:p>
        </w:tc>
      </w:tr>
      <w:tr w:rsidR="00285CEB" w:rsidRPr="00226158" w14:paraId="34CF26AB" w14:textId="77777777" w:rsidTr="00285CEB">
        <w:trPr>
          <w:jc w:val="center"/>
        </w:trPr>
        <w:tc>
          <w:tcPr>
            <w:tcW w:w="567" w:type="dxa"/>
            <w:tcBorders>
              <w:top w:val="nil"/>
              <w:left w:val="single" w:sz="4" w:space="0" w:color="auto"/>
              <w:bottom w:val="single" w:sz="4" w:space="0" w:color="auto"/>
              <w:right w:val="single" w:sz="4" w:space="0" w:color="auto"/>
            </w:tcBorders>
          </w:tcPr>
          <w:p w14:paraId="6D40E7C7" w14:textId="77777777" w:rsidR="00285CEB" w:rsidRPr="00226158" w:rsidRDefault="00285CEB" w:rsidP="00285CEB">
            <w:pPr>
              <w:pStyle w:val="TAH"/>
              <w:keepNext w:val="0"/>
              <w:keepLines w:val="0"/>
              <w:widowControl w:val="0"/>
            </w:pPr>
          </w:p>
        </w:tc>
        <w:tc>
          <w:tcPr>
            <w:tcW w:w="3968" w:type="dxa"/>
            <w:tcBorders>
              <w:top w:val="single" w:sz="4" w:space="0" w:color="auto"/>
              <w:left w:val="nil"/>
              <w:bottom w:val="single" w:sz="4" w:space="0" w:color="auto"/>
              <w:right w:val="single" w:sz="4" w:space="0" w:color="auto"/>
            </w:tcBorders>
          </w:tcPr>
          <w:p w14:paraId="6E08A2BA" w14:textId="77777777" w:rsidR="00285CEB" w:rsidRPr="00226158" w:rsidRDefault="00285CEB" w:rsidP="00285CEB">
            <w:pPr>
              <w:pStyle w:val="TAH"/>
              <w:keepNext w:val="0"/>
              <w:keepLines w:val="0"/>
              <w:widowControl w:val="0"/>
            </w:pPr>
          </w:p>
        </w:tc>
        <w:tc>
          <w:tcPr>
            <w:tcW w:w="708" w:type="dxa"/>
            <w:tcBorders>
              <w:top w:val="single" w:sz="4" w:space="0" w:color="auto"/>
              <w:left w:val="nil"/>
              <w:bottom w:val="single" w:sz="4" w:space="0" w:color="auto"/>
              <w:right w:val="single" w:sz="4" w:space="0" w:color="auto"/>
            </w:tcBorders>
            <w:hideMark/>
          </w:tcPr>
          <w:p w14:paraId="5C57991A" w14:textId="77777777" w:rsidR="00285CEB" w:rsidRPr="00226158" w:rsidRDefault="00285CEB" w:rsidP="00285CEB">
            <w:pPr>
              <w:pStyle w:val="TAH"/>
              <w:keepNext w:val="0"/>
              <w:keepLines w:val="0"/>
              <w:widowControl w:val="0"/>
            </w:pPr>
            <w:r w:rsidRPr="00226158">
              <w:t>U - S</w:t>
            </w:r>
          </w:p>
        </w:tc>
        <w:tc>
          <w:tcPr>
            <w:tcW w:w="2976" w:type="dxa"/>
            <w:tcBorders>
              <w:top w:val="single" w:sz="4" w:space="0" w:color="auto"/>
              <w:left w:val="nil"/>
              <w:bottom w:val="single" w:sz="4" w:space="0" w:color="auto"/>
              <w:right w:val="single" w:sz="4" w:space="0" w:color="auto"/>
            </w:tcBorders>
            <w:hideMark/>
          </w:tcPr>
          <w:p w14:paraId="27996B10" w14:textId="77777777" w:rsidR="00285CEB" w:rsidRPr="00226158" w:rsidRDefault="00285CEB" w:rsidP="00285CEB">
            <w:pPr>
              <w:pStyle w:val="TAH"/>
              <w:keepNext w:val="0"/>
              <w:keepLines w:val="0"/>
              <w:widowControl w:val="0"/>
            </w:pPr>
            <w:r w:rsidRPr="00226158">
              <w:t>Message</w:t>
            </w:r>
          </w:p>
        </w:tc>
        <w:tc>
          <w:tcPr>
            <w:tcW w:w="567" w:type="dxa"/>
            <w:tcBorders>
              <w:top w:val="nil"/>
              <w:left w:val="nil"/>
              <w:bottom w:val="single" w:sz="4" w:space="0" w:color="auto"/>
              <w:right w:val="single" w:sz="4" w:space="0" w:color="auto"/>
            </w:tcBorders>
          </w:tcPr>
          <w:p w14:paraId="43AD1EE0" w14:textId="77777777" w:rsidR="00285CEB" w:rsidRPr="00226158" w:rsidRDefault="00285CEB" w:rsidP="00285CEB">
            <w:pPr>
              <w:pStyle w:val="TAH"/>
              <w:keepNext w:val="0"/>
              <w:keepLines w:val="0"/>
              <w:widowControl w:val="0"/>
            </w:pPr>
          </w:p>
        </w:tc>
        <w:tc>
          <w:tcPr>
            <w:tcW w:w="850" w:type="dxa"/>
            <w:tcBorders>
              <w:top w:val="nil"/>
              <w:left w:val="nil"/>
              <w:bottom w:val="single" w:sz="4" w:space="0" w:color="auto"/>
              <w:right w:val="single" w:sz="4" w:space="0" w:color="auto"/>
            </w:tcBorders>
          </w:tcPr>
          <w:p w14:paraId="63865DF3" w14:textId="77777777" w:rsidR="00285CEB" w:rsidRPr="00226158" w:rsidRDefault="00285CEB" w:rsidP="00285CEB">
            <w:pPr>
              <w:pStyle w:val="TAH"/>
              <w:keepNext w:val="0"/>
              <w:keepLines w:val="0"/>
              <w:widowControl w:val="0"/>
            </w:pPr>
          </w:p>
        </w:tc>
      </w:tr>
      <w:tr w:rsidR="00285CEB" w:rsidRPr="00226158" w14:paraId="702629D8" w14:textId="77777777" w:rsidTr="00285CEB">
        <w:trPr>
          <w:jc w:val="center"/>
        </w:trPr>
        <w:tc>
          <w:tcPr>
            <w:tcW w:w="567" w:type="dxa"/>
            <w:tcBorders>
              <w:top w:val="nil"/>
              <w:left w:val="single" w:sz="4" w:space="0" w:color="auto"/>
              <w:bottom w:val="single" w:sz="4" w:space="0" w:color="auto"/>
              <w:right w:val="single" w:sz="4" w:space="0" w:color="auto"/>
            </w:tcBorders>
            <w:hideMark/>
          </w:tcPr>
          <w:p w14:paraId="0A0B3D79" w14:textId="77777777" w:rsidR="00285CEB" w:rsidRPr="00226158" w:rsidRDefault="00285CEB" w:rsidP="00285CEB">
            <w:pPr>
              <w:pStyle w:val="TAC"/>
              <w:keepNext w:val="0"/>
              <w:keepLines w:val="0"/>
              <w:widowControl w:val="0"/>
            </w:pPr>
            <w:r w:rsidRPr="00226158">
              <w:rPr>
                <w:rFonts w:eastAsia="MS Gothic"/>
              </w:rPr>
              <w:t>1</w:t>
            </w:r>
          </w:p>
        </w:tc>
        <w:tc>
          <w:tcPr>
            <w:tcW w:w="3968" w:type="dxa"/>
            <w:tcBorders>
              <w:top w:val="single" w:sz="4" w:space="0" w:color="auto"/>
              <w:left w:val="nil"/>
              <w:bottom w:val="single" w:sz="4" w:space="0" w:color="auto"/>
              <w:right w:val="single" w:sz="4" w:space="0" w:color="auto"/>
            </w:tcBorders>
            <w:hideMark/>
          </w:tcPr>
          <w:p w14:paraId="6C420C24" w14:textId="77777777" w:rsidR="00285CEB" w:rsidRPr="00226158" w:rsidRDefault="00285CEB" w:rsidP="00285CEB">
            <w:pPr>
              <w:pStyle w:val="TAL"/>
              <w:keepNext w:val="0"/>
              <w:keepLines w:val="0"/>
              <w:widowControl w:val="0"/>
            </w:pPr>
            <w:r w:rsidRPr="00226158">
              <w:t xml:space="preserve">UE is triggered for activation of supplementary service </w:t>
            </w:r>
            <w:r w:rsidRPr="00226158">
              <w:rPr>
                <w:snapToGrid w:val="0"/>
              </w:rPr>
              <w:t>OCB</w:t>
            </w:r>
          </w:p>
        </w:tc>
        <w:tc>
          <w:tcPr>
            <w:tcW w:w="708" w:type="dxa"/>
            <w:tcBorders>
              <w:top w:val="single" w:sz="4" w:space="0" w:color="auto"/>
              <w:left w:val="nil"/>
              <w:bottom w:val="single" w:sz="4" w:space="0" w:color="auto"/>
              <w:right w:val="single" w:sz="4" w:space="0" w:color="auto"/>
            </w:tcBorders>
            <w:hideMark/>
          </w:tcPr>
          <w:p w14:paraId="3CD8C254" w14:textId="77777777" w:rsidR="00285CEB" w:rsidRPr="00226158" w:rsidRDefault="00285CEB" w:rsidP="00285CEB">
            <w:pPr>
              <w:pStyle w:val="TAC"/>
              <w:keepNext w:val="0"/>
              <w:keepLines w:val="0"/>
              <w:widowControl w:val="0"/>
            </w:pPr>
            <w:r w:rsidRPr="00226158">
              <w:t>-</w:t>
            </w:r>
          </w:p>
        </w:tc>
        <w:tc>
          <w:tcPr>
            <w:tcW w:w="2976" w:type="dxa"/>
            <w:tcBorders>
              <w:top w:val="single" w:sz="4" w:space="0" w:color="auto"/>
              <w:left w:val="nil"/>
              <w:bottom w:val="single" w:sz="4" w:space="0" w:color="auto"/>
              <w:right w:val="single" w:sz="4" w:space="0" w:color="auto"/>
            </w:tcBorders>
            <w:hideMark/>
          </w:tcPr>
          <w:p w14:paraId="62A3F717" w14:textId="77777777" w:rsidR="00285CEB" w:rsidRPr="00226158" w:rsidRDefault="00285CEB" w:rsidP="00285CEB">
            <w:pPr>
              <w:pStyle w:val="TAL"/>
              <w:keepNext w:val="0"/>
              <w:keepLines w:val="0"/>
              <w:widowControl w:val="0"/>
            </w:pPr>
            <w:r w:rsidRPr="00226158">
              <w:t>-</w:t>
            </w:r>
          </w:p>
        </w:tc>
        <w:tc>
          <w:tcPr>
            <w:tcW w:w="567" w:type="dxa"/>
            <w:tcBorders>
              <w:top w:val="nil"/>
              <w:left w:val="nil"/>
              <w:bottom w:val="single" w:sz="4" w:space="0" w:color="auto"/>
              <w:right w:val="single" w:sz="4" w:space="0" w:color="auto"/>
            </w:tcBorders>
          </w:tcPr>
          <w:p w14:paraId="474B20BF" w14:textId="77777777" w:rsidR="00285CEB" w:rsidRPr="00226158" w:rsidRDefault="00285CEB" w:rsidP="00285CEB">
            <w:pPr>
              <w:pStyle w:val="TAC"/>
              <w:keepNext w:val="0"/>
              <w:keepLines w:val="0"/>
              <w:widowControl w:val="0"/>
            </w:pPr>
            <w:r w:rsidRPr="00226158">
              <w:t>-</w:t>
            </w:r>
          </w:p>
        </w:tc>
        <w:tc>
          <w:tcPr>
            <w:tcW w:w="850" w:type="dxa"/>
            <w:tcBorders>
              <w:top w:val="nil"/>
              <w:left w:val="nil"/>
              <w:bottom w:val="single" w:sz="4" w:space="0" w:color="auto"/>
              <w:right w:val="single" w:sz="4" w:space="0" w:color="auto"/>
            </w:tcBorders>
          </w:tcPr>
          <w:p w14:paraId="28340EBD" w14:textId="77777777" w:rsidR="00285CEB" w:rsidRPr="00226158" w:rsidRDefault="00285CEB" w:rsidP="00285CEB">
            <w:pPr>
              <w:pStyle w:val="TAC"/>
              <w:keepNext w:val="0"/>
              <w:keepLines w:val="0"/>
              <w:widowControl w:val="0"/>
            </w:pPr>
            <w:r w:rsidRPr="00226158">
              <w:t>-</w:t>
            </w:r>
          </w:p>
        </w:tc>
      </w:tr>
      <w:tr w:rsidR="00285CEB" w:rsidRPr="00226158" w14:paraId="4427398F" w14:textId="77777777" w:rsidTr="00285CEB">
        <w:trPr>
          <w:jc w:val="center"/>
        </w:trPr>
        <w:tc>
          <w:tcPr>
            <w:tcW w:w="567" w:type="dxa"/>
            <w:tcBorders>
              <w:top w:val="nil"/>
              <w:left w:val="single" w:sz="4" w:space="0" w:color="auto"/>
              <w:bottom w:val="single" w:sz="4" w:space="0" w:color="auto"/>
              <w:right w:val="single" w:sz="4" w:space="0" w:color="auto"/>
            </w:tcBorders>
            <w:hideMark/>
          </w:tcPr>
          <w:p w14:paraId="032044B9" w14:textId="77777777" w:rsidR="00285CEB" w:rsidRPr="00226158" w:rsidRDefault="00285CEB" w:rsidP="00285CEB">
            <w:pPr>
              <w:pStyle w:val="TAC"/>
              <w:keepNext w:val="0"/>
              <w:keepLines w:val="0"/>
              <w:widowControl w:val="0"/>
            </w:pPr>
            <w:r w:rsidRPr="00226158">
              <w:t>2-5b</w:t>
            </w:r>
          </w:p>
        </w:tc>
        <w:tc>
          <w:tcPr>
            <w:tcW w:w="3968" w:type="dxa"/>
            <w:tcBorders>
              <w:top w:val="single" w:sz="4" w:space="0" w:color="auto"/>
              <w:left w:val="nil"/>
              <w:bottom w:val="single" w:sz="4" w:space="0" w:color="auto"/>
              <w:right w:val="single" w:sz="4" w:space="0" w:color="auto"/>
            </w:tcBorders>
            <w:hideMark/>
          </w:tcPr>
          <w:p w14:paraId="07F92D6D" w14:textId="77777777" w:rsidR="00285CEB" w:rsidRPr="00226158" w:rsidRDefault="00285CEB" w:rsidP="00285CEB">
            <w:pPr>
              <w:pStyle w:val="TAL"/>
              <w:keepNext w:val="0"/>
              <w:keepLines w:val="0"/>
              <w:widowControl w:val="0"/>
            </w:pPr>
            <w:r w:rsidRPr="00226158">
              <w:t>Check: Does the UE perform steps 2-5b of the generic test procedure for activation of Supplementary Services according to annex A.21?</w:t>
            </w:r>
          </w:p>
        </w:tc>
        <w:tc>
          <w:tcPr>
            <w:tcW w:w="708" w:type="dxa"/>
            <w:tcBorders>
              <w:top w:val="single" w:sz="4" w:space="0" w:color="auto"/>
              <w:left w:val="nil"/>
              <w:bottom w:val="single" w:sz="4" w:space="0" w:color="auto"/>
              <w:right w:val="single" w:sz="4" w:space="0" w:color="auto"/>
            </w:tcBorders>
            <w:hideMark/>
          </w:tcPr>
          <w:p w14:paraId="7D505542" w14:textId="77777777" w:rsidR="00285CEB" w:rsidRPr="00226158" w:rsidRDefault="00285CEB" w:rsidP="00285CEB">
            <w:pPr>
              <w:pStyle w:val="TAC"/>
              <w:keepNext w:val="0"/>
              <w:keepLines w:val="0"/>
              <w:widowControl w:val="0"/>
            </w:pPr>
            <w:r w:rsidRPr="00226158">
              <w:t>-</w:t>
            </w:r>
          </w:p>
        </w:tc>
        <w:tc>
          <w:tcPr>
            <w:tcW w:w="2976" w:type="dxa"/>
            <w:tcBorders>
              <w:top w:val="single" w:sz="4" w:space="0" w:color="auto"/>
              <w:left w:val="nil"/>
              <w:bottom w:val="single" w:sz="4" w:space="0" w:color="auto"/>
              <w:right w:val="single" w:sz="4" w:space="0" w:color="auto"/>
            </w:tcBorders>
            <w:hideMark/>
          </w:tcPr>
          <w:p w14:paraId="0DE3D1B0" w14:textId="77777777" w:rsidR="00285CEB" w:rsidRPr="00226158" w:rsidRDefault="00285CEB" w:rsidP="00285CEB">
            <w:pPr>
              <w:pStyle w:val="TAL"/>
              <w:keepNext w:val="0"/>
              <w:keepLines w:val="0"/>
              <w:widowControl w:val="0"/>
            </w:pPr>
            <w:r w:rsidRPr="00226158">
              <w:t>-</w:t>
            </w:r>
          </w:p>
        </w:tc>
        <w:tc>
          <w:tcPr>
            <w:tcW w:w="567" w:type="dxa"/>
            <w:tcBorders>
              <w:top w:val="nil"/>
              <w:left w:val="nil"/>
              <w:bottom w:val="single" w:sz="4" w:space="0" w:color="auto"/>
              <w:right w:val="single" w:sz="4" w:space="0" w:color="auto"/>
            </w:tcBorders>
            <w:hideMark/>
          </w:tcPr>
          <w:p w14:paraId="77EFF5EC" w14:textId="77777777" w:rsidR="00285CEB" w:rsidRPr="00226158" w:rsidRDefault="00285CEB" w:rsidP="00285CEB">
            <w:pPr>
              <w:pStyle w:val="TAC"/>
              <w:keepNext w:val="0"/>
              <w:keepLines w:val="0"/>
              <w:widowControl w:val="0"/>
            </w:pPr>
            <w:r w:rsidRPr="00226158">
              <w:t>1</w:t>
            </w:r>
          </w:p>
        </w:tc>
        <w:tc>
          <w:tcPr>
            <w:tcW w:w="850" w:type="dxa"/>
            <w:tcBorders>
              <w:top w:val="nil"/>
              <w:left w:val="nil"/>
              <w:bottom w:val="single" w:sz="4" w:space="0" w:color="auto"/>
              <w:right w:val="single" w:sz="4" w:space="0" w:color="auto"/>
            </w:tcBorders>
            <w:hideMark/>
          </w:tcPr>
          <w:p w14:paraId="4BBA4649" w14:textId="77777777" w:rsidR="00285CEB" w:rsidRPr="00226158" w:rsidRDefault="00285CEB" w:rsidP="00285CEB">
            <w:pPr>
              <w:pStyle w:val="TAC"/>
              <w:keepNext w:val="0"/>
              <w:keepLines w:val="0"/>
              <w:widowControl w:val="0"/>
            </w:pPr>
            <w:r w:rsidRPr="00226158">
              <w:t>-</w:t>
            </w:r>
          </w:p>
        </w:tc>
      </w:tr>
      <w:tr w:rsidR="00285CEB" w:rsidRPr="00226158" w14:paraId="2686FFCD" w14:textId="77777777" w:rsidTr="00285CEB">
        <w:trPr>
          <w:jc w:val="center"/>
        </w:trPr>
        <w:tc>
          <w:tcPr>
            <w:tcW w:w="567" w:type="dxa"/>
            <w:tcBorders>
              <w:top w:val="nil"/>
              <w:left w:val="single" w:sz="4" w:space="0" w:color="auto"/>
              <w:bottom w:val="single" w:sz="4" w:space="0" w:color="auto"/>
              <w:right w:val="single" w:sz="4" w:space="0" w:color="auto"/>
            </w:tcBorders>
            <w:hideMark/>
          </w:tcPr>
          <w:p w14:paraId="2FD7F107" w14:textId="77777777" w:rsidR="00285CEB" w:rsidRPr="00226158" w:rsidRDefault="00285CEB" w:rsidP="00285CEB">
            <w:pPr>
              <w:pStyle w:val="TAC"/>
              <w:keepNext w:val="0"/>
              <w:keepLines w:val="0"/>
              <w:widowControl w:val="0"/>
            </w:pPr>
            <w:r w:rsidRPr="00226158">
              <w:rPr>
                <w:rFonts w:eastAsia="MS Gothic"/>
              </w:rPr>
              <w:t>6</w:t>
            </w:r>
          </w:p>
        </w:tc>
        <w:tc>
          <w:tcPr>
            <w:tcW w:w="3968" w:type="dxa"/>
            <w:tcBorders>
              <w:top w:val="single" w:sz="4" w:space="0" w:color="auto"/>
              <w:left w:val="nil"/>
              <w:bottom w:val="single" w:sz="4" w:space="0" w:color="auto"/>
              <w:right w:val="single" w:sz="4" w:space="0" w:color="auto"/>
            </w:tcBorders>
            <w:hideMark/>
          </w:tcPr>
          <w:p w14:paraId="0A46575D" w14:textId="77777777" w:rsidR="00285CEB" w:rsidRPr="00226158" w:rsidRDefault="00285CEB" w:rsidP="00285CEB">
            <w:pPr>
              <w:pStyle w:val="TAL"/>
              <w:keepNext w:val="0"/>
              <w:keepLines w:val="0"/>
              <w:widowControl w:val="0"/>
            </w:pPr>
            <w:r w:rsidRPr="00226158">
              <w:t xml:space="preserve">Check: Does the </w:t>
            </w:r>
            <w:proofErr w:type="spellStart"/>
            <w:r w:rsidRPr="00226158">
              <w:t>Simservs</w:t>
            </w:r>
            <w:proofErr w:type="spellEnd"/>
            <w:r w:rsidRPr="00226158">
              <w:t xml:space="preserve"> document stored in the SS contain the information supplied by UE as according to table 8.21.3.3-2?</w:t>
            </w:r>
          </w:p>
        </w:tc>
        <w:tc>
          <w:tcPr>
            <w:tcW w:w="708" w:type="dxa"/>
            <w:tcBorders>
              <w:top w:val="single" w:sz="4" w:space="0" w:color="auto"/>
              <w:left w:val="nil"/>
              <w:bottom w:val="single" w:sz="4" w:space="0" w:color="auto"/>
              <w:right w:val="single" w:sz="4" w:space="0" w:color="auto"/>
            </w:tcBorders>
            <w:hideMark/>
          </w:tcPr>
          <w:p w14:paraId="479238A4" w14:textId="77777777" w:rsidR="00285CEB" w:rsidRPr="00226158" w:rsidRDefault="00285CEB" w:rsidP="00285CEB">
            <w:pPr>
              <w:pStyle w:val="TAC"/>
              <w:keepNext w:val="0"/>
              <w:keepLines w:val="0"/>
              <w:widowControl w:val="0"/>
            </w:pPr>
            <w:r w:rsidRPr="00226158">
              <w:t>-</w:t>
            </w:r>
          </w:p>
        </w:tc>
        <w:tc>
          <w:tcPr>
            <w:tcW w:w="2976" w:type="dxa"/>
            <w:tcBorders>
              <w:top w:val="single" w:sz="4" w:space="0" w:color="auto"/>
              <w:left w:val="nil"/>
              <w:bottom w:val="single" w:sz="4" w:space="0" w:color="auto"/>
              <w:right w:val="single" w:sz="4" w:space="0" w:color="auto"/>
            </w:tcBorders>
            <w:hideMark/>
          </w:tcPr>
          <w:p w14:paraId="4F93CBB6" w14:textId="77777777" w:rsidR="00285CEB" w:rsidRPr="00226158" w:rsidRDefault="00285CEB" w:rsidP="00285CEB">
            <w:pPr>
              <w:pStyle w:val="TAL"/>
              <w:keepNext w:val="0"/>
              <w:keepLines w:val="0"/>
              <w:widowControl w:val="0"/>
              <w:rPr>
                <w:lang w:eastAsia="zh-CN"/>
              </w:rPr>
            </w:pPr>
            <w:r w:rsidRPr="00226158">
              <w:rPr>
                <w:lang w:eastAsia="zh-CN"/>
              </w:rPr>
              <w:t>-</w:t>
            </w:r>
          </w:p>
        </w:tc>
        <w:tc>
          <w:tcPr>
            <w:tcW w:w="567" w:type="dxa"/>
            <w:tcBorders>
              <w:top w:val="nil"/>
              <w:left w:val="nil"/>
              <w:bottom w:val="single" w:sz="4" w:space="0" w:color="auto"/>
              <w:right w:val="single" w:sz="4" w:space="0" w:color="auto"/>
            </w:tcBorders>
          </w:tcPr>
          <w:p w14:paraId="73FAE0AD" w14:textId="77777777" w:rsidR="00285CEB" w:rsidRPr="00226158" w:rsidRDefault="00285CEB" w:rsidP="00285CEB">
            <w:pPr>
              <w:pStyle w:val="TAC"/>
              <w:keepNext w:val="0"/>
              <w:keepLines w:val="0"/>
              <w:widowControl w:val="0"/>
            </w:pPr>
            <w:r w:rsidRPr="00226158">
              <w:t>2</w:t>
            </w:r>
          </w:p>
        </w:tc>
        <w:tc>
          <w:tcPr>
            <w:tcW w:w="850" w:type="dxa"/>
            <w:tcBorders>
              <w:top w:val="nil"/>
              <w:left w:val="nil"/>
              <w:bottom w:val="single" w:sz="4" w:space="0" w:color="auto"/>
              <w:right w:val="single" w:sz="4" w:space="0" w:color="auto"/>
            </w:tcBorders>
          </w:tcPr>
          <w:p w14:paraId="7A8A4BB3" w14:textId="77777777" w:rsidR="00285CEB" w:rsidRPr="00226158" w:rsidRDefault="00285CEB" w:rsidP="00285CEB">
            <w:pPr>
              <w:pStyle w:val="TAC"/>
              <w:keepNext w:val="0"/>
              <w:keepLines w:val="0"/>
              <w:widowControl w:val="0"/>
            </w:pPr>
            <w:r w:rsidRPr="00226158">
              <w:t>P</w:t>
            </w:r>
          </w:p>
        </w:tc>
      </w:tr>
      <w:tr w:rsidR="00285CEB" w:rsidRPr="00226158" w14:paraId="1C2C5631" w14:textId="77777777" w:rsidTr="00285CEB">
        <w:trPr>
          <w:jc w:val="center"/>
        </w:trPr>
        <w:tc>
          <w:tcPr>
            <w:tcW w:w="567" w:type="dxa"/>
            <w:tcBorders>
              <w:top w:val="nil"/>
              <w:left w:val="single" w:sz="4" w:space="0" w:color="auto"/>
              <w:bottom w:val="single" w:sz="4" w:space="0" w:color="auto"/>
              <w:right w:val="single" w:sz="4" w:space="0" w:color="auto"/>
            </w:tcBorders>
            <w:hideMark/>
          </w:tcPr>
          <w:p w14:paraId="241012FF" w14:textId="77777777" w:rsidR="00285CEB" w:rsidRPr="00226158" w:rsidRDefault="00285CEB" w:rsidP="00285CEB">
            <w:pPr>
              <w:pStyle w:val="TAC"/>
              <w:keepNext w:val="0"/>
              <w:keepLines w:val="0"/>
              <w:widowControl w:val="0"/>
            </w:pPr>
            <w:r w:rsidRPr="00226158">
              <w:rPr>
                <w:rFonts w:eastAsia="MS Gothic"/>
              </w:rPr>
              <w:t>7</w:t>
            </w:r>
          </w:p>
        </w:tc>
        <w:tc>
          <w:tcPr>
            <w:tcW w:w="3968" w:type="dxa"/>
            <w:tcBorders>
              <w:top w:val="single" w:sz="4" w:space="0" w:color="auto"/>
              <w:left w:val="nil"/>
              <w:bottom w:val="single" w:sz="4" w:space="0" w:color="auto"/>
              <w:right w:val="single" w:sz="4" w:space="0" w:color="auto"/>
            </w:tcBorders>
            <w:hideMark/>
          </w:tcPr>
          <w:p w14:paraId="17B58AF8" w14:textId="77777777" w:rsidR="00285CEB" w:rsidRPr="00226158" w:rsidRDefault="00285CEB" w:rsidP="00285CEB">
            <w:pPr>
              <w:pStyle w:val="TAL"/>
              <w:keepNext w:val="0"/>
              <w:keepLines w:val="0"/>
              <w:widowControl w:val="0"/>
            </w:pPr>
            <w:r w:rsidRPr="00226158">
              <w:t xml:space="preserve">UE is triggered for deactivation of supplementary service </w:t>
            </w:r>
            <w:r w:rsidRPr="00226158">
              <w:rPr>
                <w:snapToGrid w:val="0"/>
              </w:rPr>
              <w:t>OCB</w:t>
            </w:r>
            <w:r w:rsidRPr="00226158">
              <w:t>.</w:t>
            </w:r>
          </w:p>
        </w:tc>
        <w:tc>
          <w:tcPr>
            <w:tcW w:w="708" w:type="dxa"/>
            <w:tcBorders>
              <w:top w:val="single" w:sz="4" w:space="0" w:color="auto"/>
              <w:left w:val="nil"/>
              <w:bottom w:val="single" w:sz="4" w:space="0" w:color="auto"/>
              <w:right w:val="single" w:sz="4" w:space="0" w:color="auto"/>
            </w:tcBorders>
            <w:hideMark/>
          </w:tcPr>
          <w:p w14:paraId="2AA106C4" w14:textId="77777777" w:rsidR="00285CEB" w:rsidRPr="00226158" w:rsidRDefault="00285CEB" w:rsidP="00285CEB">
            <w:pPr>
              <w:pStyle w:val="TAC"/>
              <w:keepNext w:val="0"/>
              <w:keepLines w:val="0"/>
              <w:widowControl w:val="0"/>
            </w:pPr>
            <w:r w:rsidRPr="00226158">
              <w:t>-</w:t>
            </w:r>
          </w:p>
        </w:tc>
        <w:tc>
          <w:tcPr>
            <w:tcW w:w="2976" w:type="dxa"/>
            <w:tcBorders>
              <w:top w:val="single" w:sz="4" w:space="0" w:color="auto"/>
              <w:left w:val="nil"/>
              <w:bottom w:val="single" w:sz="4" w:space="0" w:color="auto"/>
              <w:right w:val="single" w:sz="4" w:space="0" w:color="auto"/>
            </w:tcBorders>
            <w:hideMark/>
          </w:tcPr>
          <w:p w14:paraId="7E8D494B" w14:textId="77777777" w:rsidR="00285CEB" w:rsidRPr="00226158" w:rsidRDefault="00285CEB" w:rsidP="00285CEB">
            <w:pPr>
              <w:pStyle w:val="TAL"/>
              <w:keepNext w:val="0"/>
              <w:keepLines w:val="0"/>
              <w:widowControl w:val="0"/>
            </w:pPr>
            <w:r w:rsidRPr="00226158">
              <w:t>-</w:t>
            </w:r>
          </w:p>
        </w:tc>
        <w:tc>
          <w:tcPr>
            <w:tcW w:w="567" w:type="dxa"/>
            <w:tcBorders>
              <w:top w:val="nil"/>
              <w:left w:val="nil"/>
              <w:bottom w:val="single" w:sz="4" w:space="0" w:color="auto"/>
              <w:right w:val="single" w:sz="4" w:space="0" w:color="auto"/>
            </w:tcBorders>
          </w:tcPr>
          <w:p w14:paraId="0D41B604" w14:textId="77777777" w:rsidR="00285CEB" w:rsidRPr="00226158" w:rsidRDefault="00285CEB" w:rsidP="00285CEB">
            <w:pPr>
              <w:pStyle w:val="TAC"/>
              <w:keepNext w:val="0"/>
              <w:keepLines w:val="0"/>
              <w:widowControl w:val="0"/>
            </w:pPr>
            <w:r w:rsidRPr="00226158">
              <w:t>-</w:t>
            </w:r>
          </w:p>
        </w:tc>
        <w:tc>
          <w:tcPr>
            <w:tcW w:w="850" w:type="dxa"/>
            <w:tcBorders>
              <w:top w:val="nil"/>
              <w:left w:val="nil"/>
              <w:bottom w:val="single" w:sz="4" w:space="0" w:color="auto"/>
              <w:right w:val="single" w:sz="4" w:space="0" w:color="auto"/>
            </w:tcBorders>
          </w:tcPr>
          <w:p w14:paraId="2CF05CFE" w14:textId="77777777" w:rsidR="00285CEB" w:rsidRPr="00226158" w:rsidRDefault="00285CEB" w:rsidP="00285CEB">
            <w:pPr>
              <w:pStyle w:val="TAC"/>
              <w:keepNext w:val="0"/>
              <w:keepLines w:val="0"/>
              <w:widowControl w:val="0"/>
            </w:pPr>
            <w:r w:rsidRPr="00226158">
              <w:t>-</w:t>
            </w:r>
          </w:p>
        </w:tc>
      </w:tr>
      <w:tr w:rsidR="00285CEB" w:rsidRPr="00226158" w14:paraId="6743DCA6" w14:textId="77777777" w:rsidTr="00285CEB">
        <w:trPr>
          <w:jc w:val="center"/>
        </w:trPr>
        <w:tc>
          <w:tcPr>
            <w:tcW w:w="567" w:type="dxa"/>
            <w:tcBorders>
              <w:top w:val="nil"/>
              <w:left w:val="single" w:sz="4" w:space="0" w:color="auto"/>
              <w:bottom w:val="single" w:sz="4" w:space="0" w:color="auto"/>
              <w:right w:val="single" w:sz="4" w:space="0" w:color="auto"/>
            </w:tcBorders>
            <w:hideMark/>
          </w:tcPr>
          <w:p w14:paraId="6BF34813" w14:textId="77777777" w:rsidR="00285CEB" w:rsidRPr="00226158" w:rsidRDefault="00285CEB" w:rsidP="00285CEB">
            <w:pPr>
              <w:pStyle w:val="TAC"/>
              <w:keepNext w:val="0"/>
              <w:keepLines w:val="0"/>
              <w:widowControl w:val="0"/>
            </w:pPr>
            <w:r w:rsidRPr="00226158">
              <w:t>8-8b</w:t>
            </w:r>
          </w:p>
        </w:tc>
        <w:tc>
          <w:tcPr>
            <w:tcW w:w="3968" w:type="dxa"/>
            <w:tcBorders>
              <w:top w:val="single" w:sz="4" w:space="0" w:color="auto"/>
              <w:left w:val="nil"/>
              <w:bottom w:val="single" w:sz="4" w:space="0" w:color="auto"/>
              <w:right w:val="single" w:sz="4" w:space="0" w:color="auto"/>
            </w:tcBorders>
            <w:hideMark/>
          </w:tcPr>
          <w:p w14:paraId="6F20FC88" w14:textId="77777777" w:rsidR="00285CEB" w:rsidRPr="00226158" w:rsidRDefault="00285CEB" w:rsidP="00285CEB">
            <w:pPr>
              <w:pStyle w:val="TAL"/>
              <w:keepNext w:val="0"/>
              <w:keepLines w:val="0"/>
              <w:widowControl w:val="0"/>
            </w:pPr>
            <w:r w:rsidRPr="00226158">
              <w:t>Check: Does the UE perform steps 8-8b of the generic test procedure for activation of Supplementary Services according to annex A.21?</w:t>
            </w:r>
          </w:p>
        </w:tc>
        <w:tc>
          <w:tcPr>
            <w:tcW w:w="708" w:type="dxa"/>
            <w:tcBorders>
              <w:top w:val="single" w:sz="4" w:space="0" w:color="auto"/>
              <w:left w:val="nil"/>
              <w:bottom w:val="single" w:sz="4" w:space="0" w:color="auto"/>
              <w:right w:val="single" w:sz="4" w:space="0" w:color="auto"/>
            </w:tcBorders>
            <w:hideMark/>
          </w:tcPr>
          <w:p w14:paraId="5F84E284" w14:textId="77777777" w:rsidR="00285CEB" w:rsidRPr="00226158" w:rsidRDefault="00285CEB" w:rsidP="00285CEB">
            <w:pPr>
              <w:pStyle w:val="TAC"/>
              <w:keepNext w:val="0"/>
              <w:keepLines w:val="0"/>
              <w:widowControl w:val="0"/>
            </w:pPr>
            <w:r w:rsidRPr="00226158">
              <w:t>-</w:t>
            </w:r>
          </w:p>
        </w:tc>
        <w:tc>
          <w:tcPr>
            <w:tcW w:w="2976" w:type="dxa"/>
            <w:tcBorders>
              <w:top w:val="single" w:sz="4" w:space="0" w:color="auto"/>
              <w:left w:val="nil"/>
              <w:bottom w:val="single" w:sz="4" w:space="0" w:color="auto"/>
              <w:right w:val="single" w:sz="4" w:space="0" w:color="auto"/>
            </w:tcBorders>
            <w:hideMark/>
          </w:tcPr>
          <w:p w14:paraId="07F2DE90" w14:textId="77777777" w:rsidR="00285CEB" w:rsidRPr="00226158" w:rsidRDefault="00285CEB" w:rsidP="00285CEB">
            <w:pPr>
              <w:pStyle w:val="TAL"/>
              <w:keepNext w:val="0"/>
              <w:keepLines w:val="0"/>
              <w:widowControl w:val="0"/>
            </w:pPr>
            <w:r w:rsidRPr="00226158">
              <w:t>-</w:t>
            </w:r>
          </w:p>
        </w:tc>
        <w:tc>
          <w:tcPr>
            <w:tcW w:w="567" w:type="dxa"/>
            <w:tcBorders>
              <w:top w:val="nil"/>
              <w:left w:val="nil"/>
              <w:bottom w:val="single" w:sz="4" w:space="0" w:color="auto"/>
              <w:right w:val="single" w:sz="4" w:space="0" w:color="auto"/>
            </w:tcBorders>
          </w:tcPr>
          <w:p w14:paraId="0B50F06A" w14:textId="77777777" w:rsidR="00285CEB" w:rsidRPr="00226158" w:rsidRDefault="00285CEB" w:rsidP="00285CEB">
            <w:pPr>
              <w:pStyle w:val="TAC"/>
              <w:keepNext w:val="0"/>
              <w:keepLines w:val="0"/>
              <w:widowControl w:val="0"/>
            </w:pPr>
            <w:r w:rsidRPr="00226158">
              <w:t>3</w:t>
            </w:r>
          </w:p>
        </w:tc>
        <w:tc>
          <w:tcPr>
            <w:tcW w:w="850" w:type="dxa"/>
            <w:tcBorders>
              <w:top w:val="nil"/>
              <w:left w:val="nil"/>
              <w:bottom w:val="single" w:sz="4" w:space="0" w:color="auto"/>
              <w:right w:val="single" w:sz="4" w:space="0" w:color="auto"/>
            </w:tcBorders>
          </w:tcPr>
          <w:p w14:paraId="3B23CB87" w14:textId="77777777" w:rsidR="00285CEB" w:rsidRPr="00226158" w:rsidRDefault="00285CEB" w:rsidP="00285CEB">
            <w:pPr>
              <w:pStyle w:val="TAC"/>
              <w:keepNext w:val="0"/>
              <w:keepLines w:val="0"/>
              <w:widowControl w:val="0"/>
            </w:pPr>
            <w:r w:rsidRPr="00226158">
              <w:t>-</w:t>
            </w:r>
          </w:p>
        </w:tc>
      </w:tr>
      <w:tr w:rsidR="00285CEB" w:rsidRPr="00226158" w14:paraId="320D54F3" w14:textId="77777777" w:rsidTr="00285CEB">
        <w:trPr>
          <w:jc w:val="center"/>
        </w:trPr>
        <w:tc>
          <w:tcPr>
            <w:tcW w:w="567" w:type="dxa"/>
            <w:tcBorders>
              <w:top w:val="single" w:sz="4" w:space="0" w:color="auto"/>
              <w:left w:val="single" w:sz="4" w:space="0" w:color="auto"/>
              <w:bottom w:val="single" w:sz="4" w:space="0" w:color="auto"/>
              <w:right w:val="single" w:sz="4" w:space="0" w:color="auto"/>
            </w:tcBorders>
            <w:hideMark/>
          </w:tcPr>
          <w:p w14:paraId="3174A7A5" w14:textId="77777777" w:rsidR="00285CEB" w:rsidRPr="00226158" w:rsidRDefault="00285CEB" w:rsidP="00285CEB">
            <w:pPr>
              <w:pStyle w:val="TAC"/>
              <w:keepNext w:val="0"/>
              <w:keepLines w:val="0"/>
              <w:widowControl w:val="0"/>
            </w:pPr>
            <w:r w:rsidRPr="00226158">
              <w:t>9</w:t>
            </w:r>
          </w:p>
        </w:tc>
        <w:tc>
          <w:tcPr>
            <w:tcW w:w="3968" w:type="dxa"/>
            <w:tcBorders>
              <w:top w:val="single" w:sz="4" w:space="0" w:color="auto"/>
              <w:left w:val="nil"/>
              <w:bottom w:val="single" w:sz="4" w:space="0" w:color="auto"/>
              <w:right w:val="single" w:sz="4" w:space="0" w:color="auto"/>
            </w:tcBorders>
            <w:hideMark/>
          </w:tcPr>
          <w:p w14:paraId="63502886" w14:textId="77777777" w:rsidR="00285CEB" w:rsidRPr="00226158" w:rsidRDefault="00285CEB" w:rsidP="00285CEB">
            <w:pPr>
              <w:pStyle w:val="TAL"/>
              <w:rPr>
                <w:rFonts w:eastAsia="MS Gothic"/>
              </w:rPr>
            </w:pPr>
            <w:r w:rsidRPr="00226158">
              <w:t xml:space="preserve">Check: Does the </w:t>
            </w:r>
            <w:proofErr w:type="spellStart"/>
            <w:r w:rsidRPr="00226158">
              <w:t>Simservs</w:t>
            </w:r>
            <w:proofErr w:type="spellEnd"/>
            <w:r w:rsidRPr="00226158">
              <w:t xml:space="preserve"> document stored in the SS contain the information supplied by UE as according to table 8.21.3.3-3?</w:t>
            </w:r>
          </w:p>
        </w:tc>
        <w:tc>
          <w:tcPr>
            <w:tcW w:w="708" w:type="dxa"/>
            <w:tcBorders>
              <w:top w:val="single" w:sz="4" w:space="0" w:color="auto"/>
              <w:left w:val="nil"/>
              <w:bottom w:val="single" w:sz="4" w:space="0" w:color="auto"/>
              <w:right w:val="single" w:sz="4" w:space="0" w:color="auto"/>
            </w:tcBorders>
            <w:hideMark/>
          </w:tcPr>
          <w:p w14:paraId="152F96BE" w14:textId="77777777" w:rsidR="00285CEB" w:rsidRPr="00226158" w:rsidRDefault="00285CEB" w:rsidP="00285CEB">
            <w:pPr>
              <w:pStyle w:val="TAC"/>
              <w:keepNext w:val="0"/>
              <w:keepLines w:val="0"/>
              <w:widowControl w:val="0"/>
            </w:pPr>
            <w:r w:rsidRPr="00226158">
              <w:rPr>
                <w:rFonts w:eastAsia="MS Mincho"/>
              </w:rPr>
              <w:t>-</w:t>
            </w:r>
          </w:p>
        </w:tc>
        <w:tc>
          <w:tcPr>
            <w:tcW w:w="2976" w:type="dxa"/>
            <w:tcBorders>
              <w:top w:val="single" w:sz="4" w:space="0" w:color="auto"/>
              <w:left w:val="nil"/>
              <w:bottom w:val="single" w:sz="4" w:space="0" w:color="auto"/>
              <w:right w:val="single" w:sz="4" w:space="0" w:color="auto"/>
            </w:tcBorders>
            <w:hideMark/>
          </w:tcPr>
          <w:p w14:paraId="5DB6A660" w14:textId="77777777" w:rsidR="00285CEB" w:rsidRPr="00226158" w:rsidRDefault="00285CEB" w:rsidP="00285CEB">
            <w:pPr>
              <w:pStyle w:val="TAL"/>
              <w:keepNext w:val="0"/>
              <w:keepLines w:val="0"/>
              <w:widowControl w:val="0"/>
              <w:rPr>
                <w:rFonts w:eastAsia="MS Gothic" w:cs="Arial"/>
              </w:rPr>
            </w:pPr>
            <w:r w:rsidRPr="00226158">
              <w:t>-</w:t>
            </w:r>
          </w:p>
        </w:tc>
        <w:tc>
          <w:tcPr>
            <w:tcW w:w="567" w:type="dxa"/>
            <w:tcBorders>
              <w:top w:val="single" w:sz="4" w:space="0" w:color="auto"/>
              <w:left w:val="nil"/>
              <w:bottom w:val="single" w:sz="4" w:space="0" w:color="auto"/>
              <w:right w:val="single" w:sz="4" w:space="0" w:color="auto"/>
            </w:tcBorders>
          </w:tcPr>
          <w:p w14:paraId="4319A949" w14:textId="77777777" w:rsidR="00285CEB" w:rsidRPr="00226158" w:rsidRDefault="00285CEB" w:rsidP="00285CEB">
            <w:pPr>
              <w:pStyle w:val="TAC"/>
              <w:keepNext w:val="0"/>
              <w:keepLines w:val="0"/>
              <w:widowControl w:val="0"/>
            </w:pPr>
            <w:r w:rsidRPr="00226158">
              <w:t>3</w:t>
            </w:r>
          </w:p>
        </w:tc>
        <w:tc>
          <w:tcPr>
            <w:tcW w:w="850" w:type="dxa"/>
            <w:tcBorders>
              <w:top w:val="single" w:sz="4" w:space="0" w:color="auto"/>
              <w:left w:val="nil"/>
              <w:bottom w:val="single" w:sz="4" w:space="0" w:color="auto"/>
              <w:right w:val="single" w:sz="4" w:space="0" w:color="auto"/>
            </w:tcBorders>
          </w:tcPr>
          <w:p w14:paraId="4A802B63" w14:textId="77777777" w:rsidR="00285CEB" w:rsidRPr="00226158" w:rsidRDefault="00285CEB" w:rsidP="00285CEB">
            <w:pPr>
              <w:pStyle w:val="TAC"/>
              <w:keepNext w:val="0"/>
              <w:keepLines w:val="0"/>
              <w:widowControl w:val="0"/>
            </w:pPr>
            <w:r w:rsidRPr="00226158">
              <w:t>P</w:t>
            </w:r>
          </w:p>
        </w:tc>
      </w:tr>
    </w:tbl>
    <w:p w14:paraId="4480BBE7" w14:textId="77777777" w:rsidR="00285CEB" w:rsidRPr="00226158" w:rsidRDefault="00285CEB" w:rsidP="00285CEB">
      <w:pPr>
        <w:widowControl w:val="0"/>
      </w:pPr>
    </w:p>
    <w:p w14:paraId="19B56DA7" w14:textId="77777777" w:rsidR="00285CEB" w:rsidRPr="00226158" w:rsidRDefault="00285CEB" w:rsidP="00285CEB">
      <w:pPr>
        <w:pStyle w:val="H6"/>
        <w:keepNext w:val="0"/>
        <w:keepLines w:val="0"/>
        <w:widowControl w:val="0"/>
      </w:pPr>
      <w:r w:rsidRPr="00226158">
        <w:t>8.21.3.3</w:t>
      </w:r>
      <w:r w:rsidRPr="00226158">
        <w:tab/>
        <w:t>Specific message contents</w:t>
      </w:r>
    </w:p>
    <w:p w14:paraId="603C6640" w14:textId="0A298272" w:rsidR="00285CEB" w:rsidRPr="00226158" w:rsidRDefault="00285CEB" w:rsidP="00285CEB">
      <w:pPr>
        <w:pStyle w:val="TH"/>
        <w:rPr>
          <w:lang w:eastAsia="zh-CN"/>
        </w:rPr>
      </w:pPr>
      <w:r w:rsidRPr="00226158">
        <w:lastRenderedPageBreak/>
        <w:t xml:space="preserve">Table 8.21.3.3-1: </w:t>
      </w:r>
      <w:proofErr w:type="spellStart"/>
      <w:r w:rsidRPr="00226158">
        <w:t>Simservs</w:t>
      </w:r>
      <w:proofErr w:type="spellEnd"/>
      <w:r w:rsidRPr="00226158">
        <w:t xml:space="preserve"> document (step </w:t>
      </w:r>
      <w:ins w:id="138" w:author="HUAWEI" w:date="2023-08-10T16:45:00Z">
        <w:r w:rsidR="007569A6">
          <w:t>5b</w:t>
        </w:r>
      </w:ins>
      <w:del w:id="139" w:author="HUAWEI" w:date="2023-08-10T16:45:00Z">
        <w:r w:rsidRPr="00226158" w:rsidDel="007569A6">
          <w:delText>4</w:delText>
        </w:r>
      </w:del>
      <w:r w:rsidRPr="00226158">
        <w:t>)</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7"/>
        <w:gridCol w:w="4301"/>
      </w:tblGrid>
      <w:tr w:rsidR="00285CEB" w:rsidRPr="00226158" w14:paraId="0852A00C" w14:textId="77777777" w:rsidTr="00285CEB">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082B8324" w14:textId="77777777" w:rsidR="00285CEB" w:rsidRPr="00226158" w:rsidRDefault="00285CEB" w:rsidP="00285CEB">
            <w:pPr>
              <w:keepNext/>
              <w:keepLines/>
              <w:widowControl w:val="0"/>
              <w:spacing w:after="0"/>
              <w:rPr>
                <w:rFonts w:ascii="Arial" w:hAnsi="Arial"/>
                <w:sz w:val="18"/>
                <w:szCs w:val="18"/>
              </w:rPr>
            </w:pPr>
            <w:r w:rsidRPr="00226158">
              <w:rPr>
                <w:rFonts w:ascii="Arial" w:hAnsi="Arial"/>
                <w:sz w:val="18"/>
                <w:szCs w:val="18"/>
              </w:rPr>
              <w:t>Derivation Path: TS 24.611 clause 4.9.2</w:t>
            </w:r>
          </w:p>
        </w:tc>
      </w:tr>
      <w:tr w:rsidR="00285CEB" w:rsidRPr="00226158" w14:paraId="4846BF67"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64D2A707" w14:textId="77777777" w:rsidR="00285CEB" w:rsidRPr="00226158" w:rsidRDefault="00285CEB" w:rsidP="00285CEB">
            <w:pPr>
              <w:keepNext/>
              <w:keepLines/>
              <w:widowControl w:val="0"/>
              <w:spacing w:after="0"/>
              <w:jc w:val="center"/>
              <w:rPr>
                <w:rFonts w:ascii="Arial" w:hAnsi="Arial"/>
                <w:b/>
                <w:bCs/>
                <w:sz w:val="18"/>
                <w:szCs w:val="18"/>
              </w:rPr>
            </w:pPr>
            <w:r w:rsidRPr="00226158">
              <w:rPr>
                <w:rFonts w:ascii="Arial" w:hAnsi="Arial"/>
                <w:b/>
                <w:bCs/>
                <w:sz w:val="18"/>
                <w:szCs w:val="18"/>
              </w:rPr>
              <w:t>Content</w:t>
            </w:r>
          </w:p>
        </w:tc>
        <w:tc>
          <w:tcPr>
            <w:tcW w:w="4301" w:type="dxa"/>
            <w:tcBorders>
              <w:top w:val="single" w:sz="4" w:space="0" w:color="auto"/>
              <w:left w:val="nil"/>
              <w:bottom w:val="single" w:sz="4" w:space="0" w:color="auto"/>
              <w:right w:val="single" w:sz="4" w:space="0" w:color="auto"/>
            </w:tcBorders>
            <w:hideMark/>
          </w:tcPr>
          <w:p w14:paraId="005E9A01" w14:textId="77777777" w:rsidR="00285CEB" w:rsidRPr="00226158" w:rsidRDefault="00285CEB" w:rsidP="00285CEB">
            <w:pPr>
              <w:keepNext/>
              <w:keepLines/>
              <w:widowControl w:val="0"/>
              <w:spacing w:after="0"/>
              <w:jc w:val="center"/>
              <w:rPr>
                <w:rFonts w:ascii="Arial" w:hAnsi="Arial"/>
                <w:sz w:val="18"/>
                <w:szCs w:val="18"/>
              </w:rPr>
            </w:pPr>
            <w:r w:rsidRPr="00226158">
              <w:rPr>
                <w:rFonts w:ascii="Arial" w:hAnsi="Arial"/>
                <w:b/>
                <w:bCs/>
                <w:sz w:val="18"/>
                <w:szCs w:val="18"/>
              </w:rPr>
              <w:t>Further restrictions/Comments</w:t>
            </w:r>
          </w:p>
        </w:tc>
      </w:tr>
      <w:tr w:rsidR="00285CEB" w:rsidRPr="00226158" w14:paraId="03B01450"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5D299E3F" w14:textId="77777777" w:rsidR="00285CEB" w:rsidRPr="00226158" w:rsidRDefault="00285CEB" w:rsidP="00285CEB">
            <w:pPr>
              <w:pStyle w:val="TAL"/>
            </w:pPr>
            <w:r w:rsidRPr="00226158">
              <w:t>&lt;</w:t>
            </w:r>
            <w:proofErr w:type="spellStart"/>
            <w:r w:rsidRPr="00226158">
              <w:t>simservs</w:t>
            </w:r>
            <w:proofErr w:type="spellEnd"/>
            <w:r w:rsidRPr="00226158">
              <w:br/>
            </w:r>
            <w:r w:rsidRPr="00226158">
              <w:tab/>
            </w:r>
            <w:proofErr w:type="spellStart"/>
            <w:r w:rsidRPr="00226158">
              <w:t>xmlns</w:t>
            </w:r>
            <w:proofErr w:type="spellEnd"/>
            <w:r w:rsidRPr="00226158">
              <w:t>=http://uri.etsi.org/ngn/params/xml/simservs/xcap</w:t>
            </w:r>
            <w:r w:rsidRPr="00226158">
              <w:br/>
            </w:r>
            <w:r w:rsidRPr="00226158">
              <w:tab/>
            </w:r>
            <w:proofErr w:type="spellStart"/>
            <w:r w:rsidRPr="00226158">
              <w:t>xmlns:cp</w:t>
            </w:r>
            <w:proofErr w:type="spellEnd"/>
            <w:r w:rsidRPr="00226158">
              <w:t>="</w:t>
            </w:r>
            <w:proofErr w:type="spellStart"/>
            <w:r w:rsidRPr="00226158">
              <w:t>urn:ietf:params:xml:ns:common-policy</w:t>
            </w:r>
            <w:proofErr w:type="spellEnd"/>
            <w:r w:rsidRPr="00226158">
              <w:t>"</w:t>
            </w:r>
            <w:r w:rsidRPr="00226158">
              <w:br/>
            </w:r>
            <w:r w:rsidRPr="00226158">
              <w:tab/>
            </w:r>
            <w:proofErr w:type="spellStart"/>
            <w:r w:rsidRPr="00226158">
              <w:t>xmlns:ocp</w:t>
            </w:r>
            <w:proofErr w:type="spellEnd"/>
            <w:r w:rsidRPr="00226158">
              <w:t>="</w:t>
            </w:r>
            <w:proofErr w:type="spellStart"/>
            <w:r w:rsidRPr="00226158">
              <w:t>urn:oma:xml:xdm:common-policy</w:t>
            </w:r>
            <w:proofErr w:type="spellEnd"/>
            <w:r w:rsidRPr="00226158">
              <w:t>"&gt;</w:t>
            </w:r>
          </w:p>
        </w:tc>
        <w:tc>
          <w:tcPr>
            <w:tcW w:w="4301" w:type="dxa"/>
            <w:tcBorders>
              <w:top w:val="single" w:sz="4" w:space="0" w:color="auto"/>
              <w:left w:val="nil"/>
              <w:bottom w:val="single" w:sz="4" w:space="0" w:color="auto"/>
              <w:right w:val="single" w:sz="4" w:space="0" w:color="auto"/>
            </w:tcBorders>
          </w:tcPr>
          <w:p w14:paraId="20A8B839" w14:textId="77777777" w:rsidR="00285CEB" w:rsidRPr="00226158" w:rsidRDefault="00285CEB" w:rsidP="00285CEB">
            <w:pPr>
              <w:pStyle w:val="TAL"/>
            </w:pPr>
          </w:p>
        </w:tc>
      </w:tr>
      <w:tr w:rsidR="00285CEB" w:rsidRPr="00226158" w14:paraId="243B8D73"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1507FDFB" w14:textId="77777777" w:rsidR="00285CEB" w:rsidRPr="00226158" w:rsidRDefault="00285CEB" w:rsidP="00285CEB">
            <w:pPr>
              <w:pStyle w:val="TAL"/>
            </w:pPr>
            <w:r w:rsidRPr="00226158">
              <w:t xml:space="preserve">  &lt; outcoming-communication-barring active="true" &gt;</w:t>
            </w:r>
          </w:p>
        </w:tc>
        <w:tc>
          <w:tcPr>
            <w:tcW w:w="4301" w:type="dxa"/>
            <w:tcBorders>
              <w:top w:val="single" w:sz="4" w:space="0" w:color="auto"/>
              <w:left w:val="nil"/>
              <w:bottom w:val="single" w:sz="4" w:space="0" w:color="auto"/>
              <w:right w:val="single" w:sz="4" w:space="0" w:color="auto"/>
            </w:tcBorders>
            <w:hideMark/>
          </w:tcPr>
          <w:p w14:paraId="6EA75382" w14:textId="77777777" w:rsidR="00285CEB" w:rsidRPr="00226158" w:rsidRDefault="00285CEB" w:rsidP="00285CEB">
            <w:pPr>
              <w:pStyle w:val="TAL"/>
            </w:pPr>
            <w:r w:rsidRPr="00226158">
              <w:t>the "active" attribute may not be present but if present it is set to "true"</w:t>
            </w:r>
          </w:p>
        </w:tc>
      </w:tr>
      <w:tr w:rsidR="00285CEB" w:rsidRPr="00226158" w14:paraId="7DB608DC"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1BAE4BEC" w14:textId="77777777" w:rsidR="00285CEB" w:rsidRPr="00226158" w:rsidRDefault="00285CEB" w:rsidP="00285CEB">
            <w:pPr>
              <w:pStyle w:val="TAL"/>
            </w:pPr>
            <w:r w:rsidRPr="00226158">
              <w:t xml:space="preserve">    &lt;</w:t>
            </w:r>
            <w:proofErr w:type="spellStart"/>
            <w:r w:rsidRPr="00226158">
              <w:t>cp:ruleset</w:t>
            </w:r>
            <w:proofErr w:type="spellEnd"/>
            <w:r w:rsidRPr="00226158">
              <w:t>&gt;</w:t>
            </w:r>
          </w:p>
        </w:tc>
        <w:tc>
          <w:tcPr>
            <w:tcW w:w="4301" w:type="dxa"/>
            <w:tcBorders>
              <w:top w:val="single" w:sz="4" w:space="0" w:color="auto"/>
              <w:left w:val="nil"/>
              <w:bottom w:val="single" w:sz="4" w:space="0" w:color="auto"/>
              <w:right w:val="single" w:sz="4" w:space="0" w:color="auto"/>
            </w:tcBorders>
          </w:tcPr>
          <w:p w14:paraId="08A359BB" w14:textId="77777777" w:rsidR="00285CEB" w:rsidRPr="00226158" w:rsidRDefault="00285CEB" w:rsidP="00285CEB">
            <w:pPr>
              <w:pStyle w:val="TAL"/>
            </w:pPr>
          </w:p>
        </w:tc>
      </w:tr>
      <w:tr w:rsidR="00285CEB" w:rsidRPr="00226158" w14:paraId="5E795CA5"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4B7EED63" w14:textId="77777777" w:rsidR="00285CEB" w:rsidRPr="00226158" w:rsidRDefault="00285CEB" w:rsidP="00285CEB">
            <w:pPr>
              <w:pStyle w:val="TAL"/>
            </w:pPr>
            <w:r w:rsidRPr="00226158">
              <w:t xml:space="preserve">      &lt;</w:t>
            </w:r>
            <w:proofErr w:type="spellStart"/>
            <w:r w:rsidRPr="00226158">
              <w:t>cp:rule</w:t>
            </w:r>
            <w:proofErr w:type="spellEnd"/>
            <w:r w:rsidRPr="00226158">
              <w:t xml:space="preserve"> id=rule1&gt;</w:t>
            </w:r>
          </w:p>
        </w:tc>
        <w:tc>
          <w:tcPr>
            <w:tcW w:w="4301" w:type="dxa"/>
            <w:tcBorders>
              <w:top w:val="single" w:sz="4" w:space="0" w:color="auto"/>
              <w:left w:val="nil"/>
              <w:bottom w:val="single" w:sz="4" w:space="0" w:color="auto"/>
              <w:right w:val="single" w:sz="4" w:space="0" w:color="auto"/>
            </w:tcBorders>
          </w:tcPr>
          <w:p w14:paraId="5F65C668" w14:textId="77777777" w:rsidR="00285CEB" w:rsidRPr="00226158" w:rsidRDefault="00285CEB" w:rsidP="00285CEB">
            <w:pPr>
              <w:pStyle w:val="TAL"/>
            </w:pPr>
          </w:p>
        </w:tc>
      </w:tr>
      <w:tr w:rsidR="00285CEB" w:rsidRPr="00226158" w14:paraId="72DD3511"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70E4101D" w14:textId="77777777" w:rsidR="00285CEB" w:rsidRPr="00226158" w:rsidRDefault="00285CEB" w:rsidP="00285CEB">
            <w:pPr>
              <w:pStyle w:val="TAL"/>
            </w:pPr>
            <w:r w:rsidRPr="00226158">
              <w:t xml:space="preserve">        &lt;</w:t>
            </w:r>
            <w:proofErr w:type="spellStart"/>
            <w:r w:rsidRPr="00226158">
              <w:t>cp:conditions</w:t>
            </w:r>
            <w:proofErr w:type="spellEnd"/>
            <w:r w:rsidRPr="00226158">
              <w:t>&gt;</w:t>
            </w:r>
          </w:p>
        </w:tc>
        <w:tc>
          <w:tcPr>
            <w:tcW w:w="4301" w:type="dxa"/>
            <w:tcBorders>
              <w:top w:val="single" w:sz="4" w:space="0" w:color="auto"/>
              <w:left w:val="nil"/>
              <w:bottom w:val="single" w:sz="4" w:space="0" w:color="auto"/>
              <w:right w:val="single" w:sz="4" w:space="0" w:color="auto"/>
            </w:tcBorders>
            <w:hideMark/>
          </w:tcPr>
          <w:p w14:paraId="784B1122" w14:textId="77777777" w:rsidR="00285CEB" w:rsidRPr="00226158" w:rsidRDefault="00285CEB" w:rsidP="00285CEB">
            <w:pPr>
              <w:pStyle w:val="TAL"/>
            </w:pPr>
          </w:p>
        </w:tc>
      </w:tr>
      <w:tr w:rsidR="00285CEB" w:rsidRPr="00226158" w14:paraId="0794E488"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tcPr>
          <w:p w14:paraId="2B49C6C9" w14:textId="77777777" w:rsidR="00285CEB" w:rsidRPr="00226158" w:rsidRDefault="00285CEB" w:rsidP="00285CEB">
            <w:pPr>
              <w:pStyle w:val="TAL"/>
            </w:pPr>
            <w:r w:rsidRPr="00226158">
              <w:t xml:space="preserve">        &lt;rule-deactivated/&gt;</w:t>
            </w:r>
          </w:p>
        </w:tc>
        <w:tc>
          <w:tcPr>
            <w:tcW w:w="4301" w:type="dxa"/>
            <w:tcBorders>
              <w:top w:val="single" w:sz="4" w:space="0" w:color="auto"/>
              <w:left w:val="nil"/>
              <w:bottom w:val="single" w:sz="4" w:space="0" w:color="auto"/>
              <w:right w:val="single" w:sz="4" w:space="0" w:color="auto"/>
            </w:tcBorders>
          </w:tcPr>
          <w:p w14:paraId="485BDF5E" w14:textId="77777777" w:rsidR="00285CEB" w:rsidRPr="00226158" w:rsidRDefault="00285CEB" w:rsidP="00285CEB">
            <w:pPr>
              <w:pStyle w:val="TAL"/>
            </w:pPr>
            <w:r w:rsidRPr="00226158">
              <w:t>containing a &lt;rule-deactivated&gt; element</w:t>
            </w:r>
          </w:p>
        </w:tc>
      </w:tr>
      <w:tr w:rsidR="00285CEB" w:rsidRPr="00226158" w14:paraId="7FEA2B67"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760FDE8A" w14:textId="77777777" w:rsidR="00285CEB" w:rsidRPr="00226158" w:rsidRDefault="00285CEB" w:rsidP="00285CEB">
            <w:pPr>
              <w:pStyle w:val="TAL"/>
            </w:pPr>
            <w:r w:rsidRPr="00226158">
              <w:t xml:space="preserve">        &lt;/</w:t>
            </w:r>
            <w:proofErr w:type="spellStart"/>
            <w:r w:rsidRPr="00226158">
              <w:t>cp:conditions</w:t>
            </w:r>
            <w:proofErr w:type="spellEnd"/>
            <w:r w:rsidRPr="00226158">
              <w:t>&gt;</w:t>
            </w:r>
          </w:p>
        </w:tc>
        <w:tc>
          <w:tcPr>
            <w:tcW w:w="4301" w:type="dxa"/>
            <w:tcBorders>
              <w:top w:val="single" w:sz="4" w:space="0" w:color="auto"/>
              <w:left w:val="nil"/>
              <w:bottom w:val="single" w:sz="4" w:space="0" w:color="auto"/>
              <w:right w:val="single" w:sz="4" w:space="0" w:color="auto"/>
            </w:tcBorders>
          </w:tcPr>
          <w:p w14:paraId="59D9499E" w14:textId="77777777" w:rsidR="00285CEB" w:rsidRPr="00226158" w:rsidRDefault="00285CEB" w:rsidP="00285CEB">
            <w:pPr>
              <w:pStyle w:val="TAL"/>
            </w:pPr>
          </w:p>
        </w:tc>
      </w:tr>
      <w:tr w:rsidR="00285CEB" w:rsidRPr="00226158" w14:paraId="7D9E34E1"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55901C08" w14:textId="77777777" w:rsidR="00285CEB" w:rsidRPr="00226158" w:rsidRDefault="00285CEB" w:rsidP="00285CEB">
            <w:pPr>
              <w:pStyle w:val="TAL"/>
            </w:pPr>
            <w:r w:rsidRPr="00226158">
              <w:t xml:space="preserve">        &lt;</w:t>
            </w:r>
            <w:proofErr w:type="spellStart"/>
            <w:r w:rsidRPr="00226158">
              <w:t>cp:actions</w:t>
            </w:r>
            <w:proofErr w:type="spellEnd"/>
            <w:r w:rsidRPr="00226158">
              <w:t>&gt;</w:t>
            </w:r>
          </w:p>
        </w:tc>
        <w:tc>
          <w:tcPr>
            <w:tcW w:w="4301" w:type="dxa"/>
            <w:tcBorders>
              <w:top w:val="single" w:sz="4" w:space="0" w:color="auto"/>
              <w:left w:val="nil"/>
              <w:bottom w:val="single" w:sz="4" w:space="0" w:color="auto"/>
              <w:right w:val="single" w:sz="4" w:space="0" w:color="auto"/>
            </w:tcBorders>
          </w:tcPr>
          <w:p w14:paraId="14904470" w14:textId="77777777" w:rsidR="00285CEB" w:rsidRPr="00226158" w:rsidRDefault="00285CEB" w:rsidP="00285CEB">
            <w:pPr>
              <w:pStyle w:val="TAL"/>
            </w:pPr>
          </w:p>
        </w:tc>
      </w:tr>
      <w:tr w:rsidR="00285CEB" w:rsidRPr="00226158" w14:paraId="5A4D9910"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395FA4C8" w14:textId="77777777" w:rsidR="00285CEB" w:rsidRPr="00226158" w:rsidRDefault="00285CEB" w:rsidP="00285CEB">
            <w:pPr>
              <w:pStyle w:val="TAL"/>
            </w:pPr>
            <w:r w:rsidRPr="00226158">
              <w:t xml:space="preserve">          &lt;allow&gt;</w:t>
            </w:r>
            <w:r w:rsidRPr="00226158">
              <w:rPr>
                <w:b/>
                <w:bCs/>
              </w:rPr>
              <w:t>false</w:t>
            </w:r>
            <w:r w:rsidRPr="00226158">
              <w:t>&lt;/allow&gt;</w:t>
            </w:r>
          </w:p>
        </w:tc>
        <w:tc>
          <w:tcPr>
            <w:tcW w:w="4301" w:type="dxa"/>
            <w:tcBorders>
              <w:top w:val="single" w:sz="4" w:space="0" w:color="auto"/>
              <w:left w:val="nil"/>
              <w:bottom w:val="single" w:sz="4" w:space="0" w:color="auto"/>
              <w:right w:val="single" w:sz="4" w:space="0" w:color="auto"/>
            </w:tcBorders>
          </w:tcPr>
          <w:p w14:paraId="25416F0A" w14:textId="77777777" w:rsidR="00285CEB" w:rsidRPr="00226158" w:rsidRDefault="00285CEB" w:rsidP="00285CEB">
            <w:pPr>
              <w:pStyle w:val="TAL"/>
            </w:pPr>
          </w:p>
        </w:tc>
      </w:tr>
      <w:tr w:rsidR="00285CEB" w:rsidRPr="00226158" w14:paraId="45F5FD99"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6DF5F11F" w14:textId="77777777" w:rsidR="00285CEB" w:rsidRPr="00226158" w:rsidRDefault="00285CEB" w:rsidP="00285CEB">
            <w:pPr>
              <w:pStyle w:val="TAL"/>
            </w:pPr>
            <w:r w:rsidRPr="00226158">
              <w:t xml:space="preserve">        &lt;/</w:t>
            </w:r>
            <w:proofErr w:type="spellStart"/>
            <w:r w:rsidRPr="00226158">
              <w:t>cp:actions</w:t>
            </w:r>
            <w:proofErr w:type="spellEnd"/>
            <w:r w:rsidRPr="00226158">
              <w:t>&gt;</w:t>
            </w:r>
          </w:p>
        </w:tc>
        <w:tc>
          <w:tcPr>
            <w:tcW w:w="4301" w:type="dxa"/>
            <w:tcBorders>
              <w:top w:val="single" w:sz="4" w:space="0" w:color="auto"/>
              <w:left w:val="nil"/>
              <w:bottom w:val="single" w:sz="4" w:space="0" w:color="auto"/>
              <w:right w:val="single" w:sz="4" w:space="0" w:color="auto"/>
            </w:tcBorders>
          </w:tcPr>
          <w:p w14:paraId="0F302B33" w14:textId="77777777" w:rsidR="00285CEB" w:rsidRPr="00226158" w:rsidRDefault="00285CEB" w:rsidP="00285CEB">
            <w:pPr>
              <w:pStyle w:val="TAL"/>
            </w:pPr>
          </w:p>
        </w:tc>
      </w:tr>
      <w:tr w:rsidR="00285CEB" w:rsidRPr="00226158" w14:paraId="21026877"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090EA7A8" w14:textId="77777777" w:rsidR="00285CEB" w:rsidRPr="00226158" w:rsidRDefault="00285CEB" w:rsidP="00285CEB">
            <w:pPr>
              <w:pStyle w:val="TAL"/>
            </w:pPr>
            <w:r w:rsidRPr="00226158">
              <w:t xml:space="preserve">      &lt;/</w:t>
            </w:r>
            <w:proofErr w:type="spellStart"/>
            <w:r w:rsidRPr="00226158">
              <w:t>cp:rule</w:t>
            </w:r>
            <w:proofErr w:type="spellEnd"/>
            <w:r w:rsidRPr="00226158">
              <w:t>&gt;</w:t>
            </w:r>
          </w:p>
        </w:tc>
        <w:tc>
          <w:tcPr>
            <w:tcW w:w="4301" w:type="dxa"/>
            <w:tcBorders>
              <w:top w:val="single" w:sz="4" w:space="0" w:color="auto"/>
              <w:left w:val="nil"/>
              <w:bottom w:val="single" w:sz="4" w:space="0" w:color="auto"/>
              <w:right w:val="single" w:sz="4" w:space="0" w:color="auto"/>
            </w:tcBorders>
          </w:tcPr>
          <w:p w14:paraId="1242A00A" w14:textId="77777777" w:rsidR="00285CEB" w:rsidRPr="00226158" w:rsidRDefault="00285CEB" w:rsidP="00285CEB">
            <w:pPr>
              <w:pStyle w:val="TAL"/>
            </w:pPr>
          </w:p>
        </w:tc>
      </w:tr>
      <w:tr w:rsidR="00285CEB" w:rsidRPr="00226158" w14:paraId="48300516"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746E65FC" w14:textId="77777777" w:rsidR="00285CEB" w:rsidRPr="00226158" w:rsidRDefault="00285CEB" w:rsidP="00285CEB">
            <w:pPr>
              <w:pStyle w:val="TAL"/>
            </w:pPr>
            <w:r w:rsidRPr="00226158">
              <w:t xml:space="preserve">    &lt;/</w:t>
            </w:r>
            <w:proofErr w:type="spellStart"/>
            <w:r w:rsidRPr="00226158">
              <w:t>cp:ruleset</w:t>
            </w:r>
            <w:proofErr w:type="spellEnd"/>
            <w:r w:rsidRPr="00226158">
              <w:t>&gt;</w:t>
            </w:r>
          </w:p>
        </w:tc>
        <w:tc>
          <w:tcPr>
            <w:tcW w:w="4301" w:type="dxa"/>
            <w:tcBorders>
              <w:top w:val="single" w:sz="4" w:space="0" w:color="auto"/>
              <w:left w:val="nil"/>
              <w:bottom w:val="single" w:sz="4" w:space="0" w:color="auto"/>
              <w:right w:val="single" w:sz="4" w:space="0" w:color="auto"/>
            </w:tcBorders>
          </w:tcPr>
          <w:p w14:paraId="4A4B5CB2" w14:textId="77777777" w:rsidR="00285CEB" w:rsidRPr="00226158" w:rsidRDefault="00285CEB" w:rsidP="00285CEB">
            <w:pPr>
              <w:pStyle w:val="TAL"/>
            </w:pPr>
          </w:p>
        </w:tc>
      </w:tr>
      <w:tr w:rsidR="00285CEB" w:rsidRPr="00226158" w14:paraId="52D2727B"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753FF076" w14:textId="77777777" w:rsidR="00285CEB" w:rsidRPr="00226158" w:rsidRDefault="00285CEB" w:rsidP="00285CEB">
            <w:pPr>
              <w:pStyle w:val="TAL"/>
            </w:pPr>
            <w:r w:rsidRPr="00226158">
              <w:t xml:space="preserve">  &lt;/outcoming-communication-barring&gt;</w:t>
            </w:r>
          </w:p>
        </w:tc>
        <w:tc>
          <w:tcPr>
            <w:tcW w:w="4301" w:type="dxa"/>
            <w:tcBorders>
              <w:top w:val="single" w:sz="4" w:space="0" w:color="auto"/>
              <w:left w:val="nil"/>
              <w:bottom w:val="single" w:sz="4" w:space="0" w:color="auto"/>
              <w:right w:val="single" w:sz="4" w:space="0" w:color="auto"/>
            </w:tcBorders>
          </w:tcPr>
          <w:p w14:paraId="30F8C60B" w14:textId="77777777" w:rsidR="00285CEB" w:rsidRPr="00226158" w:rsidRDefault="00285CEB" w:rsidP="00285CEB">
            <w:pPr>
              <w:pStyle w:val="TAL"/>
            </w:pPr>
          </w:p>
        </w:tc>
      </w:tr>
      <w:tr w:rsidR="00285CEB" w:rsidRPr="00226158" w14:paraId="35F5FD6D"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6E7EB465" w14:textId="77777777" w:rsidR="00285CEB" w:rsidRPr="00226158" w:rsidRDefault="00285CEB" w:rsidP="00285CEB">
            <w:pPr>
              <w:pStyle w:val="TAL"/>
            </w:pPr>
            <w:r w:rsidRPr="00226158">
              <w:t>&lt;/</w:t>
            </w:r>
            <w:proofErr w:type="spellStart"/>
            <w:r w:rsidRPr="00226158">
              <w:t>simservs</w:t>
            </w:r>
            <w:proofErr w:type="spellEnd"/>
            <w:r w:rsidRPr="00226158">
              <w:t>&gt;</w:t>
            </w:r>
          </w:p>
        </w:tc>
        <w:tc>
          <w:tcPr>
            <w:tcW w:w="4301" w:type="dxa"/>
            <w:tcBorders>
              <w:top w:val="single" w:sz="4" w:space="0" w:color="auto"/>
              <w:left w:val="nil"/>
              <w:bottom w:val="single" w:sz="4" w:space="0" w:color="auto"/>
              <w:right w:val="single" w:sz="4" w:space="0" w:color="auto"/>
            </w:tcBorders>
          </w:tcPr>
          <w:p w14:paraId="0DDB6D1F" w14:textId="77777777" w:rsidR="00285CEB" w:rsidRPr="00226158" w:rsidRDefault="00285CEB" w:rsidP="00285CEB">
            <w:pPr>
              <w:pStyle w:val="TAL"/>
            </w:pPr>
          </w:p>
        </w:tc>
      </w:tr>
    </w:tbl>
    <w:p w14:paraId="39081D28" w14:textId="77777777" w:rsidR="00285CEB" w:rsidRPr="00226158" w:rsidRDefault="00285CEB" w:rsidP="00285CEB"/>
    <w:p w14:paraId="07536A37" w14:textId="77777777" w:rsidR="00285CEB" w:rsidRPr="00226158" w:rsidRDefault="00285CEB" w:rsidP="00285CEB">
      <w:pPr>
        <w:pStyle w:val="TH"/>
        <w:rPr>
          <w:lang w:eastAsia="zh-CN"/>
        </w:rPr>
      </w:pPr>
      <w:r w:rsidRPr="00226158">
        <w:t xml:space="preserve">Table 8.21.3.3-2: </w:t>
      </w:r>
      <w:proofErr w:type="spellStart"/>
      <w:r w:rsidRPr="00226158">
        <w:t>Simservs</w:t>
      </w:r>
      <w:proofErr w:type="spellEnd"/>
      <w:r w:rsidRPr="00226158">
        <w:t xml:space="preserve"> document (step 6)</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7"/>
        <w:gridCol w:w="4301"/>
      </w:tblGrid>
      <w:tr w:rsidR="00285CEB" w:rsidRPr="00226158" w14:paraId="7A84F28F" w14:textId="77777777" w:rsidTr="00285CEB">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261E7BED" w14:textId="77777777" w:rsidR="00285CEB" w:rsidRPr="00226158" w:rsidRDefault="00285CEB" w:rsidP="00285CEB">
            <w:pPr>
              <w:keepNext/>
              <w:keepLines/>
              <w:widowControl w:val="0"/>
              <w:spacing w:after="0"/>
              <w:rPr>
                <w:rFonts w:ascii="Arial" w:hAnsi="Arial"/>
                <w:sz w:val="18"/>
                <w:szCs w:val="18"/>
              </w:rPr>
            </w:pPr>
            <w:r w:rsidRPr="00226158">
              <w:rPr>
                <w:rFonts w:ascii="Arial" w:hAnsi="Arial"/>
                <w:sz w:val="18"/>
                <w:szCs w:val="18"/>
              </w:rPr>
              <w:t>Derivation Path: TS 24.611 clause 4.9.2</w:t>
            </w:r>
          </w:p>
        </w:tc>
      </w:tr>
      <w:tr w:rsidR="00285CEB" w:rsidRPr="00226158" w14:paraId="0DC974A9"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595A5261" w14:textId="77777777" w:rsidR="00285CEB" w:rsidRPr="00226158" w:rsidRDefault="00285CEB" w:rsidP="00285CEB">
            <w:pPr>
              <w:keepNext/>
              <w:keepLines/>
              <w:widowControl w:val="0"/>
              <w:spacing w:after="0"/>
              <w:jc w:val="center"/>
              <w:rPr>
                <w:rFonts w:ascii="Arial" w:hAnsi="Arial"/>
                <w:b/>
                <w:bCs/>
                <w:sz w:val="18"/>
                <w:szCs w:val="18"/>
              </w:rPr>
            </w:pPr>
            <w:r w:rsidRPr="00226158">
              <w:rPr>
                <w:rFonts w:ascii="Arial" w:hAnsi="Arial"/>
                <w:b/>
                <w:bCs/>
                <w:sz w:val="18"/>
                <w:szCs w:val="18"/>
              </w:rPr>
              <w:t>Content</w:t>
            </w:r>
          </w:p>
        </w:tc>
        <w:tc>
          <w:tcPr>
            <w:tcW w:w="4301" w:type="dxa"/>
            <w:tcBorders>
              <w:top w:val="single" w:sz="4" w:space="0" w:color="auto"/>
              <w:left w:val="nil"/>
              <w:bottom w:val="single" w:sz="4" w:space="0" w:color="auto"/>
              <w:right w:val="single" w:sz="4" w:space="0" w:color="auto"/>
            </w:tcBorders>
            <w:hideMark/>
          </w:tcPr>
          <w:p w14:paraId="79174BF2" w14:textId="77777777" w:rsidR="00285CEB" w:rsidRPr="00226158" w:rsidRDefault="00285CEB" w:rsidP="00285CEB">
            <w:pPr>
              <w:keepNext/>
              <w:keepLines/>
              <w:widowControl w:val="0"/>
              <w:spacing w:after="0"/>
              <w:jc w:val="center"/>
              <w:rPr>
                <w:rFonts w:ascii="Arial" w:hAnsi="Arial"/>
                <w:sz w:val="18"/>
                <w:szCs w:val="18"/>
              </w:rPr>
            </w:pPr>
            <w:r w:rsidRPr="00226158">
              <w:rPr>
                <w:rFonts w:ascii="Arial" w:hAnsi="Arial"/>
                <w:b/>
                <w:bCs/>
                <w:sz w:val="18"/>
                <w:szCs w:val="18"/>
              </w:rPr>
              <w:t>Further restrictions/Comments</w:t>
            </w:r>
          </w:p>
        </w:tc>
      </w:tr>
      <w:tr w:rsidR="00285CEB" w:rsidRPr="00226158" w14:paraId="634A97D5"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048D20AF" w14:textId="77777777" w:rsidR="00285CEB" w:rsidRPr="00226158" w:rsidRDefault="00285CEB" w:rsidP="00285CEB">
            <w:pPr>
              <w:pStyle w:val="TAL"/>
            </w:pPr>
            <w:r w:rsidRPr="00226158">
              <w:t>&lt;</w:t>
            </w:r>
            <w:proofErr w:type="spellStart"/>
            <w:r w:rsidRPr="00226158">
              <w:t>simservs</w:t>
            </w:r>
            <w:proofErr w:type="spellEnd"/>
            <w:r w:rsidRPr="00226158">
              <w:br/>
            </w:r>
            <w:r w:rsidRPr="00226158">
              <w:tab/>
            </w:r>
            <w:proofErr w:type="spellStart"/>
            <w:r w:rsidRPr="00226158">
              <w:t>xmlns</w:t>
            </w:r>
            <w:proofErr w:type="spellEnd"/>
            <w:r w:rsidRPr="00226158">
              <w:t>=http://uri.etsi.org/ngn/params/xml/simservs/xcap</w:t>
            </w:r>
            <w:r w:rsidRPr="00226158">
              <w:br/>
            </w:r>
            <w:r w:rsidRPr="00226158">
              <w:tab/>
            </w:r>
            <w:proofErr w:type="spellStart"/>
            <w:r w:rsidRPr="00226158">
              <w:t>xmlns:cp</w:t>
            </w:r>
            <w:proofErr w:type="spellEnd"/>
            <w:r w:rsidRPr="00226158">
              <w:t>="</w:t>
            </w:r>
            <w:proofErr w:type="spellStart"/>
            <w:r w:rsidRPr="00226158">
              <w:t>urn:ietf:params:xml:ns:common-policy</w:t>
            </w:r>
            <w:proofErr w:type="spellEnd"/>
            <w:r w:rsidRPr="00226158">
              <w:t>"</w:t>
            </w:r>
            <w:r w:rsidRPr="00226158">
              <w:br/>
            </w:r>
            <w:r w:rsidRPr="00226158">
              <w:tab/>
            </w:r>
            <w:proofErr w:type="spellStart"/>
            <w:r w:rsidRPr="00226158">
              <w:t>xmlns:ocp</w:t>
            </w:r>
            <w:proofErr w:type="spellEnd"/>
            <w:r w:rsidRPr="00226158">
              <w:t>="</w:t>
            </w:r>
            <w:proofErr w:type="spellStart"/>
            <w:r w:rsidRPr="00226158">
              <w:t>urn:oma:xml:xdm:common-policy</w:t>
            </w:r>
            <w:proofErr w:type="spellEnd"/>
            <w:r w:rsidRPr="00226158">
              <w:t>"&gt;</w:t>
            </w:r>
          </w:p>
        </w:tc>
        <w:tc>
          <w:tcPr>
            <w:tcW w:w="4301" w:type="dxa"/>
            <w:tcBorders>
              <w:top w:val="single" w:sz="4" w:space="0" w:color="auto"/>
              <w:left w:val="nil"/>
              <w:bottom w:val="single" w:sz="4" w:space="0" w:color="auto"/>
              <w:right w:val="single" w:sz="4" w:space="0" w:color="auto"/>
            </w:tcBorders>
          </w:tcPr>
          <w:p w14:paraId="352B9046" w14:textId="77777777" w:rsidR="00285CEB" w:rsidRPr="00226158" w:rsidRDefault="00285CEB" w:rsidP="00285CEB">
            <w:pPr>
              <w:pStyle w:val="TAL"/>
            </w:pPr>
          </w:p>
        </w:tc>
      </w:tr>
      <w:tr w:rsidR="00285CEB" w:rsidRPr="00226158" w14:paraId="0BC6DE2E"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3FAFAE61" w14:textId="77777777" w:rsidR="00285CEB" w:rsidRPr="00226158" w:rsidRDefault="00285CEB" w:rsidP="00285CEB">
            <w:pPr>
              <w:pStyle w:val="TAL"/>
            </w:pPr>
            <w:r w:rsidRPr="00226158">
              <w:t xml:space="preserve">  &lt; outcoming-communication-barring active="true" &gt;</w:t>
            </w:r>
          </w:p>
        </w:tc>
        <w:tc>
          <w:tcPr>
            <w:tcW w:w="4301" w:type="dxa"/>
            <w:tcBorders>
              <w:top w:val="single" w:sz="4" w:space="0" w:color="auto"/>
              <w:left w:val="nil"/>
              <w:bottom w:val="single" w:sz="4" w:space="0" w:color="auto"/>
              <w:right w:val="single" w:sz="4" w:space="0" w:color="auto"/>
            </w:tcBorders>
            <w:hideMark/>
          </w:tcPr>
          <w:p w14:paraId="51C19D92" w14:textId="77777777" w:rsidR="00285CEB" w:rsidRPr="00226158" w:rsidRDefault="00285CEB" w:rsidP="00285CEB">
            <w:pPr>
              <w:pStyle w:val="TAL"/>
            </w:pPr>
            <w:r w:rsidRPr="00226158">
              <w:t>the "active" attribute may not be present but if present it is set to "true"</w:t>
            </w:r>
          </w:p>
        </w:tc>
      </w:tr>
      <w:tr w:rsidR="00285CEB" w:rsidRPr="00226158" w14:paraId="5E2BCE2A"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67465304" w14:textId="77777777" w:rsidR="00285CEB" w:rsidRPr="00226158" w:rsidRDefault="00285CEB" w:rsidP="00285CEB">
            <w:pPr>
              <w:pStyle w:val="TAL"/>
            </w:pPr>
            <w:r w:rsidRPr="00226158">
              <w:t xml:space="preserve">    &lt;</w:t>
            </w:r>
            <w:proofErr w:type="spellStart"/>
            <w:r w:rsidRPr="00226158">
              <w:t>cp:ruleset</w:t>
            </w:r>
            <w:proofErr w:type="spellEnd"/>
            <w:r w:rsidRPr="00226158">
              <w:t>&gt;</w:t>
            </w:r>
          </w:p>
        </w:tc>
        <w:tc>
          <w:tcPr>
            <w:tcW w:w="4301" w:type="dxa"/>
            <w:tcBorders>
              <w:top w:val="single" w:sz="4" w:space="0" w:color="auto"/>
              <w:left w:val="nil"/>
              <w:bottom w:val="single" w:sz="4" w:space="0" w:color="auto"/>
              <w:right w:val="single" w:sz="4" w:space="0" w:color="auto"/>
            </w:tcBorders>
          </w:tcPr>
          <w:p w14:paraId="0FEBA529" w14:textId="77777777" w:rsidR="00285CEB" w:rsidRPr="00226158" w:rsidRDefault="00285CEB" w:rsidP="00285CEB">
            <w:pPr>
              <w:pStyle w:val="TAL"/>
            </w:pPr>
          </w:p>
        </w:tc>
      </w:tr>
      <w:tr w:rsidR="00285CEB" w:rsidRPr="00226158" w14:paraId="22BB6F6F"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51910AE8" w14:textId="77777777" w:rsidR="00285CEB" w:rsidRPr="00226158" w:rsidRDefault="00285CEB" w:rsidP="00285CEB">
            <w:pPr>
              <w:pStyle w:val="TAL"/>
            </w:pPr>
            <w:r w:rsidRPr="00226158">
              <w:t xml:space="preserve">      &lt;</w:t>
            </w:r>
            <w:proofErr w:type="spellStart"/>
            <w:r w:rsidRPr="00226158">
              <w:t>cp:rule</w:t>
            </w:r>
            <w:proofErr w:type="spellEnd"/>
            <w:r w:rsidRPr="00226158">
              <w:t xml:space="preserve"> id=rule1&gt;</w:t>
            </w:r>
          </w:p>
        </w:tc>
        <w:tc>
          <w:tcPr>
            <w:tcW w:w="4301" w:type="dxa"/>
            <w:tcBorders>
              <w:top w:val="single" w:sz="4" w:space="0" w:color="auto"/>
              <w:left w:val="nil"/>
              <w:bottom w:val="single" w:sz="4" w:space="0" w:color="auto"/>
              <w:right w:val="single" w:sz="4" w:space="0" w:color="auto"/>
            </w:tcBorders>
          </w:tcPr>
          <w:p w14:paraId="445C4477" w14:textId="77777777" w:rsidR="00285CEB" w:rsidRPr="00226158" w:rsidRDefault="00285CEB" w:rsidP="00285CEB">
            <w:pPr>
              <w:pStyle w:val="TAL"/>
            </w:pPr>
          </w:p>
        </w:tc>
      </w:tr>
      <w:tr w:rsidR="00285CEB" w:rsidRPr="00226158" w14:paraId="0941EC69"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0BAEC5E0" w14:textId="77777777" w:rsidR="00285CEB" w:rsidRPr="00226158" w:rsidRDefault="00285CEB" w:rsidP="00285CEB">
            <w:pPr>
              <w:pStyle w:val="TAL"/>
            </w:pPr>
            <w:r w:rsidRPr="00226158">
              <w:t xml:space="preserve">        &lt;</w:t>
            </w:r>
            <w:proofErr w:type="spellStart"/>
            <w:r w:rsidRPr="00226158">
              <w:t>cp:conditions</w:t>
            </w:r>
            <w:proofErr w:type="spellEnd"/>
            <w:r w:rsidRPr="00226158">
              <w:t>&gt;</w:t>
            </w:r>
          </w:p>
        </w:tc>
        <w:tc>
          <w:tcPr>
            <w:tcW w:w="4301" w:type="dxa"/>
            <w:tcBorders>
              <w:top w:val="single" w:sz="4" w:space="0" w:color="auto"/>
              <w:left w:val="nil"/>
              <w:bottom w:val="single" w:sz="4" w:space="0" w:color="auto"/>
              <w:right w:val="single" w:sz="4" w:space="0" w:color="auto"/>
            </w:tcBorders>
            <w:hideMark/>
          </w:tcPr>
          <w:p w14:paraId="4AE9DFF7" w14:textId="77777777" w:rsidR="00285CEB" w:rsidRPr="00226158" w:rsidRDefault="00285CEB" w:rsidP="00285CEB">
            <w:pPr>
              <w:pStyle w:val="TAL"/>
            </w:pPr>
            <w:r w:rsidRPr="00226158">
              <w:t>the &lt;conditions&gt; element may not be present if present it is set to empty</w:t>
            </w:r>
          </w:p>
        </w:tc>
      </w:tr>
      <w:tr w:rsidR="00285CEB" w:rsidRPr="00226158" w14:paraId="75582E7C"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41173E47" w14:textId="77777777" w:rsidR="00285CEB" w:rsidRPr="00226158" w:rsidRDefault="00285CEB" w:rsidP="00285CEB">
            <w:pPr>
              <w:pStyle w:val="TAL"/>
            </w:pPr>
            <w:r w:rsidRPr="00226158">
              <w:t xml:space="preserve">        &lt;/</w:t>
            </w:r>
            <w:proofErr w:type="spellStart"/>
            <w:r w:rsidRPr="00226158">
              <w:t>cp:conditions</w:t>
            </w:r>
            <w:proofErr w:type="spellEnd"/>
            <w:r w:rsidRPr="00226158">
              <w:t>&gt;</w:t>
            </w:r>
          </w:p>
        </w:tc>
        <w:tc>
          <w:tcPr>
            <w:tcW w:w="4301" w:type="dxa"/>
            <w:tcBorders>
              <w:top w:val="single" w:sz="4" w:space="0" w:color="auto"/>
              <w:left w:val="nil"/>
              <w:bottom w:val="single" w:sz="4" w:space="0" w:color="auto"/>
              <w:right w:val="single" w:sz="4" w:space="0" w:color="auto"/>
            </w:tcBorders>
          </w:tcPr>
          <w:p w14:paraId="33BD043C" w14:textId="77777777" w:rsidR="00285CEB" w:rsidRPr="00226158" w:rsidRDefault="00285CEB" w:rsidP="00285CEB">
            <w:pPr>
              <w:pStyle w:val="TAL"/>
            </w:pPr>
          </w:p>
        </w:tc>
      </w:tr>
      <w:tr w:rsidR="00285CEB" w:rsidRPr="00226158" w14:paraId="14640EC8"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52FC5032" w14:textId="77777777" w:rsidR="00285CEB" w:rsidRPr="00226158" w:rsidRDefault="00285CEB" w:rsidP="00285CEB">
            <w:pPr>
              <w:pStyle w:val="TAL"/>
            </w:pPr>
            <w:r w:rsidRPr="00226158">
              <w:t xml:space="preserve">        &lt;</w:t>
            </w:r>
            <w:proofErr w:type="spellStart"/>
            <w:r w:rsidRPr="00226158">
              <w:t>cp:actions</w:t>
            </w:r>
            <w:proofErr w:type="spellEnd"/>
            <w:r w:rsidRPr="00226158">
              <w:t>&gt;</w:t>
            </w:r>
          </w:p>
        </w:tc>
        <w:tc>
          <w:tcPr>
            <w:tcW w:w="4301" w:type="dxa"/>
            <w:tcBorders>
              <w:top w:val="single" w:sz="4" w:space="0" w:color="auto"/>
              <w:left w:val="nil"/>
              <w:bottom w:val="single" w:sz="4" w:space="0" w:color="auto"/>
              <w:right w:val="single" w:sz="4" w:space="0" w:color="auto"/>
            </w:tcBorders>
          </w:tcPr>
          <w:p w14:paraId="349D5F76" w14:textId="77777777" w:rsidR="00285CEB" w:rsidRPr="00226158" w:rsidRDefault="00285CEB" w:rsidP="00285CEB">
            <w:pPr>
              <w:pStyle w:val="TAL"/>
            </w:pPr>
          </w:p>
        </w:tc>
      </w:tr>
      <w:tr w:rsidR="00285CEB" w:rsidRPr="00226158" w14:paraId="0EAEB674"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5D97CB1F" w14:textId="77777777" w:rsidR="00285CEB" w:rsidRPr="00226158" w:rsidRDefault="00285CEB" w:rsidP="00285CEB">
            <w:pPr>
              <w:pStyle w:val="TAL"/>
            </w:pPr>
            <w:r w:rsidRPr="00226158">
              <w:t xml:space="preserve">          &lt;allow&gt;</w:t>
            </w:r>
            <w:r w:rsidRPr="00226158">
              <w:rPr>
                <w:b/>
                <w:bCs/>
              </w:rPr>
              <w:t>false</w:t>
            </w:r>
            <w:r w:rsidRPr="00226158">
              <w:t xml:space="preserve">&lt;/allow&gt; </w:t>
            </w:r>
          </w:p>
        </w:tc>
        <w:tc>
          <w:tcPr>
            <w:tcW w:w="4301" w:type="dxa"/>
            <w:tcBorders>
              <w:top w:val="single" w:sz="4" w:space="0" w:color="auto"/>
              <w:left w:val="nil"/>
              <w:bottom w:val="single" w:sz="4" w:space="0" w:color="auto"/>
              <w:right w:val="single" w:sz="4" w:space="0" w:color="auto"/>
            </w:tcBorders>
          </w:tcPr>
          <w:p w14:paraId="23585482" w14:textId="77777777" w:rsidR="00285CEB" w:rsidRPr="00226158" w:rsidRDefault="00285CEB" w:rsidP="00285CEB">
            <w:pPr>
              <w:pStyle w:val="TAL"/>
            </w:pPr>
          </w:p>
        </w:tc>
      </w:tr>
      <w:tr w:rsidR="00285CEB" w:rsidRPr="00226158" w14:paraId="7A770340"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5F9A2E98" w14:textId="77777777" w:rsidR="00285CEB" w:rsidRPr="00226158" w:rsidRDefault="00285CEB" w:rsidP="00285CEB">
            <w:pPr>
              <w:pStyle w:val="TAL"/>
            </w:pPr>
            <w:r w:rsidRPr="00226158">
              <w:t xml:space="preserve">        &lt;/</w:t>
            </w:r>
            <w:proofErr w:type="spellStart"/>
            <w:r w:rsidRPr="00226158">
              <w:t>cp:actions</w:t>
            </w:r>
            <w:proofErr w:type="spellEnd"/>
            <w:r w:rsidRPr="00226158">
              <w:t>&gt;</w:t>
            </w:r>
          </w:p>
        </w:tc>
        <w:tc>
          <w:tcPr>
            <w:tcW w:w="4301" w:type="dxa"/>
            <w:tcBorders>
              <w:top w:val="single" w:sz="4" w:space="0" w:color="auto"/>
              <w:left w:val="nil"/>
              <w:bottom w:val="single" w:sz="4" w:space="0" w:color="auto"/>
              <w:right w:val="single" w:sz="4" w:space="0" w:color="auto"/>
            </w:tcBorders>
          </w:tcPr>
          <w:p w14:paraId="38FA6EBC" w14:textId="77777777" w:rsidR="00285CEB" w:rsidRPr="00226158" w:rsidRDefault="00285CEB" w:rsidP="00285CEB">
            <w:pPr>
              <w:pStyle w:val="TAL"/>
            </w:pPr>
          </w:p>
        </w:tc>
      </w:tr>
      <w:tr w:rsidR="00285CEB" w:rsidRPr="00226158" w14:paraId="5DA9236A"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42C4B01A" w14:textId="77777777" w:rsidR="00285CEB" w:rsidRPr="00226158" w:rsidRDefault="00285CEB" w:rsidP="00285CEB">
            <w:pPr>
              <w:pStyle w:val="TAL"/>
            </w:pPr>
            <w:r w:rsidRPr="00226158">
              <w:t xml:space="preserve">      &lt;/</w:t>
            </w:r>
            <w:proofErr w:type="spellStart"/>
            <w:r w:rsidRPr="00226158">
              <w:t>cp:rule</w:t>
            </w:r>
            <w:proofErr w:type="spellEnd"/>
            <w:r w:rsidRPr="00226158">
              <w:t>&gt;</w:t>
            </w:r>
          </w:p>
        </w:tc>
        <w:tc>
          <w:tcPr>
            <w:tcW w:w="4301" w:type="dxa"/>
            <w:tcBorders>
              <w:top w:val="single" w:sz="4" w:space="0" w:color="auto"/>
              <w:left w:val="nil"/>
              <w:bottom w:val="single" w:sz="4" w:space="0" w:color="auto"/>
              <w:right w:val="single" w:sz="4" w:space="0" w:color="auto"/>
            </w:tcBorders>
          </w:tcPr>
          <w:p w14:paraId="0EA4A70C" w14:textId="77777777" w:rsidR="00285CEB" w:rsidRPr="00226158" w:rsidRDefault="00285CEB" w:rsidP="00285CEB">
            <w:pPr>
              <w:pStyle w:val="TAL"/>
            </w:pPr>
          </w:p>
        </w:tc>
      </w:tr>
      <w:tr w:rsidR="00285CEB" w:rsidRPr="00226158" w14:paraId="63D13DB4"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3CC09238" w14:textId="77777777" w:rsidR="00285CEB" w:rsidRPr="00226158" w:rsidRDefault="00285CEB" w:rsidP="00285CEB">
            <w:pPr>
              <w:pStyle w:val="TAL"/>
            </w:pPr>
            <w:r w:rsidRPr="00226158">
              <w:t xml:space="preserve">    &lt;/</w:t>
            </w:r>
            <w:proofErr w:type="spellStart"/>
            <w:r w:rsidRPr="00226158">
              <w:t>cp:ruleset</w:t>
            </w:r>
            <w:proofErr w:type="spellEnd"/>
            <w:r w:rsidRPr="00226158">
              <w:t>&gt;</w:t>
            </w:r>
          </w:p>
        </w:tc>
        <w:tc>
          <w:tcPr>
            <w:tcW w:w="4301" w:type="dxa"/>
            <w:tcBorders>
              <w:top w:val="single" w:sz="4" w:space="0" w:color="auto"/>
              <w:left w:val="nil"/>
              <w:bottom w:val="single" w:sz="4" w:space="0" w:color="auto"/>
              <w:right w:val="single" w:sz="4" w:space="0" w:color="auto"/>
            </w:tcBorders>
          </w:tcPr>
          <w:p w14:paraId="42B639B9" w14:textId="77777777" w:rsidR="00285CEB" w:rsidRPr="00226158" w:rsidRDefault="00285CEB" w:rsidP="00285CEB">
            <w:pPr>
              <w:pStyle w:val="TAL"/>
            </w:pPr>
          </w:p>
        </w:tc>
      </w:tr>
      <w:tr w:rsidR="00285CEB" w:rsidRPr="00226158" w14:paraId="744DC7ED"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6D3917E0" w14:textId="77777777" w:rsidR="00285CEB" w:rsidRPr="00226158" w:rsidRDefault="00285CEB" w:rsidP="00285CEB">
            <w:pPr>
              <w:pStyle w:val="TAL"/>
            </w:pPr>
            <w:r w:rsidRPr="00226158">
              <w:t xml:space="preserve">  &lt;/outcoming-communication-barring&gt;</w:t>
            </w:r>
          </w:p>
        </w:tc>
        <w:tc>
          <w:tcPr>
            <w:tcW w:w="4301" w:type="dxa"/>
            <w:tcBorders>
              <w:top w:val="single" w:sz="4" w:space="0" w:color="auto"/>
              <w:left w:val="nil"/>
              <w:bottom w:val="single" w:sz="4" w:space="0" w:color="auto"/>
              <w:right w:val="single" w:sz="4" w:space="0" w:color="auto"/>
            </w:tcBorders>
          </w:tcPr>
          <w:p w14:paraId="4255E562" w14:textId="77777777" w:rsidR="00285CEB" w:rsidRPr="00226158" w:rsidRDefault="00285CEB" w:rsidP="00285CEB">
            <w:pPr>
              <w:pStyle w:val="TAL"/>
            </w:pPr>
          </w:p>
        </w:tc>
      </w:tr>
      <w:tr w:rsidR="00285CEB" w:rsidRPr="00226158" w14:paraId="1E2B4C0D"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66FBBB71" w14:textId="77777777" w:rsidR="00285CEB" w:rsidRPr="00226158" w:rsidRDefault="00285CEB" w:rsidP="00285CEB">
            <w:pPr>
              <w:pStyle w:val="TAL"/>
            </w:pPr>
            <w:r w:rsidRPr="00226158">
              <w:t>&lt;/</w:t>
            </w:r>
            <w:proofErr w:type="spellStart"/>
            <w:r w:rsidRPr="00226158">
              <w:t>simservs</w:t>
            </w:r>
            <w:proofErr w:type="spellEnd"/>
            <w:r w:rsidRPr="00226158">
              <w:t>&gt;</w:t>
            </w:r>
          </w:p>
        </w:tc>
        <w:tc>
          <w:tcPr>
            <w:tcW w:w="4301" w:type="dxa"/>
            <w:tcBorders>
              <w:top w:val="single" w:sz="4" w:space="0" w:color="auto"/>
              <w:left w:val="nil"/>
              <w:bottom w:val="single" w:sz="4" w:space="0" w:color="auto"/>
              <w:right w:val="single" w:sz="4" w:space="0" w:color="auto"/>
            </w:tcBorders>
          </w:tcPr>
          <w:p w14:paraId="6252D110" w14:textId="77777777" w:rsidR="00285CEB" w:rsidRPr="00226158" w:rsidRDefault="00285CEB" w:rsidP="00285CEB">
            <w:pPr>
              <w:pStyle w:val="TAL"/>
            </w:pPr>
          </w:p>
        </w:tc>
      </w:tr>
    </w:tbl>
    <w:p w14:paraId="7E113E26" w14:textId="77777777" w:rsidR="00285CEB" w:rsidRPr="00226158" w:rsidRDefault="00285CEB" w:rsidP="00285CEB">
      <w:pPr>
        <w:rPr>
          <w:rFonts w:eastAsia="宋体"/>
          <w:sz w:val="24"/>
          <w:szCs w:val="24"/>
        </w:rPr>
      </w:pPr>
    </w:p>
    <w:p w14:paraId="768A372E" w14:textId="77777777" w:rsidR="00285CEB" w:rsidRPr="00226158" w:rsidRDefault="00285CEB" w:rsidP="00285CEB">
      <w:pPr>
        <w:pStyle w:val="TH"/>
      </w:pPr>
      <w:r w:rsidRPr="00226158">
        <w:lastRenderedPageBreak/>
        <w:t xml:space="preserve">Table 8.21.3.3-3: </w:t>
      </w:r>
      <w:proofErr w:type="spellStart"/>
      <w:r w:rsidRPr="00226158">
        <w:t>Simservs</w:t>
      </w:r>
      <w:proofErr w:type="spellEnd"/>
      <w:r w:rsidRPr="00226158">
        <w:t xml:space="preserve"> document (step 9)</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7"/>
        <w:gridCol w:w="4301"/>
      </w:tblGrid>
      <w:tr w:rsidR="00285CEB" w:rsidRPr="00226158" w14:paraId="0A2B73BA" w14:textId="77777777" w:rsidTr="00285CEB">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2F73D7D3" w14:textId="77777777" w:rsidR="00285CEB" w:rsidRPr="00226158" w:rsidRDefault="00285CEB" w:rsidP="00285CEB">
            <w:pPr>
              <w:keepNext/>
              <w:keepLines/>
              <w:widowControl w:val="0"/>
              <w:spacing w:after="0"/>
              <w:rPr>
                <w:rFonts w:ascii="Arial" w:hAnsi="Arial"/>
                <w:sz w:val="18"/>
                <w:szCs w:val="18"/>
              </w:rPr>
            </w:pPr>
            <w:r w:rsidRPr="00226158">
              <w:rPr>
                <w:rFonts w:ascii="Arial" w:hAnsi="Arial"/>
                <w:sz w:val="18"/>
                <w:szCs w:val="18"/>
              </w:rPr>
              <w:t>Derivation Path: TS 24.611 clause 4.9.2</w:t>
            </w:r>
          </w:p>
        </w:tc>
      </w:tr>
      <w:tr w:rsidR="00285CEB" w:rsidRPr="00226158" w14:paraId="16B6B717"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40035148" w14:textId="77777777" w:rsidR="00285CEB" w:rsidRPr="00226158" w:rsidRDefault="00285CEB" w:rsidP="00285CEB">
            <w:pPr>
              <w:keepNext/>
              <w:keepLines/>
              <w:widowControl w:val="0"/>
              <w:spacing w:after="0"/>
              <w:jc w:val="center"/>
              <w:rPr>
                <w:rFonts w:ascii="Arial" w:hAnsi="Arial"/>
                <w:b/>
                <w:bCs/>
                <w:sz w:val="18"/>
                <w:szCs w:val="18"/>
              </w:rPr>
            </w:pPr>
            <w:r w:rsidRPr="00226158">
              <w:rPr>
                <w:rFonts w:ascii="Arial" w:hAnsi="Arial"/>
                <w:b/>
                <w:bCs/>
                <w:sz w:val="18"/>
                <w:szCs w:val="18"/>
              </w:rPr>
              <w:t>Content</w:t>
            </w:r>
          </w:p>
        </w:tc>
        <w:tc>
          <w:tcPr>
            <w:tcW w:w="4301" w:type="dxa"/>
            <w:tcBorders>
              <w:top w:val="single" w:sz="4" w:space="0" w:color="auto"/>
              <w:left w:val="nil"/>
              <w:bottom w:val="single" w:sz="4" w:space="0" w:color="auto"/>
              <w:right w:val="single" w:sz="4" w:space="0" w:color="auto"/>
            </w:tcBorders>
            <w:hideMark/>
          </w:tcPr>
          <w:p w14:paraId="5A51FF29" w14:textId="77777777" w:rsidR="00285CEB" w:rsidRPr="00226158" w:rsidRDefault="00285CEB" w:rsidP="00285CEB">
            <w:pPr>
              <w:keepNext/>
              <w:keepLines/>
              <w:widowControl w:val="0"/>
              <w:spacing w:after="0"/>
              <w:jc w:val="center"/>
              <w:rPr>
                <w:rFonts w:ascii="Arial" w:hAnsi="Arial"/>
                <w:sz w:val="18"/>
                <w:szCs w:val="18"/>
              </w:rPr>
            </w:pPr>
            <w:r w:rsidRPr="00226158">
              <w:rPr>
                <w:rFonts w:ascii="Arial" w:hAnsi="Arial"/>
                <w:b/>
                <w:bCs/>
                <w:sz w:val="18"/>
                <w:szCs w:val="18"/>
              </w:rPr>
              <w:t>Further restrictions/Comments</w:t>
            </w:r>
          </w:p>
        </w:tc>
      </w:tr>
      <w:tr w:rsidR="00285CEB" w:rsidRPr="00226158" w14:paraId="40028E36"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7A9AB61C" w14:textId="77777777" w:rsidR="00285CEB" w:rsidRPr="00226158" w:rsidRDefault="00285CEB" w:rsidP="00285CEB">
            <w:pPr>
              <w:pStyle w:val="TAL"/>
            </w:pPr>
            <w:r w:rsidRPr="00226158">
              <w:t>&lt;</w:t>
            </w:r>
            <w:proofErr w:type="spellStart"/>
            <w:r w:rsidRPr="00226158">
              <w:t>simservs</w:t>
            </w:r>
            <w:proofErr w:type="spellEnd"/>
            <w:r w:rsidRPr="00226158">
              <w:br/>
            </w:r>
            <w:r w:rsidRPr="00226158">
              <w:tab/>
            </w:r>
            <w:proofErr w:type="spellStart"/>
            <w:r w:rsidRPr="00226158">
              <w:t>xmlns</w:t>
            </w:r>
            <w:proofErr w:type="spellEnd"/>
            <w:r w:rsidRPr="00226158">
              <w:t>=http://uri.etsi.org/ngn/params/xml/simservs/xcap</w:t>
            </w:r>
            <w:r w:rsidRPr="00226158">
              <w:br/>
            </w:r>
            <w:r w:rsidRPr="00226158">
              <w:tab/>
            </w:r>
            <w:proofErr w:type="spellStart"/>
            <w:r w:rsidRPr="00226158">
              <w:t>xmlns:cp</w:t>
            </w:r>
            <w:proofErr w:type="spellEnd"/>
            <w:r w:rsidRPr="00226158">
              <w:t>="</w:t>
            </w:r>
            <w:proofErr w:type="spellStart"/>
            <w:r w:rsidRPr="00226158">
              <w:t>urn:ietf:params:xml:ns:common-policy</w:t>
            </w:r>
            <w:proofErr w:type="spellEnd"/>
            <w:r w:rsidRPr="00226158">
              <w:t>"</w:t>
            </w:r>
            <w:r w:rsidRPr="00226158">
              <w:br/>
            </w:r>
            <w:r w:rsidRPr="00226158">
              <w:tab/>
            </w:r>
            <w:proofErr w:type="spellStart"/>
            <w:r w:rsidRPr="00226158">
              <w:t>xmlns:ocp</w:t>
            </w:r>
            <w:proofErr w:type="spellEnd"/>
            <w:r w:rsidRPr="00226158">
              <w:t>="</w:t>
            </w:r>
            <w:proofErr w:type="spellStart"/>
            <w:r w:rsidRPr="00226158">
              <w:t>urn:oma:xml:xdm:common-policy</w:t>
            </w:r>
            <w:proofErr w:type="spellEnd"/>
            <w:r w:rsidRPr="00226158">
              <w:t>"&gt;</w:t>
            </w:r>
          </w:p>
        </w:tc>
        <w:tc>
          <w:tcPr>
            <w:tcW w:w="4301" w:type="dxa"/>
            <w:tcBorders>
              <w:top w:val="single" w:sz="4" w:space="0" w:color="auto"/>
              <w:left w:val="nil"/>
              <w:bottom w:val="single" w:sz="4" w:space="0" w:color="auto"/>
              <w:right w:val="single" w:sz="4" w:space="0" w:color="auto"/>
            </w:tcBorders>
          </w:tcPr>
          <w:p w14:paraId="1C493853" w14:textId="77777777" w:rsidR="00285CEB" w:rsidRPr="00226158" w:rsidRDefault="00285CEB" w:rsidP="00285CEB">
            <w:pPr>
              <w:pStyle w:val="TAL"/>
            </w:pPr>
          </w:p>
        </w:tc>
      </w:tr>
      <w:tr w:rsidR="00285CEB" w:rsidRPr="00226158" w14:paraId="2A702008"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3D168116" w14:textId="77777777" w:rsidR="00285CEB" w:rsidRPr="00226158" w:rsidRDefault="00285CEB" w:rsidP="00285CEB">
            <w:pPr>
              <w:pStyle w:val="TAL"/>
            </w:pPr>
            <w:r w:rsidRPr="00226158">
              <w:t xml:space="preserve">  &lt; outcoming-communication-barring active="true" &gt;</w:t>
            </w:r>
          </w:p>
        </w:tc>
        <w:tc>
          <w:tcPr>
            <w:tcW w:w="4301" w:type="dxa"/>
            <w:tcBorders>
              <w:top w:val="single" w:sz="4" w:space="0" w:color="auto"/>
              <w:left w:val="nil"/>
              <w:bottom w:val="single" w:sz="4" w:space="0" w:color="auto"/>
              <w:right w:val="single" w:sz="4" w:space="0" w:color="auto"/>
            </w:tcBorders>
            <w:hideMark/>
          </w:tcPr>
          <w:p w14:paraId="2363102C" w14:textId="77777777" w:rsidR="00285CEB" w:rsidRPr="00226158" w:rsidRDefault="00285CEB" w:rsidP="00285CEB">
            <w:pPr>
              <w:pStyle w:val="TAL"/>
            </w:pPr>
            <w:r w:rsidRPr="00226158">
              <w:t>the "active" attribute may not be present but if present it is set to "true"</w:t>
            </w:r>
          </w:p>
        </w:tc>
      </w:tr>
      <w:tr w:rsidR="00285CEB" w:rsidRPr="00226158" w14:paraId="33431146"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2A89A7A7" w14:textId="77777777" w:rsidR="00285CEB" w:rsidRPr="00226158" w:rsidRDefault="00285CEB" w:rsidP="00285CEB">
            <w:pPr>
              <w:pStyle w:val="TAL"/>
            </w:pPr>
            <w:r w:rsidRPr="00226158">
              <w:t xml:space="preserve">    &lt;</w:t>
            </w:r>
            <w:proofErr w:type="spellStart"/>
            <w:r w:rsidRPr="00226158">
              <w:t>cp:ruleset</w:t>
            </w:r>
            <w:proofErr w:type="spellEnd"/>
            <w:r w:rsidRPr="00226158">
              <w:t>&gt;</w:t>
            </w:r>
          </w:p>
        </w:tc>
        <w:tc>
          <w:tcPr>
            <w:tcW w:w="4301" w:type="dxa"/>
            <w:tcBorders>
              <w:top w:val="single" w:sz="4" w:space="0" w:color="auto"/>
              <w:left w:val="nil"/>
              <w:bottom w:val="single" w:sz="4" w:space="0" w:color="auto"/>
              <w:right w:val="single" w:sz="4" w:space="0" w:color="auto"/>
            </w:tcBorders>
          </w:tcPr>
          <w:p w14:paraId="7DF175D9" w14:textId="77777777" w:rsidR="00285CEB" w:rsidRPr="00226158" w:rsidRDefault="00285CEB" w:rsidP="00285CEB">
            <w:pPr>
              <w:pStyle w:val="TAL"/>
            </w:pPr>
          </w:p>
        </w:tc>
      </w:tr>
      <w:tr w:rsidR="00285CEB" w:rsidRPr="00226158" w14:paraId="759BCA14"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2EFA859E" w14:textId="77777777" w:rsidR="00285CEB" w:rsidRPr="00226158" w:rsidRDefault="00285CEB" w:rsidP="00285CEB">
            <w:pPr>
              <w:pStyle w:val="TAL"/>
            </w:pPr>
            <w:r w:rsidRPr="00226158">
              <w:t xml:space="preserve">      &lt;</w:t>
            </w:r>
            <w:proofErr w:type="spellStart"/>
            <w:r w:rsidRPr="00226158">
              <w:t>cp:rule</w:t>
            </w:r>
            <w:proofErr w:type="spellEnd"/>
            <w:r w:rsidRPr="00226158">
              <w:t xml:space="preserve"> id=rule1&gt;</w:t>
            </w:r>
          </w:p>
        </w:tc>
        <w:tc>
          <w:tcPr>
            <w:tcW w:w="4301" w:type="dxa"/>
            <w:tcBorders>
              <w:top w:val="single" w:sz="4" w:space="0" w:color="auto"/>
              <w:left w:val="nil"/>
              <w:bottom w:val="single" w:sz="4" w:space="0" w:color="auto"/>
              <w:right w:val="single" w:sz="4" w:space="0" w:color="auto"/>
            </w:tcBorders>
          </w:tcPr>
          <w:p w14:paraId="5BE4DA69" w14:textId="77777777" w:rsidR="00285CEB" w:rsidRPr="00226158" w:rsidRDefault="00285CEB" w:rsidP="00285CEB">
            <w:pPr>
              <w:pStyle w:val="TAL"/>
            </w:pPr>
          </w:p>
        </w:tc>
      </w:tr>
      <w:tr w:rsidR="00285CEB" w:rsidRPr="00226158" w14:paraId="57878904"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74A45C98" w14:textId="77777777" w:rsidR="00285CEB" w:rsidRPr="00226158" w:rsidRDefault="00285CEB" w:rsidP="00285CEB">
            <w:pPr>
              <w:pStyle w:val="TAL"/>
            </w:pPr>
            <w:r w:rsidRPr="00226158">
              <w:t xml:space="preserve">        &lt;</w:t>
            </w:r>
            <w:proofErr w:type="spellStart"/>
            <w:r w:rsidRPr="00226158">
              <w:t>cp:conditions</w:t>
            </w:r>
            <w:proofErr w:type="spellEnd"/>
            <w:r w:rsidRPr="00226158">
              <w:t>&gt;</w:t>
            </w:r>
          </w:p>
        </w:tc>
        <w:tc>
          <w:tcPr>
            <w:tcW w:w="4301" w:type="dxa"/>
            <w:tcBorders>
              <w:top w:val="single" w:sz="4" w:space="0" w:color="auto"/>
              <w:left w:val="nil"/>
              <w:bottom w:val="single" w:sz="4" w:space="0" w:color="auto"/>
              <w:right w:val="single" w:sz="4" w:space="0" w:color="auto"/>
            </w:tcBorders>
            <w:hideMark/>
          </w:tcPr>
          <w:p w14:paraId="608132D2" w14:textId="77777777" w:rsidR="00285CEB" w:rsidRPr="00226158" w:rsidRDefault="00285CEB" w:rsidP="00285CEB">
            <w:pPr>
              <w:pStyle w:val="TAL"/>
            </w:pPr>
          </w:p>
        </w:tc>
      </w:tr>
      <w:tr w:rsidR="00285CEB" w:rsidRPr="00226158" w14:paraId="7745531E"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tcPr>
          <w:p w14:paraId="05A0396C" w14:textId="77777777" w:rsidR="00285CEB" w:rsidRPr="00226158" w:rsidRDefault="00285CEB" w:rsidP="00285CEB">
            <w:pPr>
              <w:pStyle w:val="TAL"/>
            </w:pPr>
            <w:r w:rsidRPr="00226158">
              <w:t xml:space="preserve">        &lt;rule-deactivated/&gt;</w:t>
            </w:r>
          </w:p>
        </w:tc>
        <w:tc>
          <w:tcPr>
            <w:tcW w:w="4301" w:type="dxa"/>
            <w:tcBorders>
              <w:top w:val="single" w:sz="4" w:space="0" w:color="auto"/>
              <w:left w:val="nil"/>
              <w:bottom w:val="single" w:sz="4" w:space="0" w:color="auto"/>
              <w:right w:val="single" w:sz="4" w:space="0" w:color="auto"/>
            </w:tcBorders>
          </w:tcPr>
          <w:p w14:paraId="6EC784FA" w14:textId="77777777" w:rsidR="00285CEB" w:rsidRPr="00226158" w:rsidRDefault="00285CEB" w:rsidP="00285CEB">
            <w:pPr>
              <w:pStyle w:val="TAL"/>
            </w:pPr>
            <w:r w:rsidRPr="00226158">
              <w:t>containing a &lt;rule-deactivated&gt; element</w:t>
            </w:r>
          </w:p>
        </w:tc>
      </w:tr>
      <w:tr w:rsidR="00285CEB" w:rsidRPr="00226158" w14:paraId="4801F1E8"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3992A01B" w14:textId="77777777" w:rsidR="00285CEB" w:rsidRPr="00226158" w:rsidRDefault="00285CEB" w:rsidP="00285CEB">
            <w:pPr>
              <w:pStyle w:val="TAL"/>
            </w:pPr>
            <w:r w:rsidRPr="00226158">
              <w:t xml:space="preserve">        &lt;/</w:t>
            </w:r>
            <w:proofErr w:type="spellStart"/>
            <w:r w:rsidRPr="00226158">
              <w:t>cp:conditions</w:t>
            </w:r>
            <w:proofErr w:type="spellEnd"/>
            <w:r w:rsidRPr="00226158">
              <w:t>&gt;</w:t>
            </w:r>
          </w:p>
        </w:tc>
        <w:tc>
          <w:tcPr>
            <w:tcW w:w="4301" w:type="dxa"/>
            <w:tcBorders>
              <w:top w:val="single" w:sz="4" w:space="0" w:color="auto"/>
              <w:left w:val="nil"/>
              <w:bottom w:val="single" w:sz="4" w:space="0" w:color="auto"/>
              <w:right w:val="single" w:sz="4" w:space="0" w:color="auto"/>
            </w:tcBorders>
          </w:tcPr>
          <w:p w14:paraId="49150F8A" w14:textId="77777777" w:rsidR="00285CEB" w:rsidRPr="00226158" w:rsidRDefault="00285CEB" w:rsidP="00285CEB">
            <w:pPr>
              <w:pStyle w:val="TAL"/>
            </w:pPr>
          </w:p>
        </w:tc>
      </w:tr>
      <w:tr w:rsidR="00285CEB" w:rsidRPr="00226158" w14:paraId="4272C1EE"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0DAA23C8" w14:textId="77777777" w:rsidR="00285CEB" w:rsidRPr="00226158" w:rsidRDefault="00285CEB" w:rsidP="00285CEB">
            <w:pPr>
              <w:pStyle w:val="TAL"/>
            </w:pPr>
            <w:r w:rsidRPr="00226158">
              <w:t xml:space="preserve">        &lt;</w:t>
            </w:r>
            <w:proofErr w:type="spellStart"/>
            <w:r w:rsidRPr="00226158">
              <w:t>cp:actions</w:t>
            </w:r>
            <w:proofErr w:type="spellEnd"/>
            <w:r w:rsidRPr="00226158">
              <w:t>&gt;</w:t>
            </w:r>
          </w:p>
        </w:tc>
        <w:tc>
          <w:tcPr>
            <w:tcW w:w="4301" w:type="dxa"/>
            <w:tcBorders>
              <w:top w:val="single" w:sz="4" w:space="0" w:color="auto"/>
              <w:left w:val="nil"/>
              <w:bottom w:val="single" w:sz="4" w:space="0" w:color="auto"/>
              <w:right w:val="single" w:sz="4" w:space="0" w:color="auto"/>
            </w:tcBorders>
          </w:tcPr>
          <w:p w14:paraId="532B629B" w14:textId="77777777" w:rsidR="00285CEB" w:rsidRPr="00226158" w:rsidRDefault="00285CEB" w:rsidP="00285CEB">
            <w:pPr>
              <w:pStyle w:val="TAL"/>
            </w:pPr>
          </w:p>
        </w:tc>
      </w:tr>
      <w:tr w:rsidR="00285CEB" w:rsidRPr="00226158" w14:paraId="727D07DF"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47869756" w14:textId="77777777" w:rsidR="00285CEB" w:rsidRPr="00226158" w:rsidRDefault="00285CEB" w:rsidP="00285CEB">
            <w:pPr>
              <w:pStyle w:val="TAL"/>
            </w:pPr>
            <w:r w:rsidRPr="00226158">
              <w:t xml:space="preserve">          &lt;allow&gt;</w:t>
            </w:r>
            <w:r w:rsidRPr="00226158">
              <w:rPr>
                <w:b/>
                <w:bCs/>
              </w:rPr>
              <w:t>false</w:t>
            </w:r>
            <w:r w:rsidRPr="00226158">
              <w:t xml:space="preserve">&lt;/allow&gt; </w:t>
            </w:r>
          </w:p>
        </w:tc>
        <w:tc>
          <w:tcPr>
            <w:tcW w:w="4301" w:type="dxa"/>
            <w:tcBorders>
              <w:top w:val="single" w:sz="4" w:space="0" w:color="auto"/>
              <w:left w:val="nil"/>
              <w:bottom w:val="single" w:sz="4" w:space="0" w:color="auto"/>
              <w:right w:val="single" w:sz="4" w:space="0" w:color="auto"/>
            </w:tcBorders>
          </w:tcPr>
          <w:p w14:paraId="116889D9" w14:textId="77777777" w:rsidR="00285CEB" w:rsidRPr="00226158" w:rsidRDefault="00285CEB" w:rsidP="00285CEB">
            <w:pPr>
              <w:pStyle w:val="TAL"/>
            </w:pPr>
          </w:p>
        </w:tc>
      </w:tr>
      <w:tr w:rsidR="00285CEB" w:rsidRPr="00226158" w14:paraId="05ABF29C"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41A3DF23" w14:textId="77777777" w:rsidR="00285CEB" w:rsidRPr="00226158" w:rsidRDefault="00285CEB" w:rsidP="00285CEB">
            <w:pPr>
              <w:pStyle w:val="TAL"/>
            </w:pPr>
            <w:r w:rsidRPr="00226158">
              <w:t xml:space="preserve">        &lt;/</w:t>
            </w:r>
            <w:proofErr w:type="spellStart"/>
            <w:r w:rsidRPr="00226158">
              <w:t>cp:actions</w:t>
            </w:r>
            <w:proofErr w:type="spellEnd"/>
            <w:r w:rsidRPr="00226158">
              <w:t>&gt;</w:t>
            </w:r>
          </w:p>
        </w:tc>
        <w:tc>
          <w:tcPr>
            <w:tcW w:w="4301" w:type="dxa"/>
            <w:tcBorders>
              <w:top w:val="single" w:sz="4" w:space="0" w:color="auto"/>
              <w:left w:val="nil"/>
              <w:bottom w:val="single" w:sz="4" w:space="0" w:color="auto"/>
              <w:right w:val="single" w:sz="4" w:space="0" w:color="auto"/>
            </w:tcBorders>
          </w:tcPr>
          <w:p w14:paraId="46B4158F" w14:textId="77777777" w:rsidR="00285CEB" w:rsidRPr="00226158" w:rsidRDefault="00285CEB" w:rsidP="00285CEB">
            <w:pPr>
              <w:pStyle w:val="TAL"/>
            </w:pPr>
          </w:p>
        </w:tc>
      </w:tr>
      <w:tr w:rsidR="00285CEB" w:rsidRPr="00226158" w14:paraId="46F1A21C"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3086EE1D" w14:textId="77777777" w:rsidR="00285CEB" w:rsidRPr="00226158" w:rsidRDefault="00285CEB" w:rsidP="00285CEB">
            <w:pPr>
              <w:pStyle w:val="TAL"/>
            </w:pPr>
            <w:r w:rsidRPr="00226158">
              <w:t xml:space="preserve">      &lt;/</w:t>
            </w:r>
            <w:proofErr w:type="spellStart"/>
            <w:r w:rsidRPr="00226158">
              <w:t>cp:rule</w:t>
            </w:r>
            <w:proofErr w:type="spellEnd"/>
            <w:r w:rsidRPr="00226158">
              <w:t>&gt;</w:t>
            </w:r>
          </w:p>
        </w:tc>
        <w:tc>
          <w:tcPr>
            <w:tcW w:w="4301" w:type="dxa"/>
            <w:tcBorders>
              <w:top w:val="single" w:sz="4" w:space="0" w:color="auto"/>
              <w:left w:val="nil"/>
              <w:bottom w:val="single" w:sz="4" w:space="0" w:color="auto"/>
              <w:right w:val="single" w:sz="4" w:space="0" w:color="auto"/>
            </w:tcBorders>
          </w:tcPr>
          <w:p w14:paraId="4369A527" w14:textId="77777777" w:rsidR="00285CEB" w:rsidRPr="00226158" w:rsidRDefault="00285CEB" w:rsidP="00285CEB">
            <w:pPr>
              <w:pStyle w:val="TAL"/>
            </w:pPr>
          </w:p>
        </w:tc>
      </w:tr>
      <w:tr w:rsidR="00285CEB" w:rsidRPr="00226158" w14:paraId="4B513835"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3EE4D6F3" w14:textId="77777777" w:rsidR="00285CEB" w:rsidRPr="00226158" w:rsidRDefault="00285CEB" w:rsidP="00285CEB">
            <w:pPr>
              <w:pStyle w:val="TAL"/>
            </w:pPr>
            <w:r w:rsidRPr="00226158">
              <w:t xml:space="preserve">    &lt;/</w:t>
            </w:r>
            <w:proofErr w:type="spellStart"/>
            <w:r w:rsidRPr="00226158">
              <w:t>cp:ruleset</w:t>
            </w:r>
            <w:proofErr w:type="spellEnd"/>
            <w:r w:rsidRPr="00226158">
              <w:t>&gt;</w:t>
            </w:r>
          </w:p>
        </w:tc>
        <w:tc>
          <w:tcPr>
            <w:tcW w:w="4301" w:type="dxa"/>
            <w:tcBorders>
              <w:top w:val="single" w:sz="4" w:space="0" w:color="auto"/>
              <w:left w:val="nil"/>
              <w:bottom w:val="single" w:sz="4" w:space="0" w:color="auto"/>
              <w:right w:val="single" w:sz="4" w:space="0" w:color="auto"/>
            </w:tcBorders>
          </w:tcPr>
          <w:p w14:paraId="6C170CC1" w14:textId="77777777" w:rsidR="00285CEB" w:rsidRPr="00226158" w:rsidRDefault="00285CEB" w:rsidP="00285CEB">
            <w:pPr>
              <w:pStyle w:val="TAL"/>
            </w:pPr>
          </w:p>
        </w:tc>
      </w:tr>
      <w:tr w:rsidR="00285CEB" w:rsidRPr="00226158" w14:paraId="70EE9196"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05E618E8" w14:textId="77777777" w:rsidR="00285CEB" w:rsidRPr="00226158" w:rsidRDefault="00285CEB" w:rsidP="00285CEB">
            <w:pPr>
              <w:pStyle w:val="TAL"/>
            </w:pPr>
            <w:r w:rsidRPr="00226158">
              <w:t xml:space="preserve">  &lt;/outcoming-communication-barring&gt;</w:t>
            </w:r>
          </w:p>
        </w:tc>
        <w:tc>
          <w:tcPr>
            <w:tcW w:w="4301" w:type="dxa"/>
            <w:tcBorders>
              <w:top w:val="single" w:sz="4" w:space="0" w:color="auto"/>
              <w:left w:val="nil"/>
              <w:bottom w:val="single" w:sz="4" w:space="0" w:color="auto"/>
              <w:right w:val="single" w:sz="4" w:space="0" w:color="auto"/>
            </w:tcBorders>
          </w:tcPr>
          <w:p w14:paraId="675632FA" w14:textId="77777777" w:rsidR="00285CEB" w:rsidRPr="00226158" w:rsidRDefault="00285CEB" w:rsidP="00285CEB">
            <w:pPr>
              <w:pStyle w:val="TAL"/>
            </w:pPr>
          </w:p>
        </w:tc>
      </w:tr>
      <w:tr w:rsidR="00285CEB" w:rsidRPr="00226158" w14:paraId="512C86F2"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0B540F7F" w14:textId="77777777" w:rsidR="00285CEB" w:rsidRPr="00226158" w:rsidRDefault="00285CEB" w:rsidP="00285CEB">
            <w:pPr>
              <w:pStyle w:val="TAL"/>
            </w:pPr>
            <w:r w:rsidRPr="00226158">
              <w:t>&lt;/</w:t>
            </w:r>
            <w:proofErr w:type="spellStart"/>
            <w:r w:rsidRPr="00226158">
              <w:t>simservs</w:t>
            </w:r>
            <w:proofErr w:type="spellEnd"/>
            <w:r w:rsidRPr="00226158">
              <w:t>&gt;</w:t>
            </w:r>
          </w:p>
        </w:tc>
        <w:tc>
          <w:tcPr>
            <w:tcW w:w="4301" w:type="dxa"/>
            <w:tcBorders>
              <w:top w:val="single" w:sz="4" w:space="0" w:color="auto"/>
              <w:left w:val="nil"/>
              <w:bottom w:val="single" w:sz="4" w:space="0" w:color="auto"/>
              <w:right w:val="single" w:sz="4" w:space="0" w:color="auto"/>
            </w:tcBorders>
          </w:tcPr>
          <w:p w14:paraId="32E3331C" w14:textId="77777777" w:rsidR="00285CEB" w:rsidRPr="00226158" w:rsidRDefault="00285CEB" w:rsidP="00285CEB">
            <w:pPr>
              <w:pStyle w:val="TAL"/>
            </w:pPr>
          </w:p>
        </w:tc>
      </w:tr>
    </w:tbl>
    <w:p w14:paraId="3441E096" w14:textId="77777777" w:rsidR="00285CEB" w:rsidRPr="00226158" w:rsidRDefault="00285CEB" w:rsidP="00285CEB"/>
    <w:p w14:paraId="5E5198D5" w14:textId="77777777" w:rsidR="00285CEB" w:rsidRPr="00226158" w:rsidRDefault="00285CEB" w:rsidP="00285CEB">
      <w:pPr>
        <w:pStyle w:val="2"/>
        <w:rPr>
          <w:rFonts w:eastAsia="Wingdings"/>
          <w:bCs/>
          <w:lang w:eastAsia="zh-CN"/>
        </w:rPr>
      </w:pPr>
      <w:bookmarkStart w:id="140" w:name="_Toc90889130"/>
      <w:bookmarkStart w:id="141" w:name="_Toc99872634"/>
      <w:bookmarkStart w:id="142" w:name="_Toc138941704"/>
      <w:r w:rsidRPr="00226158">
        <w:rPr>
          <w:rFonts w:eastAsia="Wingdings"/>
          <w:bCs/>
        </w:rPr>
        <w:t>8.22</w:t>
      </w:r>
      <w:r w:rsidRPr="00226158">
        <w:rPr>
          <w:rFonts w:eastAsia="Wingdings"/>
          <w:bCs/>
        </w:rPr>
        <w:tab/>
        <w:t>Barring of Outgoing International Calls / Configuration / 5GS</w:t>
      </w:r>
      <w:bookmarkEnd w:id="140"/>
      <w:bookmarkEnd w:id="141"/>
      <w:bookmarkEnd w:id="142"/>
    </w:p>
    <w:p w14:paraId="7B610203" w14:textId="77777777" w:rsidR="00285CEB" w:rsidRPr="00226158" w:rsidRDefault="00285CEB" w:rsidP="00285CEB">
      <w:pPr>
        <w:pStyle w:val="H6"/>
      </w:pPr>
      <w:r w:rsidRPr="00226158">
        <w:t>8.22.1</w:t>
      </w:r>
      <w:r w:rsidRPr="00226158">
        <w:tab/>
        <w:t>Test Purpose (TP)</w:t>
      </w:r>
    </w:p>
    <w:p w14:paraId="539716BD" w14:textId="77777777" w:rsidR="00285CEB" w:rsidRPr="00226158" w:rsidRDefault="00285CEB" w:rsidP="00285CEB">
      <w:pPr>
        <w:pStyle w:val="H6"/>
      </w:pPr>
      <w:r w:rsidRPr="00226158">
        <w:t>(1)</w:t>
      </w:r>
    </w:p>
    <w:p w14:paraId="66502EFE" w14:textId="77777777" w:rsidR="00285CEB" w:rsidRPr="00226158" w:rsidRDefault="00285CEB" w:rsidP="00285CEB">
      <w:pPr>
        <w:pStyle w:val="PL"/>
      </w:pPr>
      <w:r w:rsidRPr="00226158">
        <w:rPr>
          <w:b/>
          <w:bCs/>
        </w:rPr>
        <w:t>with</w:t>
      </w:r>
      <w:r w:rsidRPr="00226158">
        <w:t xml:space="preserve"> { UE being registered to IMS }</w:t>
      </w:r>
    </w:p>
    <w:p w14:paraId="2D27BA6A" w14:textId="77777777" w:rsidR="00285CEB" w:rsidRPr="00226158" w:rsidRDefault="00285CEB" w:rsidP="00285CEB">
      <w:pPr>
        <w:pStyle w:val="PL"/>
      </w:pPr>
      <w:r w:rsidRPr="00226158">
        <w:rPr>
          <w:b/>
          <w:bCs/>
        </w:rPr>
        <w:t>ensure</w:t>
      </w:r>
      <w:r w:rsidRPr="00226158">
        <w:t xml:space="preserve"> </w:t>
      </w:r>
      <w:r w:rsidRPr="00226158">
        <w:rPr>
          <w:b/>
          <w:bCs/>
        </w:rPr>
        <w:t>that</w:t>
      </w:r>
      <w:r w:rsidRPr="00226158">
        <w:t xml:space="preserve"> {</w:t>
      </w:r>
    </w:p>
    <w:p w14:paraId="68273CD0" w14:textId="77777777" w:rsidR="00285CEB" w:rsidRPr="00226158" w:rsidRDefault="00285CEB" w:rsidP="00285CEB">
      <w:pPr>
        <w:pStyle w:val="PL"/>
      </w:pPr>
      <w:r w:rsidRPr="00226158">
        <w:t xml:space="preserve">  </w:t>
      </w:r>
      <w:r w:rsidRPr="00226158">
        <w:rPr>
          <w:b/>
          <w:bCs/>
        </w:rPr>
        <w:t>when</w:t>
      </w:r>
      <w:r w:rsidRPr="00226158">
        <w:t xml:space="preserve"> { UE </w:t>
      </w:r>
      <w:r w:rsidRPr="00226158">
        <w:rPr>
          <w:snapToGrid w:val="0"/>
        </w:rPr>
        <w:t>is made to activate barring of all Outgoing Calls (OCB intl)</w:t>
      </w:r>
      <w:r w:rsidRPr="00226158">
        <w:t xml:space="preserve"> }</w:t>
      </w:r>
    </w:p>
    <w:p w14:paraId="4454DC44" w14:textId="77777777" w:rsidR="00285CEB" w:rsidRPr="00226158" w:rsidRDefault="00285CEB" w:rsidP="00285CEB">
      <w:pPr>
        <w:pStyle w:val="PL"/>
      </w:pPr>
      <w:r w:rsidRPr="00226158">
        <w:t xml:space="preserve">    </w:t>
      </w:r>
      <w:r w:rsidRPr="00226158">
        <w:rPr>
          <w:b/>
          <w:bCs/>
        </w:rPr>
        <w:t>then</w:t>
      </w:r>
      <w:r w:rsidRPr="00226158">
        <w:t xml:space="preserve"> { </w:t>
      </w:r>
      <w:r w:rsidRPr="00226158">
        <w:rPr>
          <w:snapToGrid w:val="0"/>
        </w:rPr>
        <w:t xml:space="preserve">UE authenticates itself using </w:t>
      </w:r>
      <w:r w:rsidRPr="00226158">
        <w:t>GBA or Digest</w:t>
      </w:r>
      <w:r w:rsidRPr="00226158">
        <w:rPr>
          <w:snapToGrid w:val="0"/>
        </w:rPr>
        <w:t xml:space="preserve"> </w:t>
      </w:r>
      <w:r w:rsidRPr="00226158">
        <w:t>}</w:t>
      </w:r>
    </w:p>
    <w:p w14:paraId="0692FB57" w14:textId="77777777" w:rsidR="00285CEB" w:rsidRPr="00226158" w:rsidRDefault="00285CEB" w:rsidP="00285CEB">
      <w:pPr>
        <w:pStyle w:val="PL"/>
      </w:pPr>
      <w:r w:rsidRPr="00226158">
        <w:t xml:space="preserve">            }</w:t>
      </w:r>
    </w:p>
    <w:p w14:paraId="4FC0FBE4" w14:textId="77777777" w:rsidR="00285CEB" w:rsidRPr="00226158" w:rsidRDefault="00285CEB" w:rsidP="00285CEB">
      <w:pPr>
        <w:spacing w:after="0"/>
        <w:rPr>
          <w:rFonts w:ascii="Courier New" w:eastAsia="等线" w:hAnsi="Courier New"/>
          <w:sz w:val="16"/>
          <w:szCs w:val="16"/>
        </w:rPr>
      </w:pPr>
    </w:p>
    <w:p w14:paraId="398C3804" w14:textId="77777777" w:rsidR="00285CEB" w:rsidRPr="00226158" w:rsidRDefault="00285CEB" w:rsidP="00285CEB">
      <w:pPr>
        <w:pStyle w:val="H6"/>
      </w:pPr>
      <w:r w:rsidRPr="00226158">
        <w:t>(2)</w:t>
      </w:r>
    </w:p>
    <w:p w14:paraId="534DB14B" w14:textId="77777777" w:rsidR="00285CEB" w:rsidRPr="00226158" w:rsidRDefault="00285CEB" w:rsidP="00285CEB">
      <w:pPr>
        <w:pStyle w:val="PL"/>
      </w:pPr>
      <w:r w:rsidRPr="00226158">
        <w:rPr>
          <w:b/>
          <w:bCs/>
        </w:rPr>
        <w:t>with</w:t>
      </w:r>
      <w:r w:rsidRPr="00226158">
        <w:t xml:space="preserve"> { UE having started authentication }</w:t>
      </w:r>
    </w:p>
    <w:p w14:paraId="66975ACB" w14:textId="77777777" w:rsidR="00285CEB" w:rsidRPr="00226158" w:rsidRDefault="00285CEB" w:rsidP="00285CEB">
      <w:pPr>
        <w:pStyle w:val="PL"/>
      </w:pPr>
      <w:r w:rsidRPr="00226158">
        <w:rPr>
          <w:b/>
          <w:bCs/>
        </w:rPr>
        <w:t>ensure</w:t>
      </w:r>
      <w:r w:rsidRPr="00226158">
        <w:t xml:space="preserve"> </w:t>
      </w:r>
      <w:r w:rsidRPr="00226158">
        <w:rPr>
          <w:b/>
          <w:bCs/>
        </w:rPr>
        <w:t>that</w:t>
      </w:r>
      <w:r w:rsidRPr="00226158">
        <w:t xml:space="preserve"> {</w:t>
      </w:r>
    </w:p>
    <w:p w14:paraId="578301B3" w14:textId="77777777" w:rsidR="00285CEB" w:rsidRPr="00226158" w:rsidRDefault="00285CEB" w:rsidP="00285CEB">
      <w:pPr>
        <w:pStyle w:val="PL"/>
      </w:pPr>
      <w:r w:rsidRPr="00226158">
        <w:t xml:space="preserve">  </w:t>
      </w:r>
      <w:r w:rsidRPr="00226158">
        <w:rPr>
          <w:b/>
          <w:bCs/>
        </w:rPr>
        <w:t>when</w:t>
      </w:r>
      <w:r w:rsidRPr="00226158">
        <w:t xml:space="preserve"> { UE </w:t>
      </w:r>
      <w:r w:rsidRPr="00226158">
        <w:rPr>
          <w:snapToGrid w:val="0"/>
        </w:rPr>
        <w:t>receives 200 OK concluding the authentication</w:t>
      </w:r>
      <w:r w:rsidRPr="00226158">
        <w:t xml:space="preserve"> }</w:t>
      </w:r>
    </w:p>
    <w:p w14:paraId="57E515B4" w14:textId="77777777" w:rsidR="00285CEB" w:rsidRPr="00226158" w:rsidRDefault="00285CEB" w:rsidP="00285CEB">
      <w:pPr>
        <w:pStyle w:val="PL"/>
      </w:pPr>
      <w:r w:rsidRPr="00226158">
        <w:t xml:space="preserve">    </w:t>
      </w:r>
      <w:r w:rsidRPr="00226158">
        <w:rPr>
          <w:b/>
          <w:bCs/>
        </w:rPr>
        <w:t>then</w:t>
      </w:r>
      <w:r w:rsidRPr="00226158">
        <w:t xml:space="preserve"> { UE sends HTTP request to activate  OCB intl }</w:t>
      </w:r>
    </w:p>
    <w:p w14:paraId="0A7E86E4" w14:textId="77777777" w:rsidR="00285CEB" w:rsidRPr="00226158" w:rsidRDefault="00285CEB" w:rsidP="00285CEB">
      <w:pPr>
        <w:pStyle w:val="PL"/>
      </w:pPr>
      <w:r w:rsidRPr="00226158">
        <w:t xml:space="preserve">            }</w:t>
      </w:r>
    </w:p>
    <w:p w14:paraId="33098CE8" w14:textId="77777777" w:rsidR="00285CEB" w:rsidRPr="00226158" w:rsidRDefault="00285CEB" w:rsidP="00285CEB">
      <w:pPr>
        <w:pStyle w:val="PL"/>
      </w:pPr>
    </w:p>
    <w:p w14:paraId="106F5CFA" w14:textId="77777777" w:rsidR="00285CEB" w:rsidRPr="00226158" w:rsidRDefault="00285CEB" w:rsidP="00285CEB">
      <w:pPr>
        <w:pStyle w:val="H6"/>
      </w:pPr>
      <w:r w:rsidRPr="00226158">
        <w:t>(3)</w:t>
      </w:r>
    </w:p>
    <w:p w14:paraId="1B4E9B3E" w14:textId="77777777" w:rsidR="00285CEB" w:rsidRPr="00226158" w:rsidRDefault="00285CEB" w:rsidP="00285CEB">
      <w:pPr>
        <w:pStyle w:val="PL"/>
      </w:pPr>
      <w:r w:rsidRPr="00226158">
        <w:rPr>
          <w:b/>
          <w:bCs/>
        </w:rPr>
        <w:t>with</w:t>
      </w:r>
      <w:r w:rsidRPr="00226158">
        <w:t xml:space="preserve"> { </w:t>
      </w:r>
      <w:r w:rsidRPr="00226158">
        <w:rPr>
          <w:rFonts w:eastAsia="等线"/>
        </w:rPr>
        <w:t>UE having concluded activation of</w:t>
      </w:r>
      <w:r w:rsidRPr="00226158">
        <w:t xml:space="preserve"> </w:t>
      </w:r>
      <w:r w:rsidRPr="00226158">
        <w:rPr>
          <w:rFonts w:eastAsia="等线"/>
        </w:rPr>
        <w:t>OCB intl</w:t>
      </w:r>
      <w:r w:rsidRPr="00226158">
        <w:t xml:space="preserve"> }</w:t>
      </w:r>
    </w:p>
    <w:p w14:paraId="31A66ABF" w14:textId="77777777" w:rsidR="00285CEB" w:rsidRPr="00226158" w:rsidRDefault="00285CEB" w:rsidP="00285CEB">
      <w:pPr>
        <w:pStyle w:val="PL"/>
      </w:pPr>
      <w:r w:rsidRPr="00226158">
        <w:rPr>
          <w:b/>
          <w:bCs/>
        </w:rPr>
        <w:t>ensure</w:t>
      </w:r>
      <w:r w:rsidRPr="00226158">
        <w:t xml:space="preserve"> </w:t>
      </w:r>
      <w:r w:rsidRPr="00226158">
        <w:rPr>
          <w:b/>
          <w:bCs/>
        </w:rPr>
        <w:t>that</w:t>
      </w:r>
      <w:r w:rsidRPr="00226158">
        <w:t xml:space="preserve"> {</w:t>
      </w:r>
    </w:p>
    <w:p w14:paraId="5859F754" w14:textId="77777777" w:rsidR="00285CEB" w:rsidRPr="00226158" w:rsidRDefault="00285CEB" w:rsidP="00285CEB">
      <w:pPr>
        <w:pStyle w:val="PL"/>
      </w:pPr>
      <w:r w:rsidRPr="00226158">
        <w:t xml:space="preserve">  </w:t>
      </w:r>
      <w:r w:rsidRPr="00226158">
        <w:rPr>
          <w:b/>
          <w:bCs/>
        </w:rPr>
        <w:t>when</w:t>
      </w:r>
      <w:r w:rsidRPr="00226158">
        <w:t xml:space="preserve"> { UE is made to de-activate </w:t>
      </w:r>
      <w:r w:rsidRPr="00226158">
        <w:rPr>
          <w:rFonts w:eastAsia="等线"/>
        </w:rPr>
        <w:t>OCB intl</w:t>
      </w:r>
      <w:r w:rsidRPr="00226158">
        <w:t xml:space="preserve"> }</w:t>
      </w:r>
    </w:p>
    <w:p w14:paraId="0E723878" w14:textId="77777777" w:rsidR="00285CEB" w:rsidRPr="00226158" w:rsidRDefault="00285CEB" w:rsidP="00285CEB">
      <w:pPr>
        <w:pStyle w:val="PL"/>
      </w:pPr>
      <w:r w:rsidRPr="00226158">
        <w:t xml:space="preserve">    </w:t>
      </w:r>
      <w:r w:rsidRPr="00226158">
        <w:rPr>
          <w:b/>
          <w:bCs/>
        </w:rPr>
        <w:t>then</w:t>
      </w:r>
      <w:r w:rsidRPr="00226158">
        <w:t xml:space="preserve"> { UE sends HTTP request to de-activate </w:t>
      </w:r>
      <w:r w:rsidRPr="00226158">
        <w:rPr>
          <w:rFonts w:eastAsia="等线"/>
        </w:rPr>
        <w:t>OCB intl</w:t>
      </w:r>
      <w:r w:rsidRPr="00226158">
        <w:t xml:space="preserve"> }</w:t>
      </w:r>
    </w:p>
    <w:p w14:paraId="4EED1D19" w14:textId="77777777" w:rsidR="00285CEB" w:rsidRPr="00226158" w:rsidRDefault="00285CEB" w:rsidP="00285CEB">
      <w:pPr>
        <w:pStyle w:val="PL"/>
      </w:pPr>
      <w:r w:rsidRPr="00226158">
        <w:t xml:space="preserve">            }</w:t>
      </w:r>
    </w:p>
    <w:p w14:paraId="79822930" w14:textId="77777777" w:rsidR="00285CEB" w:rsidRPr="00226158" w:rsidRDefault="00285CEB" w:rsidP="00285CEB">
      <w:pPr>
        <w:pStyle w:val="PL"/>
      </w:pPr>
    </w:p>
    <w:p w14:paraId="1172FFDD" w14:textId="77777777" w:rsidR="00285CEB" w:rsidRPr="00226158" w:rsidRDefault="00285CEB" w:rsidP="00285CEB">
      <w:pPr>
        <w:pStyle w:val="H6"/>
      </w:pPr>
      <w:r w:rsidRPr="00226158">
        <w:t>8.22.2</w:t>
      </w:r>
      <w:r w:rsidRPr="00226158">
        <w:tab/>
        <w:t>Conformance Requirements</w:t>
      </w:r>
    </w:p>
    <w:p w14:paraId="03CE8AA5" w14:textId="77777777" w:rsidR="00285CEB" w:rsidRPr="00226158" w:rsidRDefault="00285CEB" w:rsidP="00285CEB">
      <w:r w:rsidRPr="00226158">
        <w:t>The conformance requirements covered in the present test case are, unless otherwise stated, Rel-15 requirements.</w:t>
      </w:r>
    </w:p>
    <w:p w14:paraId="25A988C0" w14:textId="77777777" w:rsidR="00285CEB" w:rsidRPr="00226158" w:rsidRDefault="00285CEB" w:rsidP="00285CEB">
      <w:pPr>
        <w:rPr>
          <w:lang w:eastAsia="zh-CN"/>
        </w:rPr>
      </w:pPr>
      <w:r w:rsidRPr="00226158">
        <w:t>[TS 24.611, clause 4.2.1]:</w:t>
      </w:r>
    </w:p>
    <w:p w14:paraId="73EFF90D" w14:textId="77777777" w:rsidR="00285CEB" w:rsidRPr="00226158" w:rsidRDefault="00285CEB" w:rsidP="00285CEB">
      <w:pPr>
        <w:rPr>
          <w:lang w:eastAsia="zh-CN"/>
        </w:rPr>
      </w:pPr>
      <w:r w:rsidRPr="00226158">
        <w:t xml:space="preserve">The Outgoing Communication Barring (OCB) service makes it possible for a user to have barring of certain categories of outgoing communications according to a provisioned or user configured barring program and is valid for all outgoing communications. A barring program is expressed as a set of rules in which the rules have a conditional part and an action part. An example condition is whether the request </w:t>
      </w:r>
      <w:proofErr w:type="spellStart"/>
      <w:r w:rsidRPr="00226158">
        <w:t>uri</w:t>
      </w:r>
      <w:proofErr w:type="spellEnd"/>
      <w:r w:rsidRPr="00226158">
        <w:t xml:space="preserve"> matches a specific public user identity. The action part can specify for a rule that contains a matching condition that the specific outgoing communication it to be barred. The complete set of conditions and actions that apply to this service and their semantics is described in clause 4.9.</w:t>
      </w:r>
    </w:p>
    <w:p w14:paraId="5832569E" w14:textId="77777777" w:rsidR="00285CEB" w:rsidRPr="00226158" w:rsidRDefault="00285CEB" w:rsidP="00285CEB">
      <w:r w:rsidRPr="00226158">
        <w:t>[TS 24.611, clause 4.5.2.4.1]:</w:t>
      </w:r>
    </w:p>
    <w:p w14:paraId="1E31BEA5" w14:textId="77777777" w:rsidR="00285CEB" w:rsidRPr="00226158" w:rsidRDefault="00285CEB" w:rsidP="00285CEB">
      <w:pPr>
        <w:keepNext/>
        <w:keepLines/>
        <w:widowControl w:val="0"/>
        <w:rPr>
          <w:lang w:eastAsia="zh-CN"/>
        </w:rPr>
      </w:pPr>
      <w:r w:rsidRPr="00226158">
        <w:lastRenderedPageBreak/>
        <w:t>The AS providing the OCB service shall operate as either an AS acting as a SIP proxy as specified in clause 5.7.4 of 3GPP TS 24.229 [2] or an AS providing 3rd party call control, and specifically as a routeing B2BUA, as specified in clause 5.7.5 of 3GPP TS 24.229 [2]. An AS providing the OCB service and rejecting the request shall operate as a terminating UA, as specified in clause 5.7.2 of 3GPP TS 24.229 [2].</w:t>
      </w:r>
    </w:p>
    <w:p w14:paraId="756B9236" w14:textId="77777777" w:rsidR="00285CEB" w:rsidRPr="00226158" w:rsidRDefault="00285CEB" w:rsidP="00285CEB">
      <w:pPr>
        <w:pStyle w:val="NO"/>
      </w:pPr>
      <w:r w:rsidRPr="00226158">
        <w:t>NOTE:</w:t>
      </w:r>
      <w:r w:rsidRPr="00226158">
        <w:tab/>
        <w:t>For the case when the session is not subject to OCB according the requirements in this document, and is the only service being applied by the AS, then the AS only needs to act as a SIP proxy. If additional services are applied, then the AS might need to act as a routeing B2BUA.</w:t>
      </w:r>
    </w:p>
    <w:p w14:paraId="3AD50C64" w14:textId="77777777" w:rsidR="00285CEB" w:rsidRPr="00226158" w:rsidRDefault="00285CEB" w:rsidP="00285CEB">
      <w:pPr>
        <w:keepNext/>
        <w:keepLines/>
        <w:widowControl w:val="0"/>
      </w:pPr>
      <w:r w:rsidRPr="00226158">
        <w:t>The AS providing the OCB service shall reject outgoing communications when the evaluation of the served users outgoing communication barring rules according to the algorithm as specified in clause 4.9.1.2 evaluates to (allow="false"),.Outgoing communications towards emergency services are always allowed irrespective of what barring settings the user has defined. To allow emergency calls to go through, the operator creates an allow list, as described in clause 4.9.1.3, including emergency numbers in any useful format including emergency service URNs specified in RFC 5031[23]. For the purpose of OCB, the AS shall evaluate the "</w:t>
      </w:r>
      <w:proofErr w:type="spellStart"/>
      <w:r w:rsidRPr="00226158">
        <w:t>cp:identity</w:t>
      </w:r>
      <w:proofErr w:type="spellEnd"/>
      <w:r w:rsidRPr="00226158">
        <w:t>" and "</w:t>
      </w:r>
      <w:proofErr w:type="spellStart"/>
      <w:r w:rsidRPr="00226158">
        <w:t>ocp:external-list</w:t>
      </w:r>
      <w:proofErr w:type="spellEnd"/>
      <w:r w:rsidRPr="00226158">
        <w:t>" conditions against the called party identity taken from Request-URI or additionally taken from the To header field.</w:t>
      </w:r>
    </w:p>
    <w:p w14:paraId="1A492C07" w14:textId="77777777" w:rsidR="00285CEB" w:rsidRPr="00226158" w:rsidRDefault="00285CEB" w:rsidP="00285CEB">
      <w:r w:rsidRPr="00226158">
        <w:t>When the AS providing the OCB service rejects a communication, the AS shall send an indication to the calling user by sending a 603 (Decline) response Additionally, before terminating the communication the AS can provide an announcement to the originating user. The procedure of invoking an announcement is described within 3GPP TS 24.628 [10].</w:t>
      </w:r>
    </w:p>
    <w:p w14:paraId="042AB7E7" w14:textId="77777777" w:rsidR="00285CEB" w:rsidRPr="00226158" w:rsidRDefault="00285CEB" w:rsidP="00285CEB">
      <w:r w:rsidRPr="00226158">
        <w:t>[TS 24.611, clause 4.9.1.4]:</w:t>
      </w:r>
    </w:p>
    <w:p w14:paraId="75DDC499" w14:textId="77777777" w:rsidR="00285CEB" w:rsidRPr="00226158" w:rsidRDefault="00285CEB" w:rsidP="00285CEB">
      <w:r w:rsidRPr="00226158">
        <w:rPr>
          <w:b/>
          <w:bCs/>
        </w:rPr>
        <w:t>international:</w:t>
      </w:r>
      <w:r w:rsidRPr="00226158">
        <w:t xml:space="preserve"> This condition evaluates to true when the request URI of the outgoing SIP request:</w:t>
      </w:r>
    </w:p>
    <w:p w14:paraId="57CC1DD0" w14:textId="77777777" w:rsidR="00285CEB" w:rsidRPr="00226158" w:rsidRDefault="00285CEB" w:rsidP="00285CEB">
      <w:pPr>
        <w:pStyle w:val="B10"/>
      </w:pPr>
      <w:r w:rsidRPr="00226158">
        <w:t>-</w:t>
      </w:r>
      <w:r w:rsidRPr="00226158">
        <w:tab/>
        <w:t xml:space="preserve">corresponds to a telephone number, i.e. a SIP URI with a "user" URI parameter set to "phone" or a </w:t>
      </w:r>
      <w:proofErr w:type="spellStart"/>
      <w:r w:rsidRPr="00226158">
        <w:t>tel</w:t>
      </w:r>
      <w:proofErr w:type="spellEnd"/>
      <w:r w:rsidRPr="00226158">
        <w:t xml:space="preserve"> URI; and</w:t>
      </w:r>
    </w:p>
    <w:p w14:paraId="4CA094B2" w14:textId="77777777" w:rsidR="00285CEB" w:rsidRPr="00226158" w:rsidRDefault="00285CEB" w:rsidP="00285CEB">
      <w:pPr>
        <w:pStyle w:val="B10"/>
      </w:pPr>
      <w:r w:rsidRPr="00226158">
        <w:t>-</w:t>
      </w:r>
      <w:r w:rsidRPr="00226158">
        <w:tab/>
        <w:t>does not point to a destination served by a network within the country where the originating user is located when initiating the communication.</w:t>
      </w:r>
    </w:p>
    <w:p w14:paraId="47754C3A" w14:textId="77777777" w:rsidR="00285CEB" w:rsidRPr="00226158" w:rsidRDefault="00285CEB" w:rsidP="00285CEB">
      <w:pPr>
        <w:pStyle w:val="H6"/>
      </w:pPr>
      <w:r w:rsidRPr="00226158">
        <w:t>8.22.3</w:t>
      </w:r>
      <w:r w:rsidRPr="00226158">
        <w:tab/>
        <w:t>Test description</w:t>
      </w:r>
    </w:p>
    <w:p w14:paraId="79FA258F" w14:textId="77777777" w:rsidR="00285CEB" w:rsidRPr="00226158" w:rsidRDefault="00285CEB" w:rsidP="00285CEB">
      <w:pPr>
        <w:pStyle w:val="H6"/>
      </w:pPr>
      <w:r w:rsidRPr="00226158">
        <w:t>8.22.3.1</w:t>
      </w:r>
      <w:r w:rsidRPr="00226158">
        <w:tab/>
        <w:t>Pre-test conditions</w:t>
      </w:r>
    </w:p>
    <w:p w14:paraId="0C7FCCA6" w14:textId="77777777" w:rsidR="00285CEB" w:rsidRPr="00226158" w:rsidRDefault="00285CEB" w:rsidP="00285CEB">
      <w:pPr>
        <w:pStyle w:val="H6"/>
        <w:rPr>
          <w:rFonts w:eastAsia="等线"/>
        </w:rPr>
      </w:pPr>
      <w:r w:rsidRPr="00226158">
        <w:rPr>
          <w:rFonts w:eastAsia="等线"/>
        </w:rPr>
        <w:t>System Simulator:</w:t>
      </w:r>
    </w:p>
    <w:p w14:paraId="1DDAACC9" w14:textId="77777777" w:rsidR="00285CEB" w:rsidRPr="00226158" w:rsidRDefault="00285CEB" w:rsidP="00285CEB">
      <w:pPr>
        <w:pStyle w:val="B10"/>
        <w:rPr>
          <w:rFonts w:eastAsia="等线"/>
        </w:rPr>
      </w:pPr>
      <w:r w:rsidRPr="00226158">
        <w:rPr>
          <w:rFonts w:eastAsia="等线"/>
        </w:rPr>
        <w:t>-</w:t>
      </w:r>
      <w:r w:rsidRPr="00226158">
        <w:rPr>
          <w:rFonts w:eastAsia="等线"/>
        </w:rPr>
        <w:tab/>
        <w:t>SS is configured with shared secret key of IMS AKA algorithm, related to the IMS private user identity (IMPI) configured on the UICC card equipped into the UE.</w:t>
      </w:r>
    </w:p>
    <w:p w14:paraId="69236280" w14:textId="77777777" w:rsidR="00285CEB" w:rsidRPr="00226158" w:rsidRDefault="00285CEB" w:rsidP="00285CEB">
      <w:pPr>
        <w:pStyle w:val="B10"/>
        <w:rPr>
          <w:rFonts w:eastAsia="等线"/>
        </w:rPr>
      </w:pPr>
      <w:r w:rsidRPr="00226158">
        <w:rPr>
          <w:rFonts w:eastAsia="等线"/>
        </w:rPr>
        <w:t>-</w:t>
      </w:r>
      <w:r w:rsidRPr="00226158">
        <w:rPr>
          <w:rFonts w:eastAsia="等线"/>
        </w:rPr>
        <w:tab/>
        <w:t>SS is listening to SIP default port 5060 for both UDP and TCP protocols.</w:t>
      </w:r>
    </w:p>
    <w:p w14:paraId="0D86AD48" w14:textId="77777777" w:rsidR="00285CEB" w:rsidRPr="00226158" w:rsidRDefault="00285CEB" w:rsidP="00285CEB">
      <w:pPr>
        <w:pStyle w:val="B10"/>
        <w:rPr>
          <w:rFonts w:eastAsia="等线"/>
        </w:rPr>
      </w:pPr>
      <w:r w:rsidRPr="00226158">
        <w:rPr>
          <w:rFonts w:eastAsia="等线"/>
        </w:rPr>
        <w:t>-</w:t>
      </w:r>
      <w:r w:rsidRPr="00226158">
        <w:rPr>
          <w:rFonts w:eastAsia="等线"/>
        </w:rPr>
        <w:tab/>
        <w:t>At the SS, a HTTP Server is established at port 80 to simulate the XCAP server</w:t>
      </w:r>
    </w:p>
    <w:p w14:paraId="02B26266" w14:textId="77777777" w:rsidR="00285CEB" w:rsidRPr="00226158" w:rsidRDefault="00285CEB" w:rsidP="00285CEB">
      <w:pPr>
        <w:pStyle w:val="B10"/>
        <w:rPr>
          <w:rFonts w:eastAsia="等线"/>
        </w:rPr>
      </w:pPr>
      <w:r w:rsidRPr="00226158">
        <w:rPr>
          <w:rFonts w:eastAsia="等线"/>
        </w:rPr>
        <w:t>-</w:t>
      </w:r>
      <w:r w:rsidRPr="00226158">
        <w:rPr>
          <w:rFonts w:eastAsia="等线"/>
        </w:rPr>
        <w:tab/>
        <w:t>1 NR Cell</w:t>
      </w:r>
    </w:p>
    <w:p w14:paraId="1075A239" w14:textId="77777777" w:rsidR="00285CEB" w:rsidRPr="00226158" w:rsidRDefault="00285CEB" w:rsidP="00285CEB">
      <w:pPr>
        <w:pStyle w:val="H6"/>
        <w:rPr>
          <w:rFonts w:eastAsia="等线"/>
        </w:rPr>
      </w:pPr>
      <w:r w:rsidRPr="00226158">
        <w:rPr>
          <w:rFonts w:eastAsia="等线"/>
        </w:rPr>
        <w:t>UE:</w:t>
      </w:r>
    </w:p>
    <w:p w14:paraId="0BDD1CE9" w14:textId="77777777" w:rsidR="00285CEB" w:rsidRPr="00226158" w:rsidRDefault="00285CEB" w:rsidP="00285CEB">
      <w:pPr>
        <w:pStyle w:val="B10"/>
        <w:rPr>
          <w:rFonts w:eastAsia="等线"/>
          <w:snapToGrid w:val="0"/>
        </w:rPr>
      </w:pPr>
      <w:r w:rsidRPr="00226158">
        <w:rPr>
          <w:rFonts w:eastAsia="等线"/>
        </w:rPr>
        <w:t>-</w:t>
      </w:r>
      <w:r w:rsidRPr="00226158">
        <w:rPr>
          <w:rFonts w:eastAsia="等线"/>
        </w:rPr>
        <w:tab/>
        <w:t xml:space="preserve">The </w:t>
      </w:r>
      <w:r w:rsidRPr="00226158">
        <w:rPr>
          <w:rFonts w:eastAsia="等线"/>
          <w:snapToGrid w:val="0"/>
        </w:rPr>
        <w:t>UE contains either ISIM and USIM applications or only USIM application on UICC.</w:t>
      </w:r>
    </w:p>
    <w:p w14:paraId="3CAAC39A" w14:textId="77777777" w:rsidR="00285CEB" w:rsidRPr="00226158" w:rsidRDefault="00285CEB" w:rsidP="00285CEB">
      <w:pPr>
        <w:pStyle w:val="B10"/>
        <w:rPr>
          <w:rFonts w:eastAsia="等线"/>
        </w:rPr>
      </w:pPr>
      <w:r w:rsidRPr="00226158">
        <w:rPr>
          <w:rFonts w:eastAsia="等线"/>
        </w:rPr>
        <w:t>-</w:t>
      </w:r>
      <w:r w:rsidRPr="00226158">
        <w:rPr>
          <w:rFonts w:eastAsia="等线"/>
        </w:rPr>
        <w:tab/>
      </w:r>
      <w:r w:rsidRPr="00226158">
        <w:rPr>
          <w:rFonts w:eastAsia="等线"/>
          <w:snapToGrid w:val="0"/>
        </w:rPr>
        <w:t xml:space="preserve">UE is configured with the name of the </w:t>
      </w:r>
      <w:r w:rsidRPr="00226158">
        <w:rPr>
          <w:rFonts w:eastAsia="等线"/>
        </w:rPr>
        <w:t>XCAP root directory on the XCAP server and the user's directory name.</w:t>
      </w:r>
    </w:p>
    <w:p w14:paraId="7E1EC42E" w14:textId="77777777" w:rsidR="00285CEB" w:rsidRPr="00226158" w:rsidRDefault="00285CEB" w:rsidP="00285CEB">
      <w:pPr>
        <w:pStyle w:val="B10"/>
        <w:rPr>
          <w:rFonts w:eastAsia="等线"/>
        </w:rPr>
      </w:pPr>
      <w:r w:rsidRPr="00226158">
        <w:rPr>
          <w:rFonts w:eastAsia="等线"/>
        </w:rPr>
        <w:t>-</w:t>
      </w:r>
      <w:r w:rsidRPr="00226158">
        <w:rPr>
          <w:rFonts w:eastAsia="等线"/>
        </w:rPr>
        <w:tab/>
        <w:t>UE has activated an IPCAN bearer with SS.</w:t>
      </w:r>
    </w:p>
    <w:p w14:paraId="7D5925B9" w14:textId="77777777" w:rsidR="00285CEB" w:rsidRPr="00226158" w:rsidRDefault="00285CEB" w:rsidP="00285CEB">
      <w:pPr>
        <w:pStyle w:val="H6"/>
        <w:rPr>
          <w:rFonts w:eastAsia="等线"/>
        </w:rPr>
      </w:pPr>
      <w:r w:rsidRPr="00226158">
        <w:rPr>
          <w:rFonts w:eastAsia="等线"/>
        </w:rPr>
        <w:t>Preamble:</w:t>
      </w:r>
    </w:p>
    <w:p w14:paraId="600924B7" w14:textId="77777777" w:rsidR="00285CEB" w:rsidRPr="00226158" w:rsidRDefault="00285CEB" w:rsidP="00285CEB">
      <w:pPr>
        <w:pStyle w:val="B10"/>
      </w:pPr>
      <w:r w:rsidRPr="00226158">
        <w:t>-</w:t>
      </w:r>
      <w:r w:rsidRPr="00226158">
        <w:tab/>
        <w:t>The steps 0a and 0b of Annex A.21 have been executed</w:t>
      </w:r>
    </w:p>
    <w:p w14:paraId="59D259B8" w14:textId="77777777" w:rsidR="00285CEB" w:rsidRPr="00226158" w:rsidRDefault="00285CEB" w:rsidP="00285CEB">
      <w:pPr>
        <w:pStyle w:val="B10"/>
        <w:rPr>
          <w:rFonts w:eastAsia="等线"/>
        </w:rPr>
      </w:pPr>
      <w:r w:rsidRPr="00226158">
        <w:rPr>
          <w:rFonts w:eastAsia="等线"/>
        </w:rPr>
        <w:t>-</w:t>
      </w:r>
      <w:r w:rsidRPr="00226158">
        <w:rPr>
          <w:rFonts w:eastAsia="等线"/>
        </w:rPr>
        <w:tab/>
        <w:t xml:space="preserve">During these procedures the UE may request a DNS server address via NAS signalling and as parallel behaviour the UE may resolve the IP address </w:t>
      </w:r>
      <w:r w:rsidRPr="00226158">
        <w:rPr>
          <w:rFonts w:eastAsia="等线"/>
          <w:snapToGrid w:val="0"/>
        </w:rPr>
        <w:t xml:space="preserve">of the XCAP server </w:t>
      </w:r>
      <w:r w:rsidRPr="00226158">
        <w:rPr>
          <w:rFonts w:eastAsia="等线"/>
        </w:rPr>
        <w:t>via DNS.</w:t>
      </w:r>
    </w:p>
    <w:p w14:paraId="75C8CE7E" w14:textId="77777777" w:rsidR="00285CEB" w:rsidRPr="00226158" w:rsidRDefault="00285CEB" w:rsidP="00285CEB">
      <w:pPr>
        <w:pStyle w:val="H6"/>
        <w:keepNext w:val="0"/>
        <w:keepLines w:val="0"/>
        <w:widowControl w:val="0"/>
      </w:pPr>
      <w:r w:rsidRPr="00226158">
        <w:t>8.22.3.2</w:t>
      </w:r>
      <w:r w:rsidRPr="00226158">
        <w:tab/>
        <w:t>Test procedure sequence</w:t>
      </w:r>
    </w:p>
    <w:p w14:paraId="33A6B222" w14:textId="77777777" w:rsidR="00285CEB" w:rsidRPr="00226158" w:rsidRDefault="00285CEB" w:rsidP="00285CEB">
      <w:pPr>
        <w:pStyle w:val="TH"/>
        <w:keepNext w:val="0"/>
        <w:keepLines w:val="0"/>
        <w:widowControl w:val="0"/>
      </w:pPr>
      <w:r w:rsidRPr="00226158">
        <w:t>Table 8.22.3.2-1: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8"/>
        <w:gridCol w:w="708"/>
        <w:gridCol w:w="2976"/>
        <w:gridCol w:w="567"/>
        <w:gridCol w:w="850"/>
      </w:tblGrid>
      <w:tr w:rsidR="00285CEB" w:rsidRPr="00226158" w14:paraId="418BD685" w14:textId="77777777" w:rsidTr="00285CEB">
        <w:trPr>
          <w:jc w:val="center"/>
        </w:trPr>
        <w:tc>
          <w:tcPr>
            <w:tcW w:w="567" w:type="dxa"/>
            <w:tcBorders>
              <w:top w:val="single" w:sz="4" w:space="0" w:color="auto"/>
              <w:left w:val="single" w:sz="4" w:space="0" w:color="auto"/>
              <w:bottom w:val="nil"/>
              <w:right w:val="single" w:sz="4" w:space="0" w:color="auto"/>
            </w:tcBorders>
            <w:hideMark/>
          </w:tcPr>
          <w:p w14:paraId="1D0C8DA8" w14:textId="77777777" w:rsidR="00285CEB" w:rsidRPr="00226158" w:rsidRDefault="00285CEB" w:rsidP="00285CEB">
            <w:pPr>
              <w:pStyle w:val="TAH"/>
              <w:keepNext w:val="0"/>
              <w:keepLines w:val="0"/>
              <w:widowControl w:val="0"/>
            </w:pPr>
            <w:r w:rsidRPr="00226158">
              <w:t>St</w:t>
            </w:r>
          </w:p>
        </w:tc>
        <w:tc>
          <w:tcPr>
            <w:tcW w:w="3968" w:type="dxa"/>
            <w:tcBorders>
              <w:top w:val="single" w:sz="4" w:space="0" w:color="auto"/>
              <w:left w:val="nil"/>
              <w:bottom w:val="single" w:sz="4" w:space="0" w:color="auto"/>
              <w:right w:val="single" w:sz="4" w:space="0" w:color="auto"/>
            </w:tcBorders>
            <w:hideMark/>
          </w:tcPr>
          <w:p w14:paraId="05A32E91" w14:textId="77777777" w:rsidR="00285CEB" w:rsidRPr="00226158" w:rsidRDefault="00285CEB" w:rsidP="00285CEB">
            <w:pPr>
              <w:pStyle w:val="TAH"/>
              <w:keepNext w:val="0"/>
              <w:keepLines w:val="0"/>
              <w:widowControl w:val="0"/>
            </w:pPr>
            <w:r w:rsidRPr="00226158">
              <w:t>Procedure</w:t>
            </w:r>
          </w:p>
        </w:tc>
        <w:tc>
          <w:tcPr>
            <w:tcW w:w="3684" w:type="dxa"/>
            <w:gridSpan w:val="2"/>
            <w:tcBorders>
              <w:top w:val="single" w:sz="4" w:space="0" w:color="auto"/>
              <w:left w:val="nil"/>
              <w:bottom w:val="single" w:sz="4" w:space="0" w:color="auto"/>
              <w:right w:val="single" w:sz="4" w:space="0" w:color="auto"/>
            </w:tcBorders>
            <w:hideMark/>
          </w:tcPr>
          <w:p w14:paraId="603E1D8E" w14:textId="77777777" w:rsidR="00285CEB" w:rsidRPr="00226158" w:rsidRDefault="00285CEB" w:rsidP="00285CEB">
            <w:pPr>
              <w:pStyle w:val="TAH"/>
              <w:keepNext w:val="0"/>
              <w:keepLines w:val="0"/>
              <w:widowControl w:val="0"/>
            </w:pPr>
            <w:r w:rsidRPr="00226158">
              <w:t>Message Sequence</w:t>
            </w:r>
          </w:p>
        </w:tc>
        <w:tc>
          <w:tcPr>
            <w:tcW w:w="567" w:type="dxa"/>
            <w:tcBorders>
              <w:top w:val="single" w:sz="4" w:space="0" w:color="auto"/>
              <w:left w:val="nil"/>
              <w:bottom w:val="nil"/>
              <w:right w:val="single" w:sz="4" w:space="0" w:color="auto"/>
            </w:tcBorders>
            <w:hideMark/>
          </w:tcPr>
          <w:p w14:paraId="4A00C938" w14:textId="77777777" w:rsidR="00285CEB" w:rsidRPr="00226158" w:rsidRDefault="00285CEB" w:rsidP="00285CEB">
            <w:pPr>
              <w:pStyle w:val="TAH"/>
              <w:keepNext w:val="0"/>
              <w:keepLines w:val="0"/>
              <w:widowControl w:val="0"/>
            </w:pPr>
            <w:r w:rsidRPr="00226158">
              <w:t>TP</w:t>
            </w:r>
          </w:p>
        </w:tc>
        <w:tc>
          <w:tcPr>
            <w:tcW w:w="850" w:type="dxa"/>
            <w:tcBorders>
              <w:top w:val="single" w:sz="4" w:space="0" w:color="auto"/>
              <w:left w:val="nil"/>
              <w:bottom w:val="nil"/>
              <w:right w:val="single" w:sz="4" w:space="0" w:color="auto"/>
            </w:tcBorders>
            <w:hideMark/>
          </w:tcPr>
          <w:p w14:paraId="1B34541E" w14:textId="77777777" w:rsidR="00285CEB" w:rsidRPr="00226158" w:rsidRDefault="00285CEB" w:rsidP="00285CEB">
            <w:pPr>
              <w:pStyle w:val="TAH"/>
              <w:keepNext w:val="0"/>
              <w:keepLines w:val="0"/>
              <w:widowControl w:val="0"/>
            </w:pPr>
            <w:r w:rsidRPr="00226158">
              <w:t>Verdict</w:t>
            </w:r>
          </w:p>
        </w:tc>
      </w:tr>
      <w:tr w:rsidR="00285CEB" w:rsidRPr="00226158" w14:paraId="30F56B2A" w14:textId="77777777" w:rsidTr="00285CEB">
        <w:trPr>
          <w:jc w:val="center"/>
        </w:trPr>
        <w:tc>
          <w:tcPr>
            <w:tcW w:w="567" w:type="dxa"/>
            <w:tcBorders>
              <w:top w:val="nil"/>
              <w:left w:val="single" w:sz="4" w:space="0" w:color="auto"/>
              <w:bottom w:val="single" w:sz="4" w:space="0" w:color="auto"/>
              <w:right w:val="single" w:sz="4" w:space="0" w:color="auto"/>
            </w:tcBorders>
          </w:tcPr>
          <w:p w14:paraId="2CB17B11" w14:textId="77777777" w:rsidR="00285CEB" w:rsidRPr="00226158" w:rsidRDefault="00285CEB" w:rsidP="00285CEB">
            <w:pPr>
              <w:pStyle w:val="TAH"/>
              <w:keepNext w:val="0"/>
              <w:keepLines w:val="0"/>
              <w:widowControl w:val="0"/>
            </w:pPr>
          </w:p>
        </w:tc>
        <w:tc>
          <w:tcPr>
            <w:tcW w:w="3968" w:type="dxa"/>
            <w:tcBorders>
              <w:top w:val="single" w:sz="4" w:space="0" w:color="auto"/>
              <w:left w:val="nil"/>
              <w:bottom w:val="single" w:sz="4" w:space="0" w:color="auto"/>
              <w:right w:val="single" w:sz="4" w:space="0" w:color="auto"/>
            </w:tcBorders>
          </w:tcPr>
          <w:p w14:paraId="2FCB1158" w14:textId="77777777" w:rsidR="00285CEB" w:rsidRPr="00226158" w:rsidRDefault="00285CEB" w:rsidP="00285CEB">
            <w:pPr>
              <w:pStyle w:val="TAH"/>
              <w:keepNext w:val="0"/>
              <w:keepLines w:val="0"/>
              <w:widowControl w:val="0"/>
            </w:pPr>
          </w:p>
        </w:tc>
        <w:tc>
          <w:tcPr>
            <w:tcW w:w="708" w:type="dxa"/>
            <w:tcBorders>
              <w:top w:val="single" w:sz="4" w:space="0" w:color="auto"/>
              <w:left w:val="nil"/>
              <w:bottom w:val="single" w:sz="4" w:space="0" w:color="auto"/>
              <w:right w:val="single" w:sz="4" w:space="0" w:color="auto"/>
            </w:tcBorders>
            <w:hideMark/>
          </w:tcPr>
          <w:p w14:paraId="1C653277" w14:textId="77777777" w:rsidR="00285CEB" w:rsidRPr="00226158" w:rsidRDefault="00285CEB" w:rsidP="00285CEB">
            <w:pPr>
              <w:pStyle w:val="TAH"/>
              <w:keepNext w:val="0"/>
              <w:keepLines w:val="0"/>
              <w:widowControl w:val="0"/>
            </w:pPr>
            <w:r w:rsidRPr="00226158">
              <w:t>U - S</w:t>
            </w:r>
          </w:p>
        </w:tc>
        <w:tc>
          <w:tcPr>
            <w:tcW w:w="2976" w:type="dxa"/>
            <w:tcBorders>
              <w:top w:val="single" w:sz="4" w:space="0" w:color="auto"/>
              <w:left w:val="nil"/>
              <w:bottom w:val="single" w:sz="4" w:space="0" w:color="auto"/>
              <w:right w:val="single" w:sz="4" w:space="0" w:color="auto"/>
            </w:tcBorders>
            <w:hideMark/>
          </w:tcPr>
          <w:p w14:paraId="714DBC5F" w14:textId="77777777" w:rsidR="00285CEB" w:rsidRPr="00226158" w:rsidRDefault="00285CEB" w:rsidP="00285CEB">
            <w:pPr>
              <w:pStyle w:val="TAH"/>
              <w:keepNext w:val="0"/>
              <w:keepLines w:val="0"/>
              <w:widowControl w:val="0"/>
            </w:pPr>
            <w:r w:rsidRPr="00226158">
              <w:t>Message</w:t>
            </w:r>
          </w:p>
        </w:tc>
        <w:tc>
          <w:tcPr>
            <w:tcW w:w="567" w:type="dxa"/>
            <w:tcBorders>
              <w:top w:val="nil"/>
              <w:left w:val="nil"/>
              <w:bottom w:val="single" w:sz="4" w:space="0" w:color="auto"/>
              <w:right w:val="single" w:sz="4" w:space="0" w:color="auto"/>
            </w:tcBorders>
          </w:tcPr>
          <w:p w14:paraId="4E406ABE" w14:textId="77777777" w:rsidR="00285CEB" w:rsidRPr="00226158" w:rsidRDefault="00285CEB" w:rsidP="00285CEB">
            <w:pPr>
              <w:pStyle w:val="TAH"/>
              <w:keepNext w:val="0"/>
              <w:keepLines w:val="0"/>
              <w:widowControl w:val="0"/>
            </w:pPr>
          </w:p>
        </w:tc>
        <w:tc>
          <w:tcPr>
            <w:tcW w:w="850" w:type="dxa"/>
            <w:tcBorders>
              <w:top w:val="nil"/>
              <w:left w:val="nil"/>
              <w:bottom w:val="single" w:sz="4" w:space="0" w:color="auto"/>
              <w:right w:val="single" w:sz="4" w:space="0" w:color="auto"/>
            </w:tcBorders>
          </w:tcPr>
          <w:p w14:paraId="184BD9F6" w14:textId="77777777" w:rsidR="00285CEB" w:rsidRPr="00226158" w:rsidRDefault="00285CEB" w:rsidP="00285CEB">
            <w:pPr>
              <w:pStyle w:val="TAH"/>
              <w:keepNext w:val="0"/>
              <w:keepLines w:val="0"/>
              <w:widowControl w:val="0"/>
            </w:pPr>
          </w:p>
        </w:tc>
      </w:tr>
      <w:tr w:rsidR="00285CEB" w:rsidRPr="00226158" w14:paraId="4A64F972" w14:textId="77777777" w:rsidTr="00285CEB">
        <w:trPr>
          <w:jc w:val="center"/>
        </w:trPr>
        <w:tc>
          <w:tcPr>
            <w:tcW w:w="567" w:type="dxa"/>
            <w:tcBorders>
              <w:top w:val="nil"/>
              <w:left w:val="single" w:sz="4" w:space="0" w:color="auto"/>
              <w:bottom w:val="single" w:sz="4" w:space="0" w:color="auto"/>
              <w:right w:val="single" w:sz="4" w:space="0" w:color="auto"/>
            </w:tcBorders>
            <w:hideMark/>
          </w:tcPr>
          <w:p w14:paraId="521CF7F5" w14:textId="77777777" w:rsidR="00285CEB" w:rsidRPr="00226158" w:rsidRDefault="00285CEB" w:rsidP="00285CEB">
            <w:pPr>
              <w:pStyle w:val="TAC"/>
              <w:keepNext w:val="0"/>
              <w:keepLines w:val="0"/>
              <w:widowControl w:val="0"/>
            </w:pPr>
            <w:r w:rsidRPr="00226158">
              <w:rPr>
                <w:rFonts w:eastAsia="MS Gothic"/>
              </w:rPr>
              <w:lastRenderedPageBreak/>
              <w:t>1</w:t>
            </w:r>
          </w:p>
        </w:tc>
        <w:tc>
          <w:tcPr>
            <w:tcW w:w="3968" w:type="dxa"/>
            <w:tcBorders>
              <w:top w:val="single" w:sz="4" w:space="0" w:color="auto"/>
              <w:left w:val="nil"/>
              <w:bottom w:val="single" w:sz="4" w:space="0" w:color="auto"/>
              <w:right w:val="single" w:sz="4" w:space="0" w:color="auto"/>
            </w:tcBorders>
            <w:hideMark/>
          </w:tcPr>
          <w:p w14:paraId="3C6159B5" w14:textId="77777777" w:rsidR="00285CEB" w:rsidRPr="00226158" w:rsidRDefault="00285CEB" w:rsidP="00285CEB">
            <w:pPr>
              <w:pStyle w:val="TAL"/>
              <w:keepNext w:val="0"/>
              <w:keepLines w:val="0"/>
              <w:widowControl w:val="0"/>
            </w:pPr>
            <w:r w:rsidRPr="00226158">
              <w:t xml:space="preserve">UE is triggered for activation of supplementary service </w:t>
            </w:r>
            <w:r w:rsidRPr="00226158">
              <w:rPr>
                <w:snapToGrid w:val="0"/>
              </w:rPr>
              <w:t>OCB intl</w:t>
            </w:r>
            <w:r w:rsidRPr="00226158">
              <w:t>.</w:t>
            </w:r>
          </w:p>
        </w:tc>
        <w:tc>
          <w:tcPr>
            <w:tcW w:w="708" w:type="dxa"/>
            <w:tcBorders>
              <w:top w:val="single" w:sz="4" w:space="0" w:color="auto"/>
              <w:left w:val="nil"/>
              <w:bottom w:val="single" w:sz="4" w:space="0" w:color="auto"/>
              <w:right w:val="single" w:sz="4" w:space="0" w:color="auto"/>
            </w:tcBorders>
            <w:hideMark/>
          </w:tcPr>
          <w:p w14:paraId="7DBB3736" w14:textId="77777777" w:rsidR="00285CEB" w:rsidRPr="00226158" w:rsidRDefault="00285CEB" w:rsidP="00285CEB">
            <w:pPr>
              <w:pStyle w:val="TAC"/>
              <w:keepNext w:val="0"/>
              <w:keepLines w:val="0"/>
              <w:widowControl w:val="0"/>
            </w:pPr>
            <w:r w:rsidRPr="00226158">
              <w:t>-</w:t>
            </w:r>
          </w:p>
        </w:tc>
        <w:tc>
          <w:tcPr>
            <w:tcW w:w="2976" w:type="dxa"/>
            <w:tcBorders>
              <w:top w:val="single" w:sz="4" w:space="0" w:color="auto"/>
              <w:left w:val="nil"/>
              <w:bottom w:val="single" w:sz="4" w:space="0" w:color="auto"/>
              <w:right w:val="single" w:sz="4" w:space="0" w:color="auto"/>
            </w:tcBorders>
            <w:hideMark/>
          </w:tcPr>
          <w:p w14:paraId="1242173E" w14:textId="77777777" w:rsidR="00285CEB" w:rsidRPr="00226158" w:rsidRDefault="00285CEB" w:rsidP="00285CEB">
            <w:pPr>
              <w:pStyle w:val="TAL"/>
              <w:keepNext w:val="0"/>
              <w:keepLines w:val="0"/>
              <w:widowControl w:val="0"/>
            </w:pPr>
            <w:r w:rsidRPr="00226158">
              <w:t>-</w:t>
            </w:r>
          </w:p>
        </w:tc>
        <w:tc>
          <w:tcPr>
            <w:tcW w:w="567" w:type="dxa"/>
            <w:tcBorders>
              <w:top w:val="nil"/>
              <w:left w:val="nil"/>
              <w:bottom w:val="single" w:sz="4" w:space="0" w:color="auto"/>
              <w:right w:val="single" w:sz="4" w:space="0" w:color="auto"/>
            </w:tcBorders>
          </w:tcPr>
          <w:p w14:paraId="0C826C7C" w14:textId="77777777" w:rsidR="00285CEB" w:rsidRPr="00226158" w:rsidRDefault="00285CEB" w:rsidP="00285CEB">
            <w:pPr>
              <w:pStyle w:val="TAC"/>
              <w:keepNext w:val="0"/>
              <w:keepLines w:val="0"/>
              <w:widowControl w:val="0"/>
            </w:pPr>
            <w:r w:rsidRPr="00226158">
              <w:t>-</w:t>
            </w:r>
          </w:p>
        </w:tc>
        <w:tc>
          <w:tcPr>
            <w:tcW w:w="850" w:type="dxa"/>
            <w:tcBorders>
              <w:top w:val="nil"/>
              <w:left w:val="nil"/>
              <w:bottom w:val="single" w:sz="4" w:space="0" w:color="auto"/>
              <w:right w:val="single" w:sz="4" w:space="0" w:color="auto"/>
            </w:tcBorders>
          </w:tcPr>
          <w:p w14:paraId="0288850D" w14:textId="77777777" w:rsidR="00285CEB" w:rsidRPr="00226158" w:rsidRDefault="00285CEB" w:rsidP="00285CEB">
            <w:pPr>
              <w:pStyle w:val="TAC"/>
              <w:keepNext w:val="0"/>
              <w:keepLines w:val="0"/>
              <w:widowControl w:val="0"/>
            </w:pPr>
            <w:r w:rsidRPr="00226158">
              <w:t>-</w:t>
            </w:r>
          </w:p>
        </w:tc>
      </w:tr>
      <w:tr w:rsidR="00285CEB" w:rsidRPr="00226158" w14:paraId="7F79B18E" w14:textId="77777777" w:rsidTr="00285CEB">
        <w:trPr>
          <w:jc w:val="center"/>
        </w:trPr>
        <w:tc>
          <w:tcPr>
            <w:tcW w:w="567" w:type="dxa"/>
            <w:tcBorders>
              <w:top w:val="nil"/>
              <w:left w:val="single" w:sz="4" w:space="0" w:color="auto"/>
              <w:bottom w:val="single" w:sz="4" w:space="0" w:color="auto"/>
              <w:right w:val="single" w:sz="4" w:space="0" w:color="auto"/>
            </w:tcBorders>
            <w:hideMark/>
          </w:tcPr>
          <w:p w14:paraId="1EC26D53" w14:textId="77777777" w:rsidR="00285CEB" w:rsidRPr="00226158" w:rsidRDefault="00285CEB" w:rsidP="00285CEB">
            <w:pPr>
              <w:pStyle w:val="TAC"/>
              <w:keepNext w:val="0"/>
              <w:keepLines w:val="0"/>
              <w:widowControl w:val="0"/>
            </w:pPr>
            <w:r w:rsidRPr="00226158">
              <w:t>2-5b</w:t>
            </w:r>
          </w:p>
        </w:tc>
        <w:tc>
          <w:tcPr>
            <w:tcW w:w="3968" w:type="dxa"/>
            <w:tcBorders>
              <w:top w:val="single" w:sz="4" w:space="0" w:color="auto"/>
              <w:left w:val="nil"/>
              <w:bottom w:val="single" w:sz="4" w:space="0" w:color="auto"/>
              <w:right w:val="single" w:sz="4" w:space="0" w:color="auto"/>
            </w:tcBorders>
            <w:hideMark/>
          </w:tcPr>
          <w:p w14:paraId="23E8CAA4" w14:textId="77777777" w:rsidR="00285CEB" w:rsidRPr="00226158" w:rsidRDefault="00285CEB" w:rsidP="00285CEB">
            <w:pPr>
              <w:pStyle w:val="TAL"/>
              <w:keepNext w:val="0"/>
              <w:keepLines w:val="0"/>
              <w:widowControl w:val="0"/>
            </w:pPr>
            <w:r w:rsidRPr="00226158">
              <w:t>Check: Does the UE perform steps 2-5b of the generic test procedure for activation of Supplementary Services according to annex A.21?</w:t>
            </w:r>
          </w:p>
        </w:tc>
        <w:tc>
          <w:tcPr>
            <w:tcW w:w="708" w:type="dxa"/>
            <w:tcBorders>
              <w:top w:val="single" w:sz="4" w:space="0" w:color="auto"/>
              <w:left w:val="nil"/>
              <w:bottom w:val="single" w:sz="4" w:space="0" w:color="auto"/>
              <w:right w:val="single" w:sz="4" w:space="0" w:color="auto"/>
            </w:tcBorders>
            <w:hideMark/>
          </w:tcPr>
          <w:p w14:paraId="34B2C5FA" w14:textId="77777777" w:rsidR="00285CEB" w:rsidRPr="00226158" w:rsidRDefault="00285CEB" w:rsidP="00285CEB">
            <w:pPr>
              <w:pStyle w:val="TAC"/>
              <w:keepNext w:val="0"/>
              <w:keepLines w:val="0"/>
              <w:widowControl w:val="0"/>
            </w:pPr>
            <w:r w:rsidRPr="00226158">
              <w:t>-</w:t>
            </w:r>
          </w:p>
        </w:tc>
        <w:tc>
          <w:tcPr>
            <w:tcW w:w="2976" w:type="dxa"/>
            <w:tcBorders>
              <w:top w:val="single" w:sz="4" w:space="0" w:color="auto"/>
              <w:left w:val="nil"/>
              <w:bottom w:val="single" w:sz="4" w:space="0" w:color="auto"/>
              <w:right w:val="single" w:sz="4" w:space="0" w:color="auto"/>
            </w:tcBorders>
            <w:hideMark/>
          </w:tcPr>
          <w:p w14:paraId="4961DDD6" w14:textId="77777777" w:rsidR="00285CEB" w:rsidRPr="00226158" w:rsidRDefault="00285CEB" w:rsidP="00285CEB">
            <w:pPr>
              <w:pStyle w:val="TAL"/>
              <w:keepNext w:val="0"/>
              <w:keepLines w:val="0"/>
              <w:widowControl w:val="0"/>
            </w:pPr>
            <w:r w:rsidRPr="00226158">
              <w:t>-</w:t>
            </w:r>
          </w:p>
        </w:tc>
        <w:tc>
          <w:tcPr>
            <w:tcW w:w="567" w:type="dxa"/>
            <w:tcBorders>
              <w:top w:val="nil"/>
              <w:left w:val="nil"/>
              <w:bottom w:val="single" w:sz="4" w:space="0" w:color="auto"/>
              <w:right w:val="single" w:sz="4" w:space="0" w:color="auto"/>
            </w:tcBorders>
            <w:hideMark/>
          </w:tcPr>
          <w:p w14:paraId="4A8848A9" w14:textId="77777777" w:rsidR="00285CEB" w:rsidRPr="00226158" w:rsidRDefault="00285CEB" w:rsidP="00285CEB">
            <w:pPr>
              <w:pStyle w:val="TAC"/>
              <w:keepNext w:val="0"/>
              <w:keepLines w:val="0"/>
              <w:widowControl w:val="0"/>
            </w:pPr>
            <w:r w:rsidRPr="00226158">
              <w:t>1</w:t>
            </w:r>
          </w:p>
        </w:tc>
        <w:tc>
          <w:tcPr>
            <w:tcW w:w="850" w:type="dxa"/>
            <w:tcBorders>
              <w:top w:val="nil"/>
              <w:left w:val="nil"/>
              <w:bottom w:val="single" w:sz="4" w:space="0" w:color="auto"/>
              <w:right w:val="single" w:sz="4" w:space="0" w:color="auto"/>
            </w:tcBorders>
            <w:hideMark/>
          </w:tcPr>
          <w:p w14:paraId="69586724" w14:textId="77777777" w:rsidR="00285CEB" w:rsidRPr="00226158" w:rsidRDefault="00285CEB" w:rsidP="00285CEB">
            <w:pPr>
              <w:pStyle w:val="TAC"/>
              <w:keepNext w:val="0"/>
              <w:keepLines w:val="0"/>
              <w:widowControl w:val="0"/>
            </w:pPr>
            <w:r w:rsidRPr="00226158">
              <w:t>-</w:t>
            </w:r>
          </w:p>
        </w:tc>
      </w:tr>
      <w:tr w:rsidR="00285CEB" w:rsidRPr="00226158" w14:paraId="61BA6035" w14:textId="77777777" w:rsidTr="00285CEB">
        <w:trPr>
          <w:jc w:val="center"/>
        </w:trPr>
        <w:tc>
          <w:tcPr>
            <w:tcW w:w="567" w:type="dxa"/>
            <w:tcBorders>
              <w:top w:val="nil"/>
              <w:left w:val="single" w:sz="4" w:space="0" w:color="auto"/>
              <w:bottom w:val="single" w:sz="4" w:space="0" w:color="auto"/>
              <w:right w:val="single" w:sz="4" w:space="0" w:color="auto"/>
            </w:tcBorders>
            <w:hideMark/>
          </w:tcPr>
          <w:p w14:paraId="7A9DA0D9" w14:textId="77777777" w:rsidR="00285CEB" w:rsidRPr="00226158" w:rsidRDefault="00285CEB" w:rsidP="00285CEB">
            <w:pPr>
              <w:pStyle w:val="TAC"/>
              <w:keepNext w:val="0"/>
              <w:keepLines w:val="0"/>
              <w:widowControl w:val="0"/>
            </w:pPr>
            <w:r w:rsidRPr="00226158">
              <w:rPr>
                <w:rFonts w:eastAsia="MS Gothic"/>
              </w:rPr>
              <w:t>6</w:t>
            </w:r>
          </w:p>
        </w:tc>
        <w:tc>
          <w:tcPr>
            <w:tcW w:w="3968" w:type="dxa"/>
            <w:tcBorders>
              <w:top w:val="single" w:sz="4" w:space="0" w:color="auto"/>
              <w:left w:val="nil"/>
              <w:bottom w:val="single" w:sz="4" w:space="0" w:color="auto"/>
              <w:right w:val="single" w:sz="4" w:space="0" w:color="auto"/>
            </w:tcBorders>
            <w:hideMark/>
          </w:tcPr>
          <w:p w14:paraId="0C30A63D" w14:textId="77777777" w:rsidR="00285CEB" w:rsidRPr="00226158" w:rsidRDefault="00285CEB" w:rsidP="00285CEB">
            <w:pPr>
              <w:pStyle w:val="TAL"/>
              <w:keepNext w:val="0"/>
              <w:keepLines w:val="0"/>
              <w:widowControl w:val="0"/>
            </w:pPr>
            <w:r w:rsidRPr="00226158">
              <w:t xml:space="preserve">Check: Does the </w:t>
            </w:r>
            <w:proofErr w:type="spellStart"/>
            <w:r w:rsidRPr="00226158">
              <w:t>Simservs</w:t>
            </w:r>
            <w:proofErr w:type="spellEnd"/>
            <w:r w:rsidRPr="00226158">
              <w:t xml:space="preserve"> document stored in the SS contain the information supplied by UE as according to table 8.22.3.3-2?</w:t>
            </w:r>
          </w:p>
        </w:tc>
        <w:tc>
          <w:tcPr>
            <w:tcW w:w="708" w:type="dxa"/>
            <w:tcBorders>
              <w:top w:val="single" w:sz="4" w:space="0" w:color="auto"/>
              <w:left w:val="nil"/>
              <w:bottom w:val="single" w:sz="4" w:space="0" w:color="auto"/>
              <w:right w:val="single" w:sz="4" w:space="0" w:color="auto"/>
            </w:tcBorders>
            <w:hideMark/>
          </w:tcPr>
          <w:p w14:paraId="416619F3" w14:textId="77777777" w:rsidR="00285CEB" w:rsidRPr="00226158" w:rsidRDefault="00285CEB" w:rsidP="00285CEB">
            <w:pPr>
              <w:pStyle w:val="TAC"/>
              <w:keepNext w:val="0"/>
              <w:keepLines w:val="0"/>
              <w:widowControl w:val="0"/>
            </w:pPr>
            <w:r w:rsidRPr="00226158">
              <w:t>-</w:t>
            </w:r>
          </w:p>
        </w:tc>
        <w:tc>
          <w:tcPr>
            <w:tcW w:w="2976" w:type="dxa"/>
            <w:tcBorders>
              <w:top w:val="single" w:sz="4" w:space="0" w:color="auto"/>
              <w:left w:val="nil"/>
              <w:bottom w:val="single" w:sz="4" w:space="0" w:color="auto"/>
              <w:right w:val="single" w:sz="4" w:space="0" w:color="auto"/>
            </w:tcBorders>
            <w:hideMark/>
          </w:tcPr>
          <w:p w14:paraId="04FE4411" w14:textId="77777777" w:rsidR="00285CEB" w:rsidRPr="00226158" w:rsidRDefault="00285CEB" w:rsidP="00285CEB">
            <w:pPr>
              <w:pStyle w:val="TAL"/>
              <w:keepNext w:val="0"/>
              <w:keepLines w:val="0"/>
              <w:widowControl w:val="0"/>
              <w:rPr>
                <w:lang w:eastAsia="zh-CN"/>
              </w:rPr>
            </w:pPr>
            <w:r w:rsidRPr="00226158">
              <w:rPr>
                <w:lang w:eastAsia="zh-CN"/>
              </w:rPr>
              <w:t>-</w:t>
            </w:r>
          </w:p>
        </w:tc>
        <w:tc>
          <w:tcPr>
            <w:tcW w:w="567" w:type="dxa"/>
            <w:tcBorders>
              <w:top w:val="nil"/>
              <w:left w:val="nil"/>
              <w:bottom w:val="single" w:sz="4" w:space="0" w:color="auto"/>
              <w:right w:val="single" w:sz="4" w:space="0" w:color="auto"/>
            </w:tcBorders>
          </w:tcPr>
          <w:p w14:paraId="2985E9EA" w14:textId="77777777" w:rsidR="00285CEB" w:rsidRPr="00226158" w:rsidRDefault="00285CEB" w:rsidP="00285CEB">
            <w:pPr>
              <w:pStyle w:val="TAC"/>
              <w:keepNext w:val="0"/>
              <w:keepLines w:val="0"/>
              <w:widowControl w:val="0"/>
            </w:pPr>
            <w:r w:rsidRPr="00226158">
              <w:t>2</w:t>
            </w:r>
          </w:p>
        </w:tc>
        <w:tc>
          <w:tcPr>
            <w:tcW w:w="850" w:type="dxa"/>
            <w:tcBorders>
              <w:top w:val="nil"/>
              <w:left w:val="nil"/>
              <w:bottom w:val="single" w:sz="4" w:space="0" w:color="auto"/>
              <w:right w:val="single" w:sz="4" w:space="0" w:color="auto"/>
            </w:tcBorders>
          </w:tcPr>
          <w:p w14:paraId="116B7028" w14:textId="77777777" w:rsidR="00285CEB" w:rsidRPr="00226158" w:rsidRDefault="00285CEB" w:rsidP="00285CEB">
            <w:pPr>
              <w:pStyle w:val="TAC"/>
              <w:keepNext w:val="0"/>
              <w:keepLines w:val="0"/>
              <w:widowControl w:val="0"/>
            </w:pPr>
            <w:r w:rsidRPr="00226158">
              <w:t>P</w:t>
            </w:r>
          </w:p>
        </w:tc>
      </w:tr>
      <w:tr w:rsidR="00285CEB" w:rsidRPr="00226158" w14:paraId="1A47094F" w14:textId="77777777" w:rsidTr="00285CEB">
        <w:trPr>
          <w:jc w:val="center"/>
        </w:trPr>
        <w:tc>
          <w:tcPr>
            <w:tcW w:w="567" w:type="dxa"/>
            <w:tcBorders>
              <w:top w:val="nil"/>
              <w:left w:val="single" w:sz="4" w:space="0" w:color="auto"/>
              <w:bottom w:val="single" w:sz="4" w:space="0" w:color="auto"/>
              <w:right w:val="single" w:sz="4" w:space="0" w:color="auto"/>
            </w:tcBorders>
            <w:hideMark/>
          </w:tcPr>
          <w:p w14:paraId="4609BB81" w14:textId="77777777" w:rsidR="00285CEB" w:rsidRPr="00226158" w:rsidRDefault="00285CEB" w:rsidP="00285CEB">
            <w:pPr>
              <w:pStyle w:val="TAC"/>
              <w:keepNext w:val="0"/>
              <w:keepLines w:val="0"/>
              <w:widowControl w:val="0"/>
            </w:pPr>
            <w:r w:rsidRPr="00226158">
              <w:rPr>
                <w:rFonts w:eastAsia="MS Gothic"/>
              </w:rPr>
              <w:t>7</w:t>
            </w:r>
          </w:p>
        </w:tc>
        <w:tc>
          <w:tcPr>
            <w:tcW w:w="3968" w:type="dxa"/>
            <w:tcBorders>
              <w:top w:val="single" w:sz="4" w:space="0" w:color="auto"/>
              <w:left w:val="nil"/>
              <w:bottom w:val="single" w:sz="4" w:space="0" w:color="auto"/>
              <w:right w:val="single" w:sz="4" w:space="0" w:color="auto"/>
            </w:tcBorders>
            <w:hideMark/>
          </w:tcPr>
          <w:p w14:paraId="7E6B0D11" w14:textId="77777777" w:rsidR="00285CEB" w:rsidRPr="00226158" w:rsidRDefault="00285CEB" w:rsidP="00285CEB">
            <w:pPr>
              <w:pStyle w:val="TAL"/>
              <w:keepNext w:val="0"/>
              <w:keepLines w:val="0"/>
              <w:widowControl w:val="0"/>
            </w:pPr>
            <w:r w:rsidRPr="00226158">
              <w:t xml:space="preserve">UE is triggered for deactivation of supplementary service </w:t>
            </w:r>
            <w:r w:rsidRPr="00226158">
              <w:rPr>
                <w:snapToGrid w:val="0"/>
              </w:rPr>
              <w:t>OCB intl</w:t>
            </w:r>
            <w:r w:rsidRPr="00226158">
              <w:t>.</w:t>
            </w:r>
          </w:p>
        </w:tc>
        <w:tc>
          <w:tcPr>
            <w:tcW w:w="708" w:type="dxa"/>
            <w:tcBorders>
              <w:top w:val="single" w:sz="4" w:space="0" w:color="auto"/>
              <w:left w:val="nil"/>
              <w:bottom w:val="single" w:sz="4" w:space="0" w:color="auto"/>
              <w:right w:val="single" w:sz="4" w:space="0" w:color="auto"/>
            </w:tcBorders>
            <w:hideMark/>
          </w:tcPr>
          <w:p w14:paraId="6BE130C5" w14:textId="77777777" w:rsidR="00285CEB" w:rsidRPr="00226158" w:rsidRDefault="00285CEB" w:rsidP="00285CEB">
            <w:pPr>
              <w:pStyle w:val="TAC"/>
              <w:keepNext w:val="0"/>
              <w:keepLines w:val="0"/>
              <w:widowControl w:val="0"/>
            </w:pPr>
            <w:r w:rsidRPr="00226158">
              <w:t>-</w:t>
            </w:r>
          </w:p>
        </w:tc>
        <w:tc>
          <w:tcPr>
            <w:tcW w:w="2976" w:type="dxa"/>
            <w:tcBorders>
              <w:top w:val="single" w:sz="4" w:space="0" w:color="auto"/>
              <w:left w:val="nil"/>
              <w:bottom w:val="single" w:sz="4" w:space="0" w:color="auto"/>
              <w:right w:val="single" w:sz="4" w:space="0" w:color="auto"/>
            </w:tcBorders>
            <w:hideMark/>
          </w:tcPr>
          <w:p w14:paraId="3918EF7A" w14:textId="77777777" w:rsidR="00285CEB" w:rsidRPr="00226158" w:rsidRDefault="00285CEB" w:rsidP="00285CEB">
            <w:pPr>
              <w:pStyle w:val="TAL"/>
              <w:keepNext w:val="0"/>
              <w:keepLines w:val="0"/>
              <w:widowControl w:val="0"/>
            </w:pPr>
            <w:r w:rsidRPr="00226158">
              <w:t>-</w:t>
            </w:r>
          </w:p>
        </w:tc>
        <w:tc>
          <w:tcPr>
            <w:tcW w:w="567" w:type="dxa"/>
            <w:tcBorders>
              <w:top w:val="nil"/>
              <w:left w:val="nil"/>
              <w:bottom w:val="single" w:sz="4" w:space="0" w:color="auto"/>
              <w:right w:val="single" w:sz="4" w:space="0" w:color="auto"/>
            </w:tcBorders>
          </w:tcPr>
          <w:p w14:paraId="0CA7E32E" w14:textId="77777777" w:rsidR="00285CEB" w:rsidRPr="00226158" w:rsidRDefault="00285CEB" w:rsidP="00285CEB">
            <w:pPr>
              <w:pStyle w:val="TAC"/>
              <w:keepNext w:val="0"/>
              <w:keepLines w:val="0"/>
              <w:widowControl w:val="0"/>
            </w:pPr>
            <w:r w:rsidRPr="00226158">
              <w:t>-</w:t>
            </w:r>
          </w:p>
        </w:tc>
        <w:tc>
          <w:tcPr>
            <w:tcW w:w="850" w:type="dxa"/>
            <w:tcBorders>
              <w:top w:val="nil"/>
              <w:left w:val="nil"/>
              <w:bottom w:val="single" w:sz="4" w:space="0" w:color="auto"/>
              <w:right w:val="single" w:sz="4" w:space="0" w:color="auto"/>
            </w:tcBorders>
          </w:tcPr>
          <w:p w14:paraId="1FC3169B" w14:textId="77777777" w:rsidR="00285CEB" w:rsidRPr="00226158" w:rsidRDefault="00285CEB" w:rsidP="00285CEB">
            <w:pPr>
              <w:pStyle w:val="TAC"/>
              <w:keepNext w:val="0"/>
              <w:keepLines w:val="0"/>
              <w:widowControl w:val="0"/>
            </w:pPr>
            <w:r w:rsidRPr="00226158">
              <w:t>-</w:t>
            </w:r>
          </w:p>
        </w:tc>
      </w:tr>
      <w:tr w:rsidR="00285CEB" w:rsidRPr="00226158" w14:paraId="0024AFAD" w14:textId="77777777" w:rsidTr="00285CEB">
        <w:trPr>
          <w:jc w:val="center"/>
        </w:trPr>
        <w:tc>
          <w:tcPr>
            <w:tcW w:w="567" w:type="dxa"/>
            <w:tcBorders>
              <w:top w:val="nil"/>
              <w:left w:val="single" w:sz="4" w:space="0" w:color="auto"/>
              <w:bottom w:val="single" w:sz="4" w:space="0" w:color="auto"/>
              <w:right w:val="single" w:sz="4" w:space="0" w:color="auto"/>
            </w:tcBorders>
            <w:hideMark/>
          </w:tcPr>
          <w:p w14:paraId="323CDCBD" w14:textId="77777777" w:rsidR="00285CEB" w:rsidRPr="00226158" w:rsidRDefault="00285CEB" w:rsidP="00285CEB">
            <w:pPr>
              <w:pStyle w:val="TAC"/>
              <w:keepNext w:val="0"/>
              <w:keepLines w:val="0"/>
              <w:widowControl w:val="0"/>
            </w:pPr>
            <w:r w:rsidRPr="00226158">
              <w:t>8-8b</w:t>
            </w:r>
          </w:p>
        </w:tc>
        <w:tc>
          <w:tcPr>
            <w:tcW w:w="3968" w:type="dxa"/>
            <w:tcBorders>
              <w:top w:val="single" w:sz="4" w:space="0" w:color="auto"/>
              <w:left w:val="nil"/>
              <w:bottom w:val="single" w:sz="4" w:space="0" w:color="auto"/>
              <w:right w:val="single" w:sz="4" w:space="0" w:color="auto"/>
            </w:tcBorders>
            <w:hideMark/>
          </w:tcPr>
          <w:p w14:paraId="63ED0B9C" w14:textId="77777777" w:rsidR="00285CEB" w:rsidRPr="00226158" w:rsidRDefault="00285CEB" w:rsidP="00285CEB">
            <w:pPr>
              <w:pStyle w:val="TAL"/>
              <w:keepNext w:val="0"/>
              <w:keepLines w:val="0"/>
              <w:widowControl w:val="0"/>
            </w:pPr>
            <w:r w:rsidRPr="00226158">
              <w:t>Check: Does the UE perform steps 8-8b of the generic test procedure for activation of Supplementary Services according to annex A.21?</w:t>
            </w:r>
          </w:p>
        </w:tc>
        <w:tc>
          <w:tcPr>
            <w:tcW w:w="708" w:type="dxa"/>
            <w:tcBorders>
              <w:top w:val="single" w:sz="4" w:space="0" w:color="auto"/>
              <w:left w:val="nil"/>
              <w:bottom w:val="single" w:sz="4" w:space="0" w:color="auto"/>
              <w:right w:val="single" w:sz="4" w:space="0" w:color="auto"/>
            </w:tcBorders>
            <w:hideMark/>
          </w:tcPr>
          <w:p w14:paraId="17E34E6B" w14:textId="77777777" w:rsidR="00285CEB" w:rsidRPr="00226158" w:rsidRDefault="00285CEB" w:rsidP="00285CEB">
            <w:pPr>
              <w:pStyle w:val="TAC"/>
              <w:keepNext w:val="0"/>
              <w:keepLines w:val="0"/>
              <w:widowControl w:val="0"/>
            </w:pPr>
            <w:r w:rsidRPr="00226158">
              <w:t>-</w:t>
            </w:r>
          </w:p>
        </w:tc>
        <w:tc>
          <w:tcPr>
            <w:tcW w:w="2976" w:type="dxa"/>
            <w:tcBorders>
              <w:top w:val="single" w:sz="4" w:space="0" w:color="auto"/>
              <w:left w:val="nil"/>
              <w:bottom w:val="single" w:sz="4" w:space="0" w:color="auto"/>
              <w:right w:val="single" w:sz="4" w:space="0" w:color="auto"/>
            </w:tcBorders>
            <w:hideMark/>
          </w:tcPr>
          <w:p w14:paraId="0644242F" w14:textId="77777777" w:rsidR="00285CEB" w:rsidRPr="00226158" w:rsidRDefault="00285CEB" w:rsidP="00285CEB">
            <w:pPr>
              <w:pStyle w:val="TAL"/>
              <w:keepNext w:val="0"/>
              <w:keepLines w:val="0"/>
              <w:widowControl w:val="0"/>
            </w:pPr>
            <w:r w:rsidRPr="00226158">
              <w:t>-</w:t>
            </w:r>
          </w:p>
        </w:tc>
        <w:tc>
          <w:tcPr>
            <w:tcW w:w="567" w:type="dxa"/>
            <w:tcBorders>
              <w:top w:val="nil"/>
              <w:left w:val="nil"/>
              <w:bottom w:val="single" w:sz="4" w:space="0" w:color="auto"/>
              <w:right w:val="single" w:sz="4" w:space="0" w:color="auto"/>
            </w:tcBorders>
          </w:tcPr>
          <w:p w14:paraId="7F2CD339" w14:textId="77777777" w:rsidR="00285CEB" w:rsidRPr="00226158" w:rsidRDefault="00285CEB" w:rsidP="00285CEB">
            <w:pPr>
              <w:pStyle w:val="TAC"/>
              <w:keepNext w:val="0"/>
              <w:keepLines w:val="0"/>
              <w:widowControl w:val="0"/>
            </w:pPr>
            <w:r w:rsidRPr="00226158">
              <w:t>3</w:t>
            </w:r>
          </w:p>
        </w:tc>
        <w:tc>
          <w:tcPr>
            <w:tcW w:w="850" w:type="dxa"/>
            <w:tcBorders>
              <w:top w:val="nil"/>
              <w:left w:val="nil"/>
              <w:bottom w:val="single" w:sz="4" w:space="0" w:color="auto"/>
              <w:right w:val="single" w:sz="4" w:space="0" w:color="auto"/>
            </w:tcBorders>
          </w:tcPr>
          <w:p w14:paraId="75B01BBA" w14:textId="77777777" w:rsidR="00285CEB" w:rsidRPr="00226158" w:rsidRDefault="00285CEB" w:rsidP="00285CEB">
            <w:pPr>
              <w:pStyle w:val="TAC"/>
              <w:keepNext w:val="0"/>
              <w:keepLines w:val="0"/>
              <w:widowControl w:val="0"/>
            </w:pPr>
            <w:r w:rsidRPr="00226158">
              <w:t>-</w:t>
            </w:r>
          </w:p>
        </w:tc>
      </w:tr>
      <w:tr w:rsidR="00285CEB" w:rsidRPr="00226158" w14:paraId="1F7EDDF0" w14:textId="77777777" w:rsidTr="00285CEB">
        <w:trPr>
          <w:jc w:val="center"/>
        </w:trPr>
        <w:tc>
          <w:tcPr>
            <w:tcW w:w="567" w:type="dxa"/>
            <w:tcBorders>
              <w:top w:val="single" w:sz="4" w:space="0" w:color="auto"/>
              <w:left w:val="single" w:sz="4" w:space="0" w:color="auto"/>
              <w:bottom w:val="single" w:sz="4" w:space="0" w:color="auto"/>
              <w:right w:val="single" w:sz="4" w:space="0" w:color="auto"/>
            </w:tcBorders>
            <w:hideMark/>
          </w:tcPr>
          <w:p w14:paraId="1A743221" w14:textId="77777777" w:rsidR="00285CEB" w:rsidRPr="00226158" w:rsidRDefault="00285CEB" w:rsidP="00285CEB">
            <w:pPr>
              <w:pStyle w:val="TAC"/>
              <w:keepNext w:val="0"/>
              <w:keepLines w:val="0"/>
              <w:widowControl w:val="0"/>
            </w:pPr>
            <w:r w:rsidRPr="00226158">
              <w:t>9</w:t>
            </w:r>
          </w:p>
        </w:tc>
        <w:tc>
          <w:tcPr>
            <w:tcW w:w="3968" w:type="dxa"/>
            <w:tcBorders>
              <w:top w:val="single" w:sz="4" w:space="0" w:color="auto"/>
              <w:left w:val="nil"/>
              <w:bottom w:val="single" w:sz="4" w:space="0" w:color="auto"/>
              <w:right w:val="single" w:sz="4" w:space="0" w:color="auto"/>
            </w:tcBorders>
            <w:hideMark/>
          </w:tcPr>
          <w:p w14:paraId="76B3CAE4" w14:textId="77777777" w:rsidR="00285CEB" w:rsidRPr="00226158" w:rsidRDefault="00285CEB" w:rsidP="00285CEB">
            <w:pPr>
              <w:pStyle w:val="TAL"/>
              <w:rPr>
                <w:rFonts w:eastAsia="MS Gothic"/>
              </w:rPr>
            </w:pPr>
            <w:r w:rsidRPr="00226158">
              <w:t xml:space="preserve">Check: Does the </w:t>
            </w:r>
            <w:proofErr w:type="spellStart"/>
            <w:r w:rsidRPr="00226158">
              <w:t>Simservs</w:t>
            </w:r>
            <w:proofErr w:type="spellEnd"/>
            <w:r w:rsidRPr="00226158">
              <w:t xml:space="preserve"> document stored in the SS contain the information supplied by UE as according to table 8.22.3.3-3?</w:t>
            </w:r>
          </w:p>
        </w:tc>
        <w:tc>
          <w:tcPr>
            <w:tcW w:w="708" w:type="dxa"/>
            <w:tcBorders>
              <w:top w:val="single" w:sz="4" w:space="0" w:color="auto"/>
              <w:left w:val="nil"/>
              <w:bottom w:val="single" w:sz="4" w:space="0" w:color="auto"/>
              <w:right w:val="single" w:sz="4" w:space="0" w:color="auto"/>
            </w:tcBorders>
            <w:hideMark/>
          </w:tcPr>
          <w:p w14:paraId="6A7B9028" w14:textId="77777777" w:rsidR="00285CEB" w:rsidRPr="00226158" w:rsidRDefault="00285CEB" w:rsidP="00285CEB">
            <w:pPr>
              <w:pStyle w:val="TAC"/>
              <w:keepNext w:val="0"/>
              <w:keepLines w:val="0"/>
              <w:widowControl w:val="0"/>
            </w:pPr>
            <w:r w:rsidRPr="00226158">
              <w:rPr>
                <w:rFonts w:eastAsia="MS Mincho"/>
              </w:rPr>
              <w:t>-</w:t>
            </w:r>
          </w:p>
        </w:tc>
        <w:tc>
          <w:tcPr>
            <w:tcW w:w="2976" w:type="dxa"/>
            <w:tcBorders>
              <w:top w:val="single" w:sz="4" w:space="0" w:color="auto"/>
              <w:left w:val="nil"/>
              <w:bottom w:val="single" w:sz="4" w:space="0" w:color="auto"/>
              <w:right w:val="single" w:sz="4" w:space="0" w:color="auto"/>
            </w:tcBorders>
            <w:hideMark/>
          </w:tcPr>
          <w:p w14:paraId="21564033" w14:textId="77777777" w:rsidR="00285CEB" w:rsidRPr="00226158" w:rsidRDefault="00285CEB" w:rsidP="00285CEB">
            <w:pPr>
              <w:pStyle w:val="TAL"/>
              <w:keepNext w:val="0"/>
              <w:keepLines w:val="0"/>
              <w:widowControl w:val="0"/>
              <w:rPr>
                <w:rFonts w:eastAsia="MS Gothic" w:cs="Arial"/>
              </w:rPr>
            </w:pPr>
            <w:r w:rsidRPr="00226158">
              <w:t>-</w:t>
            </w:r>
          </w:p>
        </w:tc>
        <w:tc>
          <w:tcPr>
            <w:tcW w:w="567" w:type="dxa"/>
            <w:tcBorders>
              <w:top w:val="single" w:sz="4" w:space="0" w:color="auto"/>
              <w:left w:val="nil"/>
              <w:bottom w:val="single" w:sz="4" w:space="0" w:color="auto"/>
              <w:right w:val="single" w:sz="4" w:space="0" w:color="auto"/>
            </w:tcBorders>
          </w:tcPr>
          <w:p w14:paraId="04E9AD10" w14:textId="77777777" w:rsidR="00285CEB" w:rsidRPr="00226158" w:rsidRDefault="00285CEB" w:rsidP="00285CEB">
            <w:pPr>
              <w:pStyle w:val="TAC"/>
              <w:keepNext w:val="0"/>
              <w:keepLines w:val="0"/>
              <w:widowControl w:val="0"/>
            </w:pPr>
            <w:r w:rsidRPr="00226158">
              <w:t>3</w:t>
            </w:r>
          </w:p>
        </w:tc>
        <w:tc>
          <w:tcPr>
            <w:tcW w:w="850" w:type="dxa"/>
            <w:tcBorders>
              <w:top w:val="single" w:sz="4" w:space="0" w:color="auto"/>
              <w:left w:val="nil"/>
              <w:bottom w:val="single" w:sz="4" w:space="0" w:color="auto"/>
              <w:right w:val="single" w:sz="4" w:space="0" w:color="auto"/>
            </w:tcBorders>
          </w:tcPr>
          <w:p w14:paraId="13A0EBB3" w14:textId="77777777" w:rsidR="00285CEB" w:rsidRPr="00226158" w:rsidRDefault="00285CEB" w:rsidP="00285CEB">
            <w:pPr>
              <w:pStyle w:val="TAC"/>
              <w:keepNext w:val="0"/>
              <w:keepLines w:val="0"/>
              <w:widowControl w:val="0"/>
            </w:pPr>
            <w:r w:rsidRPr="00226158">
              <w:t>P</w:t>
            </w:r>
          </w:p>
        </w:tc>
      </w:tr>
    </w:tbl>
    <w:p w14:paraId="61150498" w14:textId="77777777" w:rsidR="00285CEB" w:rsidRPr="00226158" w:rsidRDefault="00285CEB" w:rsidP="00285CEB">
      <w:pPr>
        <w:widowControl w:val="0"/>
      </w:pPr>
    </w:p>
    <w:p w14:paraId="7E5E3533" w14:textId="77777777" w:rsidR="00285CEB" w:rsidRPr="00226158" w:rsidRDefault="00285CEB" w:rsidP="00285CEB">
      <w:pPr>
        <w:pStyle w:val="H6"/>
        <w:keepNext w:val="0"/>
        <w:keepLines w:val="0"/>
        <w:widowControl w:val="0"/>
      </w:pPr>
      <w:r w:rsidRPr="00226158">
        <w:t>8.22.3.3</w:t>
      </w:r>
      <w:r w:rsidRPr="00226158">
        <w:tab/>
        <w:t>Specific message contents</w:t>
      </w:r>
    </w:p>
    <w:p w14:paraId="7F2BDAA3" w14:textId="7E4A561C" w:rsidR="00285CEB" w:rsidRPr="00226158" w:rsidRDefault="00285CEB" w:rsidP="00285CEB">
      <w:pPr>
        <w:pStyle w:val="TH"/>
      </w:pPr>
      <w:r w:rsidRPr="00226158">
        <w:t xml:space="preserve">Table 8.22.3.3-1: </w:t>
      </w:r>
      <w:proofErr w:type="spellStart"/>
      <w:r w:rsidRPr="00226158">
        <w:t>Simservs</w:t>
      </w:r>
      <w:proofErr w:type="spellEnd"/>
      <w:r w:rsidRPr="00226158">
        <w:t xml:space="preserve"> document (step </w:t>
      </w:r>
      <w:ins w:id="143" w:author="HUAWEI" w:date="2023-08-10T16:45:00Z">
        <w:r w:rsidR="007569A6">
          <w:t>5b</w:t>
        </w:r>
      </w:ins>
      <w:del w:id="144" w:author="HUAWEI" w:date="2023-08-10T16:45:00Z">
        <w:r w:rsidRPr="00226158" w:rsidDel="007569A6">
          <w:delText>4</w:delText>
        </w:r>
      </w:del>
      <w:r w:rsidRPr="00226158">
        <w:t>)</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7"/>
        <w:gridCol w:w="4301"/>
      </w:tblGrid>
      <w:tr w:rsidR="00285CEB" w:rsidRPr="00226158" w14:paraId="64B9A3D3" w14:textId="77777777" w:rsidTr="00285CEB">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506F9BD2" w14:textId="77777777" w:rsidR="00285CEB" w:rsidRPr="00226158" w:rsidRDefault="00285CEB" w:rsidP="00285CEB">
            <w:pPr>
              <w:keepNext/>
              <w:keepLines/>
              <w:widowControl w:val="0"/>
              <w:spacing w:after="0"/>
              <w:rPr>
                <w:rFonts w:ascii="Arial" w:hAnsi="Arial"/>
                <w:sz w:val="18"/>
                <w:szCs w:val="18"/>
              </w:rPr>
            </w:pPr>
            <w:r w:rsidRPr="00226158">
              <w:rPr>
                <w:rFonts w:ascii="Arial" w:hAnsi="Arial"/>
                <w:sz w:val="18"/>
                <w:szCs w:val="18"/>
              </w:rPr>
              <w:t>Derivation Path: TS 24.611 clause 4.9.2</w:t>
            </w:r>
          </w:p>
        </w:tc>
      </w:tr>
      <w:tr w:rsidR="00285CEB" w:rsidRPr="00226158" w14:paraId="249D708C"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40CEBC01" w14:textId="77777777" w:rsidR="00285CEB" w:rsidRPr="00226158" w:rsidRDefault="00285CEB" w:rsidP="00285CEB">
            <w:pPr>
              <w:keepNext/>
              <w:keepLines/>
              <w:widowControl w:val="0"/>
              <w:spacing w:after="0"/>
              <w:jc w:val="center"/>
              <w:rPr>
                <w:rFonts w:ascii="Arial" w:hAnsi="Arial"/>
                <w:b/>
                <w:bCs/>
                <w:sz w:val="18"/>
                <w:szCs w:val="18"/>
              </w:rPr>
            </w:pPr>
            <w:r w:rsidRPr="00226158">
              <w:rPr>
                <w:rFonts w:ascii="Arial" w:hAnsi="Arial"/>
                <w:b/>
                <w:bCs/>
                <w:sz w:val="18"/>
                <w:szCs w:val="18"/>
              </w:rPr>
              <w:t>Content</w:t>
            </w:r>
          </w:p>
        </w:tc>
        <w:tc>
          <w:tcPr>
            <w:tcW w:w="4301" w:type="dxa"/>
            <w:tcBorders>
              <w:top w:val="single" w:sz="4" w:space="0" w:color="auto"/>
              <w:left w:val="nil"/>
              <w:bottom w:val="single" w:sz="4" w:space="0" w:color="auto"/>
              <w:right w:val="single" w:sz="4" w:space="0" w:color="auto"/>
            </w:tcBorders>
            <w:hideMark/>
          </w:tcPr>
          <w:p w14:paraId="560F50D9" w14:textId="77777777" w:rsidR="00285CEB" w:rsidRPr="00226158" w:rsidRDefault="00285CEB" w:rsidP="00285CEB">
            <w:pPr>
              <w:keepNext/>
              <w:keepLines/>
              <w:widowControl w:val="0"/>
              <w:spacing w:after="0"/>
              <w:jc w:val="center"/>
              <w:rPr>
                <w:rFonts w:ascii="Arial" w:hAnsi="Arial"/>
                <w:sz w:val="18"/>
                <w:szCs w:val="18"/>
              </w:rPr>
            </w:pPr>
            <w:r w:rsidRPr="00226158">
              <w:rPr>
                <w:rFonts w:ascii="Arial" w:hAnsi="Arial"/>
                <w:b/>
                <w:bCs/>
                <w:sz w:val="18"/>
                <w:szCs w:val="18"/>
              </w:rPr>
              <w:t>Further restrictions/Comments</w:t>
            </w:r>
          </w:p>
        </w:tc>
      </w:tr>
      <w:tr w:rsidR="00285CEB" w:rsidRPr="00226158" w14:paraId="25EE9A08"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46F36AEC" w14:textId="77777777" w:rsidR="00285CEB" w:rsidRPr="00226158" w:rsidRDefault="00285CEB" w:rsidP="00285CEB">
            <w:pPr>
              <w:pStyle w:val="TAL"/>
            </w:pPr>
            <w:r w:rsidRPr="00226158">
              <w:t>&lt;</w:t>
            </w:r>
            <w:proofErr w:type="spellStart"/>
            <w:r w:rsidRPr="00226158">
              <w:t>simservs</w:t>
            </w:r>
            <w:proofErr w:type="spellEnd"/>
            <w:r w:rsidRPr="00226158">
              <w:br/>
            </w:r>
            <w:r w:rsidRPr="00226158">
              <w:tab/>
            </w:r>
            <w:proofErr w:type="spellStart"/>
            <w:r w:rsidRPr="00226158">
              <w:t>xmlns</w:t>
            </w:r>
            <w:proofErr w:type="spellEnd"/>
            <w:r w:rsidRPr="00226158">
              <w:t>=http://uri.etsi.org/ngn/params/xml/simservs/xcap</w:t>
            </w:r>
            <w:r w:rsidRPr="00226158">
              <w:br/>
            </w:r>
            <w:r w:rsidRPr="00226158">
              <w:tab/>
            </w:r>
            <w:proofErr w:type="spellStart"/>
            <w:r w:rsidRPr="00226158">
              <w:t>xmlns:cp</w:t>
            </w:r>
            <w:proofErr w:type="spellEnd"/>
            <w:r w:rsidRPr="00226158">
              <w:t>="</w:t>
            </w:r>
            <w:proofErr w:type="spellStart"/>
            <w:r w:rsidRPr="00226158">
              <w:t>urn:ietf:params:xml:ns:common-policy</w:t>
            </w:r>
            <w:proofErr w:type="spellEnd"/>
            <w:r w:rsidRPr="00226158">
              <w:t>"</w:t>
            </w:r>
            <w:r w:rsidRPr="00226158">
              <w:br/>
            </w:r>
            <w:r w:rsidRPr="00226158">
              <w:tab/>
            </w:r>
            <w:proofErr w:type="spellStart"/>
            <w:r w:rsidRPr="00226158">
              <w:t>xmlns:ocp</w:t>
            </w:r>
            <w:proofErr w:type="spellEnd"/>
            <w:r w:rsidRPr="00226158">
              <w:t>="</w:t>
            </w:r>
            <w:proofErr w:type="spellStart"/>
            <w:r w:rsidRPr="00226158">
              <w:t>urn:oma:xml:xdm:common-policy</w:t>
            </w:r>
            <w:proofErr w:type="spellEnd"/>
            <w:r w:rsidRPr="00226158">
              <w:t>"&gt;</w:t>
            </w:r>
          </w:p>
        </w:tc>
        <w:tc>
          <w:tcPr>
            <w:tcW w:w="4301" w:type="dxa"/>
            <w:tcBorders>
              <w:top w:val="single" w:sz="4" w:space="0" w:color="auto"/>
              <w:left w:val="nil"/>
              <w:bottom w:val="single" w:sz="4" w:space="0" w:color="auto"/>
              <w:right w:val="single" w:sz="4" w:space="0" w:color="auto"/>
            </w:tcBorders>
          </w:tcPr>
          <w:p w14:paraId="0359C531" w14:textId="77777777" w:rsidR="00285CEB" w:rsidRPr="00226158" w:rsidRDefault="00285CEB" w:rsidP="00285CEB">
            <w:pPr>
              <w:pStyle w:val="TAL"/>
            </w:pPr>
          </w:p>
        </w:tc>
      </w:tr>
      <w:tr w:rsidR="00285CEB" w:rsidRPr="00226158" w14:paraId="3D815AE8"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4D97E558" w14:textId="77777777" w:rsidR="00285CEB" w:rsidRPr="00226158" w:rsidRDefault="00285CEB" w:rsidP="00285CEB">
            <w:pPr>
              <w:pStyle w:val="TAL"/>
            </w:pPr>
            <w:r w:rsidRPr="00226158">
              <w:t xml:space="preserve">  &lt;outcoming-communication-barring active=</w:t>
            </w:r>
            <w:r w:rsidRPr="00226158">
              <w:rPr>
                <w:b/>
                <w:bCs/>
              </w:rPr>
              <w:t>true</w:t>
            </w:r>
            <w:r w:rsidRPr="00226158">
              <w:t>&gt;</w:t>
            </w:r>
          </w:p>
        </w:tc>
        <w:tc>
          <w:tcPr>
            <w:tcW w:w="4301" w:type="dxa"/>
            <w:tcBorders>
              <w:top w:val="single" w:sz="4" w:space="0" w:color="auto"/>
              <w:left w:val="nil"/>
              <w:bottom w:val="single" w:sz="4" w:space="0" w:color="auto"/>
              <w:right w:val="single" w:sz="4" w:space="0" w:color="auto"/>
            </w:tcBorders>
          </w:tcPr>
          <w:p w14:paraId="574642E6" w14:textId="77777777" w:rsidR="00285CEB" w:rsidRPr="00226158" w:rsidRDefault="00285CEB" w:rsidP="00285CEB">
            <w:pPr>
              <w:pStyle w:val="TAL"/>
            </w:pPr>
            <w:r w:rsidRPr="00226158">
              <w:t>the "active" attribute may not be present but if present it is set to "true"</w:t>
            </w:r>
          </w:p>
        </w:tc>
      </w:tr>
      <w:tr w:rsidR="00285CEB" w:rsidRPr="00226158" w14:paraId="178E768C"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tcPr>
          <w:p w14:paraId="26893898" w14:textId="77777777" w:rsidR="00285CEB" w:rsidRPr="00226158" w:rsidRDefault="00285CEB" w:rsidP="00285CEB">
            <w:pPr>
              <w:pStyle w:val="TAL"/>
            </w:pPr>
            <w:r w:rsidRPr="00226158">
              <w:t xml:space="preserve">    &lt;</w:t>
            </w:r>
            <w:proofErr w:type="spellStart"/>
            <w:r w:rsidRPr="00226158">
              <w:t>cp:ruleset</w:t>
            </w:r>
            <w:proofErr w:type="spellEnd"/>
            <w:r w:rsidRPr="00226158">
              <w:t>&gt;</w:t>
            </w:r>
          </w:p>
        </w:tc>
        <w:tc>
          <w:tcPr>
            <w:tcW w:w="4301" w:type="dxa"/>
            <w:tcBorders>
              <w:top w:val="single" w:sz="4" w:space="0" w:color="auto"/>
              <w:left w:val="nil"/>
              <w:bottom w:val="single" w:sz="4" w:space="0" w:color="auto"/>
              <w:right w:val="single" w:sz="4" w:space="0" w:color="auto"/>
            </w:tcBorders>
          </w:tcPr>
          <w:p w14:paraId="794CEF8A" w14:textId="77777777" w:rsidR="00285CEB" w:rsidRPr="00226158" w:rsidRDefault="00285CEB" w:rsidP="00285CEB">
            <w:pPr>
              <w:pStyle w:val="TAL"/>
            </w:pPr>
          </w:p>
        </w:tc>
      </w:tr>
      <w:tr w:rsidR="00285CEB" w:rsidRPr="00226158" w14:paraId="563C3EF9"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tcPr>
          <w:p w14:paraId="4F66A49C" w14:textId="77777777" w:rsidR="00285CEB" w:rsidRPr="00226158" w:rsidRDefault="00285CEB" w:rsidP="00285CEB">
            <w:pPr>
              <w:pStyle w:val="TAL"/>
            </w:pPr>
            <w:r w:rsidRPr="00226158">
              <w:t xml:space="preserve">      &lt;</w:t>
            </w:r>
            <w:proofErr w:type="spellStart"/>
            <w:r w:rsidRPr="00226158">
              <w:t>cp:rule</w:t>
            </w:r>
            <w:proofErr w:type="spellEnd"/>
            <w:r w:rsidRPr="00226158">
              <w:t xml:space="preserve"> id=rule1&gt;</w:t>
            </w:r>
          </w:p>
        </w:tc>
        <w:tc>
          <w:tcPr>
            <w:tcW w:w="4301" w:type="dxa"/>
            <w:tcBorders>
              <w:top w:val="single" w:sz="4" w:space="0" w:color="auto"/>
              <w:left w:val="nil"/>
              <w:bottom w:val="single" w:sz="4" w:space="0" w:color="auto"/>
              <w:right w:val="single" w:sz="4" w:space="0" w:color="auto"/>
            </w:tcBorders>
          </w:tcPr>
          <w:p w14:paraId="2FC5E704" w14:textId="77777777" w:rsidR="00285CEB" w:rsidRPr="00226158" w:rsidRDefault="00285CEB" w:rsidP="00285CEB">
            <w:pPr>
              <w:pStyle w:val="TAL"/>
            </w:pPr>
          </w:p>
        </w:tc>
      </w:tr>
      <w:tr w:rsidR="00285CEB" w:rsidRPr="00226158" w14:paraId="083BB650"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tcPr>
          <w:p w14:paraId="6048AAF9" w14:textId="77777777" w:rsidR="00285CEB" w:rsidRPr="00226158" w:rsidRDefault="00285CEB" w:rsidP="00285CEB">
            <w:pPr>
              <w:pStyle w:val="TAL"/>
            </w:pPr>
            <w:r w:rsidRPr="00226158">
              <w:t xml:space="preserve">        &lt;</w:t>
            </w:r>
            <w:proofErr w:type="spellStart"/>
            <w:r w:rsidRPr="00226158">
              <w:t>cp:conditions</w:t>
            </w:r>
            <w:proofErr w:type="spellEnd"/>
            <w:r w:rsidRPr="00226158">
              <w:t>&gt;</w:t>
            </w:r>
          </w:p>
        </w:tc>
        <w:tc>
          <w:tcPr>
            <w:tcW w:w="4301" w:type="dxa"/>
            <w:tcBorders>
              <w:top w:val="single" w:sz="4" w:space="0" w:color="auto"/>
              <w:left w:val="nil"/>
              <w:bottom w:val="single" w:sz="4" w:space="0" w:color="auto"/>
              <w:right w:val="single" w:sz="4" w:space="0" w:color="auto"/>
            </w:tcBorders>
          </w:tcPr>
          <w:p w14:paraId="5ED40E76" w14:textId="77777777" w:rsidR="00285CEB" w:rsidRPr="00226158" w:rsidRDefault="00285CEB" w:rsidP="00285CEB">
            <w:pPr>
              <w:pStyle w:val="TAL"/>
            </w:pPr>
          </w:p>
        </w:tc>
      </w:tr>
      <w:tr w:rsidR="00285CEB" w:rsidRPr="00226158" w14:paraId="6D6A6D01"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tcPr>
          <w:p w14:paraId="75CDCEAF" w14:textId="77777777" w:rsidR="00285CEB" w:rsidRPr="00226158" w:rsidRDefault="00285CEB" w:rsidP="00285CEB">
            <w:pPr>
              <w:pStyle w:val="TAL"/>
            </w:pPr>
            <w:r w:rsidRPr="00226158">
              <w:t xml:space="preserve">          &lt;international/&gt;</w:t>
            </w:r>
          </w:p>
        </w:tc>
        <w:tc>
          <w:tcPr>
            <w:tcW w:w="4301" w:type="dxa"/>
            <w:tcBorders>
              <w:top w:val="single" w:sz="4" w:space="0" w:color="auto"/>
              <w:left w:val="nil"/>
              <w:bottom w:val="single" w:sz="4" w:space="0" w:color="auto"/>
              <w:right w:val="single" w:sz="4" w:space="0" w:color="auto"/>
            </w:tcBorders>
          </w:tcPr>
          <w:p w14:paraId="737F158B" w14:textId="77777777" w:rsidR="00285CEB" w:rsidRPr="00226158" w:rsidRDefault="00285CEB" w:rsidP="00285CEB">
            <w:pPr>
              <w:pStyle w:val="TAL"/>
            </w:pPr>
          </w:p>
        </w:tc>
      </w:tr>
      <w:tr w:rsidR="00285CEB" w:rsidRPr="00226158" w14:paraId="7B735255"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tcPr>
          <w:p w14:paraId="26E4B4C7" w14:textId="77777777" w:rsidR="00285CEB" w:rsidRPr="00226158" w:rsidRDefault="00285CEB" w:rsidP="00285CEB">
            <w:pPr>
              <w:pStyle w:val="TAL"/>
            </w:pPr>
            <w:r w:rsidRPr="00226158">
              <w:t xml:space="preserve">          &lt;rule-deactivated/&gt;</w:t>
            </w:r>
          </w:p>
        </w:tc>
        <w:tc>
          <w:tcPr>
            <w:tcW w:w="4301" w:type="dxa"/>
            <w:tcBorders>
              <w:top w:val="single" w:sz="4" w:space="0" w:color="auto"/>
              <w:left w:val="nil"/>
              <w:bottom w:val="single" w:sz="4" w:space="0" w:color="auto"/>
              <w:right w:val="single" w:sz="4" w:space="0" w:color="auto"/>
            </w:tcBorders>
          </w:tcPr>
          <w:p w14:paraId="2EF8020C" w14:textId="77777777" w:rsidR="00285CEB" w:rsidRPr="00226158" w:rsidRDefault="00285CEB" w:rsidP="00285CEB">
            <w:pPr>
              <w:pStyle w:val="TAL"/>
            </w:pPr>
            <w:r w:rsidRPr="00226158">
              <w:t>containing a &lt;rule-deactivated&gt; element</w:t>
            </w:r>
          </w:p>
        </w:tc>
      </w:tr>
      <w:tr w:rsidR="00285CEB" w:rsidRPr="00226158" w14:paraId="2E7BDEF5"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tcPr>
          <w:p w14:paraId="122A8E21" w14:textId="77777777" w:rsidR="00285CEB" w:rsidRPr="00226158" w:rsidRDefault="00285CEB" w:rsidP="00285CEB">
            <w:pPr>
              <w:pStyle w:val="TAL"/>
            </w:pPr>
            <w:r w:rsidRPr="00226158">
              <w:t xml:space="preserve">        &lt;/</w:t>
            </w:r>
            <w:proofErr w:type="spellStart"/>
            <w:r w:rsidRPr="00226158">
              <w:t>cp:conditions</w:t>
            </w:r>
            <w:proofErr w:type="spellEnd"/>
            <w:r w:rsidRPr="00226158">
              <w:t>&gt;</w:t>
            </w:r>
          </w:p>
        </w:tc>
        <w:tc>
          <w:tcPr>
            <w:tcW w:w="4301" w:type="dxa"/>
            <w:tcBorders>
              <w:top w:val="single" w:sz="4" w:space="0" w:color="auto"/>
              <w:left w:val="nil"/>
              <w:bottom w:val="single" w:sz="4" w:space="0" w:color="auto"/>
              <w:right w:val="single" w:sz="4" w:space="0" w:color="auto"/>
            </w:tcBorders>
          </w:tcPr>
          <w:p w14:paraId="059B3639" w14:textId="77777777" w:rsidR="00285CEB" w:rsidRPr="00226158" w:rsidRDefault="00285CEB" w:rsidP="00285CEB">
            <w:pPr>
              <w:pStyle w:val="TAL"/>
            </w:pPr>
          </w:p>
        </w:tc>
      </w:tr>
      <w:tr w:rsidR="00285CEB" w:rsidRPr="00226158" w14:paraId="2B61D806"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tcPr>
          <w:p w14:paraId="612523F6" w14:textId="77777777" w:rsidR="00285CEB" w:rsidRPr="00226158" w:rsidRDefault="00285CEB" w:rsidP="00285CEB">
            <w:pPr>
              <w:pStyle w:val="TAL"/>
            </w:pPr>
            <w:r w:rsidRPr="00226158">
              <w:t xml:space="preserve">        &lt;</w:t>
            </w:r>
            <w:proofErr w:type="spellStart"/>
            <w:r w:rsidRPr="00226158">
              <w:t>cp:actions</w:t>
            </w:r>
            <w:proofErr w:type="spellEnd"/>
            <w:r w:rsidRPr="00226158">
              <w:t>&gt;</w:t>
            </w:r>
          </w:p>
        </w:tc>
        <w:tc>
          <w:tcPr>
            <w:tcW w:w="4301" w:type="dxa"/>
            <w:tcBorders>
              <w:top w:val="single" w:sz="4" w:space="0" w:color="auto"/>
              <w:left w:val="nil"/>
              <w:bottom w:val="single" w:sz="4" w:space="0" w:color="auto"/>
              <w:right w:val="single" w:sz="4" w:space="0" w:color="auto"/>
            </w:tcBorders>
          </w:tcPr>
          <w:p w14:paraId="68E16EBB" w14:textId="77777777" w:rsidR="00285CEB" w:rsidRPr="00226158" w:rsidRDefault="00285CEB" w:rsidP="00285CEB">
            <w:pPr>
              <w:pStyle w:val="TAL"/>
            </w:pPr>
          </w:p>
        </w:tc>
      </w:tr>
      <w:tr w:rsidR="00285CEB" w:rsidRPr="00226158" w14:paraId="7B3C7E8C"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tcPr>
          <w:p w14:paraId="63A91AB8" w14:textId="77777777" w:rsidR="00285CEB" w:rsidRPr="00226158" w:rsidRDefault="00285CEB" w:rsidP="00285CEB">
            <w:pPr>
              <w:pStyle w:val="TAL"/>
            </w:pPr>
            <w:r w:rsidRPr="00226158">
              <w:t xml:space="preserve">          &lt;allow&gt;</w:t>
            </w:r>
            <w:r w:rsidRPr="00226158">
              <w:rPr>
                <w:b/>
                <w:bCs/>
              </w:rPr>
              <w:t>false</w:t>
            </w:r>
            <w:r w:rsidRPr="00226158">
              <w:t xml:space="preserve">&lt;/allow&gt; </w:t>
            </w:r>
          </w:p>
        </w:tc>
        <w:tc>
          <w:tcPr>
            <w:tcW w:w="4301" w:type="dxa"/>
            <w:tcBorders>
              <w:top w:val="single" w:sz="4" w:space="0" w:color="auto"/>
              <w:left w:val="nil"/>
              <w:bottom w:val="single" w:sz="4" w:space="0" w:color="auto"/>
              <w:right w:val="single" w:sz="4" w:space="0" w:color="auto"/>
            </w:tcBorders>
          </w:tcPr>
          <w:p w14:paraId="6972FC0D" w14:textId="77777777" w:rsidR="00285CEB" w:rsidRPr="00226158" w:rsidRDefault="00285CEB" w:rsidP="00285CEB">
            <w:pPr>
              <w:pStyle w:val="TAL"/>
            </w:pPr>
          </w:p>
        </w:tc>
      </w:tr>
      <w:tr w:rsidR="00285CEB" w:rsidRPr="00226158" w14:paraId="2A612D16"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tcPr>
          <w:p w14:paraId="5ACFBC6A" w14:textId="77777777" w:rsidR="00285CEB" w:rsidRPr="00226158" w:rsidRDefault="00285CEB" w:rsidP="00285CEB">
            <w:pPr>
              <w:pStyle w:val="TAL"/>
            </w:pPr>
            <w:r w:rsidRPr="00226158">
              <w:t xml:space="preserve">        &lt;/</w:t>
            </w:r>
            <w:proofErr w:type="spellStart"/>
            <w:r w:rsidRPr="00226158">
              <w:t>cp:actions</w:t>
            </w:r>
            <w:proofErr w:type="spellEnd"/>
            <w:r w:rsidRPr="00226158">
              <w:t>&gt;</w:t>
            </w:r>
          </w:p>
        </w:tc>
        <w:tc>
          <w:tcPr>
            <w:tcW w:w="4301" w:type="dxa"/>
            <w:tcBorders>
              <w:top w:val="single" w:sz="4" w:space="0" w:color="auto"/>
              <w:left w:val="nil"/>
              <w:bottom w:val="single" w:sz="4" w:space="0" w:color="auto"/>
              <w:right w:val="single" w:sz="4" w:space="0" w:color="auto"/>
            </w:tcBorders>
          </w:tcPr>
          <w:p w14:paraId="6E7C1C93" w14:textId="77777777" w:rsidR="00285CEB" w:rsidRPr="00226158" w:rsidRDefault="00285CEB" w:rsidP="00285CEB">
            <w:pPr>
              <w:pStyle w:val="TAL"/>
            </w:pPr>
          </w:p>
        </w:tc>
      </w:tr>
      <w:tr w:rsidR="00285CEB" w:rsidRPr="00226158" w14:paraId="48361423"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6D0B7E3B" w14:textId="77777777" w:rsidR="00285CEB" w:rsidRPr="00226158" w:rsidRDefault="00285CEB" w:rsidP="00285CEB">
            <w:pPr>
              <w:pStyle w:val="TAL"/>
            </w:pPr>
            <w:r w:rsidRPr="00226158">
              <w:t xml:space="preserve">      &lt;/</w:t>
            </w:r>
            <w:proofErr w:type="spellStart"/>
            <w:r w:rsidRPr="00226158">
              <w:t>cp:rule</w:t>
            </w:r>
            <w:proofErr w:type="spellEnd"/>
            <w:r w:rsidRPr="00226158">
              <w:t>&gt;</w:t>
            </w:r>
          </w:p>
        </w:tc>
        <w:tc>
          <w:tcPr>
            <w:tcW w:w="4301" w:type="dxa"/>
            <w:tcBorders>
              <w:top w:val="single" w:sz="4" w:space="0" w:color="auto"/>
              <w:left w:val="nil"/>
              <w:bottom w:val="single" w:sz="4" w:space="0" w:color="auto"/>
              <w:right w:val="single" w:sz="4" w:space="0" w:color="auto"/>
            </w:tcBorders>
            <w:hideMark/>
          </w:tcPr>
          <w:p w14:paraId="6CF68415" w14:textId="77777777" w:rsidR="00285CEB" w:rsidRPr="00226158" w:rsidRDefault="00285CEB" w:rsidP="00285CEB">
            <w:pPr>
              <w:pStyle w:val="TAL"/>
            </w:pPr>
          </w:p>
        </w:tc>
      </w:tr>
      <w:tr w:rsidR="00285CEB" w:rsidRPr="00226158" w14:paraId="3D97BF3E"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5DAF5BF4" w14:textId="77777777" w:rsidR="00285CEB" w:rsidRPr="00226158" w:rsidRDefault="00285CEB" w:rsidP="00285CEB">
            <w:pPr>
              <w:pStyle w:val="TAL"/>
            </w:pPr>
            <w:r w:rsidRPr="00226158">
              <w:t xml:space="preserve">    &lt;/</w:t>
            </w:r>
            <w:proofErr w:type="spellStart"/>
            <w:r w:rsidRPr="00226158">
              <w:t>cp:ruleset</w:t>
            </w:r>
            <w:proofErr w:type="spellEnd"/>
            <w:r w:rsidRPr="00226158">
              <w:t>&gt;</w:t>
            </w:r>
          </w:p>
        </w:tc>
        <w:tc>
          <w:tcPr>
            <w:tcW w:w="4301" w:type="dxa"/>
            <w:tcBorders>
              <w:top w:val="single" w:sz="4" w:space="0" w:color="auto"/>
              <w:left w:val="nil"/>
              <w:bottom w:val="single" w:sz="4" w:space="0" w:color="auto"/>
              <w:right w:val="single" w:sz="4" w:space="0" w:color="auto"/>
            </w:tcBorders>
            <w:hideMark/>
          </w:tcPr>
          <w:p w14:paraId="2B67864B" w14:textId="77777777" w:rsidR="00285CEB" w:rsidRPr="00226158" w:rsidRDefault="00285CEB" w:rsidP="00285CEB">
            <w:pPr>
              <w:pStyle w:val="TAL"/>
            </w:pPr>
          </w:p>
        </w:tc>
      </w:tr>
      <w:tr w:rsidR="00285CEB" w:rsidRPr="00226158" w14:paraId="13FED538"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tcPr>
          <w:p w14:paraId="019078C1" w14:textId="77777777" w:rsidR="00285CEB" w:rsidRPr="00226158" w:rsidRDefault="00285CEB" w:rsidP="00285CEB">
            <w:pPr>
              <w:pStyle w:val="TAL"/>
            </w:pPr>
            <w:r w:rsidRPr="00226158">
              <w:t xml:space="preserve">  &lt;/outcoming-communication-barring&gt;</w:t>
            </w:r>
          </w:p>
        </w:tc>
        <w:tc>
          <w:tcPr>
            <w:tcW w:w="4301" w:type="dxa"/>
            <w:tcBorders>
              <w:top w:val="single" w:sz="4" w:space="0" w:color="auto"/>
              <w:left w:val="nil"/>
              <w:bottom w:val="single" w:sz="4" w:space="0" w:color="auto"/>
              <w:right w:val="single" w:sz="4" w:space="0" w:color="auto"/>
            </w:tcBorders>
          </w:tcPr>
          <w:p w14:paraId="1E7545AE" w14:textId="77777777" w:rsidR="00285CEB" w:rsidRPr="00226158" w:rsidRDefault="00285CEB" w:rsidP="00285CEB">
            <w:pPr>
              <w:pStyle w:val="TAL"/>
            </w:pPr>
          </w:p>
        </w:tc>
      </w:tr>
      <w:tr w:rsidR="00285CEB" w:rsidRPr="00226158" w14:paraId="0B1B1991"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tcPr>
          <w:p w14:paraId="32467C61" w14:textId="77777777" w:rsidR="00285CEB" w:rsidRPr="00226158" w:rsidRDefault="00285CEB" w:rsidP="00285CEB">
            <w:pPr>
              <w:pStyle w:val="TAL"/>
            </w:pPr>
            <w:r w:rsidRPr="00226158">
              <w:t>&lt;/</w:t>
            </w:r>
            <w:proofErr w:type="spellStart"/>
            <w:r w:rsidRPr="00226158">
              <w:t>simservs</w:t>
            </w:r>
            <w:proofErr w:type="spellEnd"/>
            <w:r w:rsidRPr="00226158">
              <w:t>&gt;</w:t>
            </w:r>
          </w:p>
        </w:tc>
        <w:tc>
          <w:tcPr>
            <w:tcW w:w="4301" w:type="dxa"/>
            <w:tcBorders>
              <w:top w:val="single" w:sz="4" w:space="0" w:color="auto"/>
              <w:left w:val="nil"/>
              <w:bottom w:val="single" w:sz="4" w:space="0" w:color="auto"/>
              <w:right w:val="single" w:sz="4" w:space="0" w:color="auto"/>
            </w:tcBorders>
          </w:tcPr>
          <w:p w14:paraId="551E6BD1" w14:textId="77777777" w:rsidR="00285CEB" w:rsidRPr="00226158" w:rsidRDefault="00285CEB" w:rsidP="00285CEB">
            <w:pPr>
              <w:pStyle w:val="TAL"/>
            </w:pPr>
          </w:p>
        </w:tc>
      </w:tr>
    </w:tbl>
    <w:p w14:paraId="29B0895F" w14:textId="77777777" w:rsidR="00285CEB" w:rsidRPr="00226158" w:rsidRDefault="00285CEB" w:rsidP="00285CEB"/>
    <w:p w14:paraId="7492D61A" w14:textId="77777777" w:rsidR="00285CEB" w:rsidRPr="00226158" w:rsidRDefault="00285CEB" w:rsidP="00285CEB">
      <w:pPr>
        <w:pStyle w:val="TH"/>
        <w:rPr>
          <w:lang w:eastAsia="zh-CN"/>
        </w:rPr>
      </w:pPr>
      <w:r w:rsidRPr="00226158">
        <w:lastRenderedPageBreak/>
        <w:t xml:space="preserve">Table 8.22.3.3-2: </w:t>
      </w:r>
      <w:proofErr w:type="spellStart"/>
      <w:r w:rsidRPr="00226158">
        <w:t>Simservs</w:t>
      </w:r>
      <w:proofErr w:type="spellEnd"/>
      <w:r w:rsidRPr="00226158">
        <w:t xml:space="preserve"> document (step 6)</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7"/>
        <w:gridCol w:w="4301"/>
      </w:tblGrid>
      <w:tr w:rsidR="00285CEB" w:rsidRPr="00226158" w14:paraId="0BF94432" w14:textId="77777777" w:rsidTr="00285CEB">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402CA66C" w14:textId="77777777" w:rsidR="00285CEB" w:rsidRPr="00226158" w:rsidRDefault="00285CEB" w:rsidP="00285CEB">
            <w:pPr>
              <w:keepNext/>
              <w:keepLines/>
              <w:widowControl w:val="0"/>
              <w:spacing w:after="0"/>
              <w:rPr>
                <w:rFonts w:ascii="Arial" w:hAnsi="Arial"/>
                <w:sz w:val="18"/>
                <w:szCs w:val="18"/>
              </w:rPr>
            </w:pPr>
            <w:r w:rsidRPr="00226158">
              <w:rPr>
                <w:rFonts w:ascii="Arial" w:hAnsi="Arial"/>
                <w:sz w:val="18"/>
                <w:szCs w:val="18"/>
              </w:rPr>
              <w:t>Derivation Path: TS 24.611 clause 4.9.2</w:t>
            </w:r>
          </w:p>
        </w:tc>
      </w:tr>
      <w:tr w:rsidR="00285CEB" w:rsidRPr="00226158" w14:paraId="479CD3F3"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74B9E629" w14:textId="77777777" w:rsidR="00285CEB" w:rsidRPr="00226158" w:rsidRDefault="00285CEB" w:rsidP="00285CEB">
            <w:pPr>
              <w:keepNext/>
              <w:keepLines/>
              <w:widowControl w:val="0"/>
              <w:spacing w:after="0"/>
              <w:jc w:val="center"/>
              <w:rPr>
                <w:rFonts w:ascii="Arial" w:hAnsi="Arial"/>
                <w:b/>
                <w:bCs/>
                <w:sz w:val="18"/>
                <w:szCs w:val="18"/>
              </w:rPr>
            </w:pPr>
            <w:r w:rsidRPr="00226158">
              <w:rPr>
                <w:rFonts w:ascii="Arial" w:hAnsi="Arial"/>
                <w:b/>
                <w:bCs/>
                <w:sz w:val="18"/>
                <w:szCs w:val="18"/>
              </w:rPr>
              <w:t>Content</w:t>
            </w:r>
          </w:p>
        </w:tc>
        <w:tc>
          <w:tcPr>
            <w:tcW w:w="4301" w:type="dxa"/>
            <w:tcBorders>
              <w:top w:val="single" w:sz="4" w:space="0" w:color="auto"/>
              <w:left w:val="nil"/>
              <w:bottom w:val="single" w:sz="4" w:space="0" w:color="auto"/>
              <w:right w:val="single" w:sz="4" w:space="0" w:color="auto"/>
            </w:tcBorders>
            <w:hideMark/>
          </w:tcPr>
          <w:p w14:paraId="1ABFB559" w14:textId="77777777" w:rsidR="00285CEB" w:rsidRPr="00226158" w:rsidRDefault="00285CEB" w:rsidP="00285CEB">
            <w:pPr>
              <w:keepNext/>
              <w:keepLines/>
              <w:widowControl w:val="0"/>
              <w:spacing w:after="0"/>
              <w:jc w:val="center"/>
              <w:rPr>
                <w:rFonts w:ascii="Arial" w:hAnsi="Arial"/>
                <w:sz w:val="18"/>
                <w:szCs w:val="18"/>
              </w:rPr>
            </w:pPr>
            <w:r w:rsidRPr="00226158">
              <w:rPr>
                <w:rFonts w:ascii="Arial" w:hAnsi="Arial"/>
                <w:b/>
                <w:bCs/>
                <w:sz w:val="18"/>
                <w:szCs w:val="18"/>
              </w:rPr>
              <w:t>Further restrictions/Comments</w:t>
            </w:r>
          </w:p>
        </w:tc>
      </w:tr>
      <w:tr w:rsidR="00285CEB" w:rsidRPr="00226158" w14:paraId="29AA2262"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667BE917" w14:textId="77777777" w:rsidR="00285CEB" w:rsidRPr="00226158" w:rsidRDefault="00285CEB" w:rsidP="00285CEB">
            <w:pPr>
              <w:pStyle w:val="TAL"/>
            </w:pPr>
            <w:r w:rsidRPr="00226158">
              <w:t>&lt;</w:t>
            </w:r>
            <w:proofErr w:type="spellStart"/>
            <w:r w:rsidRPr="00226158">
              <w:t>simservs</w:t>
            </w:r>
            <w:proofErr w:type="spellEnd"/>
            <w:r w:rsidRPr="00226158">
              <w:br/>
            </w:r>
            <w:r w:rsidRPr="00226158">
              <w:tab/>
            </w:r>
            <w:proofErr w:type="spellStart"/>
            <w:r w:rsidRPr="00226158">
              <w:t>xmlns</w:t>
            </w:r>
            <w:proofErr w:type="spellEnd"/>
            <w:r w:rsidRPr="00226158">
              <w:t>=http://uri.etsi.org/ngn/params/xml/simservs/xcap</w:t>
            </w:r>
            <w:r w:rsidRPr="00226158">
              <w:br/>
            </w:r>
            <w:r w:rsidRPr="00226158">
              <w:tab/>
            </w:r>
            <w:proofErr w:type="spellStart"/>
            <w:r w:rsidRPr="00226158">
              <w:t>xmlns:cp</w:t>
            </w:r>
            <w:proofErr w:type="spellEnd"/>
            <w:r w:rsidRPr="00226158">
              <w:t>="</w:t>
            </w:r>
            <w:proofErr w:type="spellStart"/>
            <w:r w:rsidRPr="00226158">
              <w:t>urn:ietf:params:xml:ns:common-policy</w:t>
            </w:r>
            <w:proofErr w:type="spellEnd"/>
            <w:r w:rsidRPr="00226158">
              <w:t>"</w:t>
            </w:r>
            <w:r w:rsidRPr="00226158">
              <w:br/>
            </w:r>
            <w:r w:rsidRPr="00226158">
              <w:tab/>
            </w:r>
            <w:proofErr w:type="spellStart"/>
            <w:r w:rsidRPr="00226158">
              <w:t>xmlns:ocp</w:t>
            </w:r>
            <w:proofErr w:type="spellEnd"/>
            <w:r w:rsidRPr="00226158">
              <w:t>="</w:t>
            </w:r>
            <w:proofErr w:type="spellStart"/>
            <w:r w:rsidRPr="00226158">
              <w:t>urn:oma:xml:xdm:common-policy</w:t>
            </w:r>
            <w:proofErr w:type="spellEnd"/>
            <w:r w:rsidRPr="00226158">
              <w:t>"&gt;</w:t>
            </w:r>
          </w:p>
        </w:tc>
        <w:tc>
          <w:tcPr>
            <w:tcW w:w="4301" w:type="dxa"/>
            <w:tcBorders>
              <w:top w:val="single" w:sz="4" w:space="0" w:color="auto"/>
              <w:left w:val="nil"/>
              <w:bottom w:val="single" w:sz="4" w:space="0" w:color="auto"/>
              <w:right w:val="single" w:sz="4" w:space="0" w:color="auto"/>
            </w:tcBorders>
          </w:tcPr>
          <w:p w14:paraId="3AAA1310" w14:textId="77777777" w:rsidR="00285CEB" w:rsidRPr="00226158" w:rsidRDefault="00285CEB" w:rsidP="00285CEB">
            <w:pPr>
              <w:pStyle w:val="TAL"/>
            </w:pPr>
          </w:p>
        </w:tc>
      </w:tr>
      <w:tr w:rsidR="00285CEB" w:rsidRPr="00226158" w14:paraId="0859994F"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7EF5CDB5" w14:textId="77777777" w:rsidR="00285CEB" w:rsidRPr="00226158" w:rsidRDefault="00285CEB" w:rsidP="00285CEB">
            <w:pPr>
              <w:pStyle w:val="TAL"/>
            </w:pPr>
            <w:r w:rsidRPr="00226158">
              <w:t xml:space="preserve">  &lt; outcoming-communication-barring active="true" &gt;</w:t>
            </w:r>
          </w:p>
        </w:tc>
        <w:tc>
          <w:tcPr>
            <w:tcW w:w="4301" w:type="dxa"/>
            <w:tcBorders>
              <w:top w:val="single" w:sz="4" w:space="0" w:color="auto"/>
              <w:left w:val="nil"/>
              <w:bottom w:val="single" w:sz="4" w:space="0" w:color="auto"/>
              <w:right w:val="single" w:sz="4" w:space="0" w:color="auto"/>
            </w:tcBorders>
            <w:hideMark/>
          </w:tcPr>
          <w:p w14:paraId="36E19D3A" w14:textId="77777777" w:rsidR="00285CEB" w:rsidRPr="00226158" w:rsidRDefault="00285CEB" w:rsidP="00285CEB">
            <w:pPr>
              <w:pStyle w:val="TAL"/>
            </w:pPr>
            <w:r w:rsidRPr="00226158">
              <w:t>the "active" attribute may not be present but if present it is set to "true"</w:t>
            </w:r>
          </w:p>
        </w:tc>
      </w:tr>
      <w:tr w:rsidR="00285CEB" w:rsidRPr="00226158" w14:paraId="3DFCB5D3"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705B1A01" w14:textId="77777777" w:rsidR="00285CEB" w:rsidRPr="00226158" w:rsidRDefault="00285CEB" w:rsidP="00285CEB">
            <w:pPr>
              <w:pStyle w:val="TAL"/>
            </w:pPr>
            <w:r w:rsidRPr="00226158">
              <w:t xml:space="preserve">    &lt;</w:t>
            </w:r>
            <w:proofErr w:type="spellStart"/>
            <w:r w:rsidRPr="00226158">
              <w:t>cp:ruleset</w:t>
            </w:r>
            <w:proofErr w:type="spellEnd"/>
            <w:r w:rsidRPr="00226158">
              <w:t>&gt;</w:t>
            </w:r>
          </w:p>
        </w:tc>
        <w:tc>
          <w:tcPr>
            <w:tcW w:w="4301" w:type="dxa"/>
            <w:tcBorders>
              <w:top w:val="single" w:sz="4" w:space="0" w:color="auto"/>
              <w:left w:val="nil"/>
              <w:bottom w:val="single" w:sz="4" w:space="0" w:color="auto"/>
              <w:right w:val="single" w:sz="4" w:space="0" w:color="auto"/>
            </w:tcBorders>
          </w:tcPr>
          <w:p w14:paraId="72017BF1" w14:textId="77777777" w:rsidR="00285CEB" w:rsidRPr="00226158" w:rsidRDefault="00285CEB" w:rsidP="00285CEB">
            <w:pPr>
              <w:pStyle w:val="TAL"/>
            </w:pPr>
          </w:p>
        </w:tc>
      </w:tr>
      <w:tr w:rsidR="00285CEB" w:rsidRPr="00226158" w14:paraId="58358F36"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22D84170" w14:textId="77777777" w:rsidR="00285CEB" w:rsidRPr="00226158" w:rsidRDefault="00285CEB" w:rsidP="00285CEB">
            <w:pPr>
              <w:pStyle w:val="TAL"/>
            </w:pPr>
            <w:r w:rsidRPr="00226158">
              <w:t xml:space="preserve">      &lt;</w:t>
            </w:r>
            <w:proofErr w:type="spellStart"/>
            <w:r w:rsidRPr="00226158">
              <w:t>cp:rule</w:t>
            </w:r>
            <w:proofErr w:type="spellEnd"/>
            <w:r w:rsidRPr="00226158">
              <w:t xml:space="preserve"> id=rule1&gt;</w:t>
            </w:r>
          </w:p>
        </w:tc>
        <w:tc>
          <w:tcPr>
            <w:tcW w:w="4301" w:type="dxa"/>
            <w:tcBorders>
              <w:top w:val="single" w:sz="4" w:space="0" w:color="auto"/>
              <w:left w:val="nil"/>
              <w:bottom w:val="single" w:sz="4" w:space="0" w:color="auto"/>
              <w:right w:val="single" w:sz="4" w:space="0" w:color="auto"/>
            </w:tcBorders>
          </w:tcPr>
          <w:p w14:paraId="5D531ABC" w14:textId="77777777" w:rsidR="00285CEB" w:rsidRPr="00226158" w:rsidRDefault="00285CEB" w:rsidP="00285CEB">
            <w:pPr>
              <w:pStyle w:val="TAL"/>
            </w:pPr>
            <w:r w:rsidRPr="00226158">
              <w:t>list of conditions not containing a &lt;rule-deactivated&gt; element</w:t>
            </w:r>
          </w:p>
        </w:tc>
      </w:tr>
      <w:tr w:rsidR="00285CEB" w:rsidRPr="00226158" w14:paraId="75BD6ABC"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19C4008F" w14:textId="77777777" w:rsidR="00285CEB" w:rsidRPr="00226158" w:rsidRDefault="00285CEB" w:rsidP="00285CEB">
            <w:pPr>
              <w:pStyle w:val="TAL"/>
            </w:pPr>
            <w:r w:rsidRPr="00226158">
              <w:t xml:space="preserve">        &lt;</w:t>
            </w:r>
            <w:proofErr w:type="spellStart"/>
            <w:r w:rsidRPr="00226158">
              <w:t>cp:conditions</w:t>
            </w:r>
            <w:proofErr w:type="spellEnd"/>
            <w:r w:rsidRPr="00226158">
              <w:t>&gt;</w:t>
            </w:r>
          </w:p>
        </w:tc>
        <w:tc>
          <w:tcPr>
            <w:tcW w:w="4301" w:type="dxa"/>
            <w:tcBorders>
              <w:top w:val="single" w:sz="4" w:space="0" w:color="auto"/>
              <w:left w:val="nil"/>
              <w:bottom w:val="single" w:sz="4" w:space="0" w:color="auto"/>
              <w:right w:val="single" w:sz="4" w:space="0" w:color="auto"/>
            </w:tcBorders>
            <w:hideMark/>
          </w:tcPr>
          <w:p w14:paraId="0F561DAF" w14:textId="77777777" w:rsidR="00285CEB" w:rsidRPr="00226158" w:rsidRDefault="00285CEB" w:rsidP="00285CEB">
            <w:pPr>
              <w:pStyle w:val="TAL"/>
            </w:pPr>
          </w:p>
        </w:tc>
      </w:tr>
      <w:tr w:rsidR="00285CEB" w:rsidRPr="00226158" w14:paraId="1DD1432F"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tcPr>
          <w:p w14:paraId="7EB495EB" w14:textId="77777777" w:rsidR="00285CEB" w:rsidRPr="00226158" w:rsidRDefault="00285CEB" w:rsidP="00285CEB">
            <w:pPr>
              <w:pStyle w:val="TAL"/>
            </w:pPr>
            <w:r w:rsidRPr="00226158">
              <w:t xml:space="preserve">          &lt;international/&gt;</w:t>
            </w:r>
          </w:p>
        </w:tc>
        <w:tc>
          <w:tcPr>
            <w:tcW w:w="4301" w:type="dxa"/>
            <w:tcBorders>
              <w:top w:val="single" w:sz="4" w:space="0" w:color="auto"/>
              <w:left w:val="nil"/>
              <w:bottom w:val="single" w:sz="4" w:space="0" w:color="auto"/>
              <w:right w:val="single" w:sz="4" w:space="0" w:color="auto"/>
            </w:tcBorders>
          </w:tcPr>
          <w:p w14:paraId="70E860AA" w14:textId="77777777" w:rsidR="00285CEB" w:rsidRPr="00226158" w:rsidRDefault="00285CEB" w:rsidP="00285CEB">
            <w:pPr>
              <w:pStyle w:val="TAL"/>
            </w:pPr>
          </w:p>
        </w:tc>
      </w:tr>
      <w:tr w:rsidR="00285CEB" w:rsidRPr="00226158" w14:paraId="2AF559A8"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000B2B6F" w14:textId="77777777" w:rsidR="00285CEB" w:rsidRPr="00226158" w:rsidRDefault="00285CEB" w:rsidP="00285CEB">
            <w:pPr>
              <w:pStyle w:val="TAL"/>
            </w:pPr>
            <w:r w:rsidRPr="00226158">
              <w:t xml:space="preserve">        &lt;/</w:t>
            </w:r>
            <w:proofErr w:type="spellStart"/>
            <w:r w:rsidRPr="00226158">
              <w:t>cp:conditions</w:t>
            </w:r>
            <w:proofErr w:type="spellEnd"/>
            <w:r w:rsidRPr="00226158">
              <w:t>&gt;</w:t>
            </w:r>
          </w:p>
        </w:tc>
        <w:tc>
          <w:tcPr>
            <w:tcW w:w="4301" w:type="dxa"/>
            <w:tcBorders>
              <w:top w:val="single" w:sz="4" w:space="0" w:color="auto"/>
              <w:left w:val="nil"/>
              <w:bottom w:val="single" w:sz="4" w:space="0" w:color="auto"/>
              <w:right w:val="single" w:sz="4" w:space="0" w:color="auto"/>
            </w:tcBorders>
          </w:tcPr>
          <w:p w14:paraId="478DEE22" w14:textId="77777777" w:rsidR="00285CEB" w:rsidRPr="00226158" w:rsidRDefault="00285CEB" w:rsidP="00285CEB">
            <w:pPr>
              <w:pStyle w:val="TAL"/>
            </w:pPr>
          </w:p>
        </w:tc>
      </w:tr>
      <w:tr w:rsidR="00285CEB" w:rsidRPr="00226158" w14:paraId="78FC0D51"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217D5833" w14:textId="77777777" w:rsidR="00285CEB" w:rsidRPr="00226158" w:rsidRDefault="00285CEB" w:rsidP="00285CEB">
            <w:pPr>
              <w:pStyle w:val="TAL"/>
            </w:pPr>
            <w:r w:rsidRPr="00226158">
              <w:t xml:space="preserve">        &lt;</w:t>
            </w:r>
            <w:proofErr w:type="spellStart"/>
            <w:r w:rsidRPr="00226158">
              <w:t>cp:actions</w:t>
            </w:r>
            <w:proofErr w:type="spellEnd"/>
            <w:r w:rsidRPr="00226158">
              <w:t>&gt;</w:t>
            </w:r>
          </w:p>
        </w:tc>
        <w:tc>
          <w:tcPr>
            <w:tcW w:w="4301" w:type="dxa"/>
            <w:tcBorders>
              <w:top w:val="single" w:sz="4" w:space="0" w:color="auto"/>
              <w:left w:val="nil"/>
              <w:bottom w:val="single" w:sz="4" w:space="0" w:color="auto"/>
              <w:right w:val="single" w:sz="4" w:space="0" w:color="auto"/>
            </w:tcBorders>
          </w:tcPr>
          <w:p w14:paraId="60AD7205" w14:textId="77777777" w:rsidR="00285CEB" w:rsidRPr="00226158" w:rsidRDefault="00285CEB" w:rsidP="00285CEB">
            <w:pPr>
              <w:pStyle w:val="TAL"/>
            </w:pPr>
          </w:p>
        </w:tc>
      </w:tr>
      <w:tr w:rsidR="00285CEB" w:rsidRPr="00226158" w14:paraId="22E3D7FC"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7897E504" w14:textId="77777777" w:rsidR="00285CEB" w:rsidRPr="00226158" w:rsidRDefault="00285CEB" w:rsidP="00285CEB">
            <w:pPr>
              <w:pStyle w:val="TAL"/>
            </w:pPr>
            <w:r w:rsidRPr="00226158">
              <w:t xml:space="preserve">          &lt;allow&gt;</w:t>
            </w:r>
            <w:r w:rsidRPr="00226158">
              <w:rPr>
                <w:b/>
                <w:bCs/>
              </w:rPr>
              <w:t>false</w:t>
            </w:r>
            <w:r w:rsidRPr="00226158">
              <w:t xml:space="preserve">&lt;/allow&gt; </w:t>
            </w:r>
          </w:p>
        </w:tc>
        <w:tc>
          <w:tcPr>
            <w:tcW w:w="4301" w:type="dxa"/>
            <w:tcBorders>
              <w:top w:val="single" w:sz="4" w:space="0" w:color="auto"/>
              <w:left w:val="nil"/>
              <w:bottom w:val="single" w:sz="4" w:space="0" w:color="auto"/>
              <w:right w:val="single" w:sz="4" w:space="0" w:color="auto"/>
            </w:tcBorders>
          </w:tcPr>
          <w:p w14:paraId="7639CFBF" w14:textId="77777777" w:rsidR="00285CEB" w:rsidRPr="00226158" w:rsidRDefault="00285CEB" w:rsidP="00285CEB">
            <w:pPr>
              <w:pStyle w:val="TAL"/>
            </w:pPr>
          </w:p>
        </w:tc>
      </w:tr>
      <w:tr w:rsidR="00285CEB" w:rsidRPr="00226158" w14:paraId="0358490B"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19E1B34B" w14:textId="77777777" w:rsidR="00285CEB" w:rsidRPr="00226158" w:rsidRDefault="00285CEB" w:rsidP="00285CEB">
            <w:pPr>
              <w:pStyle w:val="TAL"/>
            </w:pPr>
            <w:r w:rsidRPr="00226158">
              <w:t xml:space="preserve">        &lt;/</w:t>
            </w:r>
            <w:proofErr w:type="spellStart"/>
            <w:r w:rsidRPr="00226158">
              <w:t>cp:actions</w:t>
            </w:r>
            <w:proofErr w:type="spellEnd"/>
            <w:r w:rsidRPr="00226158">
              <w:t>&gt;</w:t>
            </w:r>
          </w:p>
        </w:tc>
        <w:tc>
          <w:tcPr>
            <w:tcW w:w="4301" w:type="dxa"/>
            <w:tcBorders>
              <w:top w:val="single" w:sz="4" w:space="0" w:color="auto"/>
              <w:left w:val="nil"/>
              <w:bottom w:val="single" w:sz="4" w:space="0" w:color="auto"/>
              <w:right w:val="single" w:sz="4" w:space="0" w:color="auto"/>
            </w:tcBorders>
          </w:tcPr>
          <w:p w14:paraId="02A8086F" w14:textId="77777777" w:rsidR="00285CEB" w:rsidRPr="00226158" w:rsidRDefault="00285CEB" w:rsidP="00285CEB">
            <w:pPr>
              <w:pStyle w:val="TAL"/>
            </w:pPr>
          </w:p>
        </w:tc>
      </w:tr>
      <w:tr w:rsidR="00285CEB" w:rsidRPr="00226158" w14:paraId="554EB374"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6CF6DFBF" w14:textId="77777777" w:rsidR="00285CEB" w:rsidRPr="00226158" w:rsidRDefault="00285CEB" w:rsidP="00285CEB">
            <w:pPr>
              <w:pStyle w:val="TAL"/>
            </w:pPr>
            <w:r w:rsidRPr="00226158">
              <w:t xml:space="preserve">      &lt;/</w:t>
            </w:r>
            <w:proofErr w:type="spellStart"/>
            <w:r w:rsidRPr="00226158">
              <w:t>cp:rule</w:t>
            </w:r>
            <w:proofErr w:type="spellEnd"/>
            <w:r w:rsidRPr="00226158">
              <w:t>&gt;</w:t>
            </w:r>
          </w:p>
        </w:tc>
        <w:tc>
          <w:tcPr>
            <w:tcW w:w="4301" w:type="dxa"/>
            <w:tcBorders>
              <w:top w:val="single" w:sz="4" w:space="0" w:color="auto"/>
              <w:left w:val="nil"/>
              <w:bottom w:val="single" w:sz="4" w:space="0" w:color="auto"/>
              <w:right w:val="single" w:sz="4" w:space="0" w:color="auto"/>
            </w:tcBorders>
          </w:tcPr>
          <w:p w14:paraId="55F28E6C" w14:textId="77777777" w:rsidR="00285CEB" w:rsidRPr="00226158" w:rsidRDefault="00285CEB" w:rsidP="00285CEB">
            <w:pPr>
              <w:pStyle w:val="TAL"/>
            </w:pPr>
          </w:p>
        </w:tc>
      </w:tr>
      <w:tr w:rsidR="00285CEB" w:rsidRPr="00226158" w14:paraId="6EBB661F"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47474A66" w14:textId="77777777" w:rsidR="00285CEB" w:rsidRPr="00226158" w:rsidRDefault="00285CEB" w:rsidP="00285CEB">
            <w:pPr>
              <w:pStyle w:val="TAL"/>
            </w:pPr>
            <w:r w:rsidRPr="00226158">
              <w:t xml:space="preserve">    &lt;/</w:t>
            </w:r>
            <w:proofErr w:type="spellStart"/>
            <w:r w:rsidRPr="00226158">
              <w:t>cp:ruleset</w:t>
            </w:r>
            <w:proofErr w:type="spellEnd"/>
            <w:r w:rsidRPr="00226158">
              <w:t>&gt;</w:t>
            </w:r>
          </w:p>
        </w:tc>
        <w:tc>
          <w:tcPr>
            <w:tcW w:w="4301" w:type="dxa"/>
            <w:tcBorders>
              <w:top w:val="single" w:sz="4" w:space="0" w:color="auto"/>
              <w:left w:val="nil"/>
              <w:bottom w:val="single" w:sz="4" w:space="0" w:color="auto"/>
              <w:right w:val="single" w:sz="4" w:space="0" w:color="auto"/>
            </w:tcBorders>
          </w:tcPr>
          <w:p w14:paraId="14FDFC0E" w14:textId="77777777" w:rsidR="00285CEB" w:rsidRPr="00226158" w:rsidRDefault="00285CEB" w:rsidP="00285CEB">
            <w:pPr>
              <w:pStyle w:val="TAL"/>
            </w:pPr>
          </w:p>
        </w:tc>
      </w:tr>
      <w:tr w:rsidR="00285CEB" w:rsidRPr="00226158" w14:paraId="70AE0AFB"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2649A694" w14:textId="77777777" w:rsidR="00285CEB" w:rsidRPr="00226158" w:rsidRDefault="00285CEB" w:rsidP="00285CEB">
            <w:pPr>
              <w:pStyle w:val="TAL"/>
            </w:pPr>
            <w:r w:rsidRPr="00226158">
              <w:t xml:space="preserve">  &lt;/outcoming-communication-barring&gt;</w:t>
            </w:r>
          </w:p>
        </w:tc>
        <w:tc>
          <w:tcPr>
            <w:tcW w:w="4301" w:type="dxa"/>
            <w:tcBorders>
              <w:top w:val="single" w:sz="4" w:space="0" w:color="auto"/>
              <w:left w:val="nil"/>
              <w:bottom w:val="single" w:sz="4" w:space="0" w:color="auto"/>
              <w:right w:val="single" w:sz="4" w:space="0" w:color="auto"/>
            </w:tcBorders>
          </w:tcPr>
          <w:p w14:paraId="72884438" w14:textId="77777777" w:rsidR="00285CEB" w:rsidRPr="00226158" w:rsidRDefault="00285CEB" w:rsidP="00285CEB">
            <w:pPr>
              <w:pStyle w:val="TAL"/>
            </w:pPr>
          </w:p>
        </w:tc>
      </w:tr>
      <w:tr w:rsidR="00285CEB" w:rsidRPr="00226158" w14:paraId="5FC01549"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5FE83C16" w14:textId="77777777" w:rsidR="00285CEB" w:rsidRPr="00226158" w:rsidRDefault="00285CEB" w:rsidP="00285CEB">
            <w:pPr>
              <w:pStyle w:val="TAL"/>
            </w:pPr>
            <w:r w:rsidRPr="00226158">
              <w:t>&lt;/</w:t>
            </w:r>
            <w:proofErr w:type="spellStart"/>
            <w:r w:rsidRPr="00226158">
              <w:t>simservs</w:t>
            </w:r>
            <w:proofErr w:type="spellEnd"/>
            <w:r w:rsidRPr="00226158">
              <w:t>&gt;</w:t>
            </w:r>
          </w:p>
        </w:tc>
        <w:tc>
          <w:tcPr>
            <w:tcW w:w="4301" w:type="dxa"/>
            <w:tcBorders>
              <w:top w:val="single" w:sz="4" w:space="0" w:color="auto"/>
              <w:left w:val="nil"/>
              <w:bottom w:val="single" w:sz="4" w:space="0" w:color="auto"/>
              <w:right w:val="single" w:sz="4" w:space="0" w:color="auto"/>
            </w:tcBorders>
          </w:tcPr>
          <w:p w14:paraId="6B561066" w14:textId="77777777" w:rsidR="00285CEB" w:rsidRPr="00226158" w:rsidRDefault="00285CEB" w:rsidP="00285CEB">
            <w:pPr>
              <w:pStyle w:val="TAL"/>
            </w:pPr>
          </w:p>
        </w:tc>
      </w:tr>
    </w:tbl>
    <w:p w14:paraId="66FD71A7" w14:textId="77777777" w:rsidR="00285CEB" w:rsidRPr="00226158" w:rsidRDefault="00285CEB" w:rsidP="00285CEB">
      <w:pPr>
        <w:rPr>
          <w:rFonts w:eastAsia="宋体"/>
          <w:sz w:val="24"/>
          <w:szCs w:val="24"/>
        </w:rPr>
      </w:pPr>
    </w:p>
    <w:p w14:paraId="23FDEF3B" w14:textId="77777777" w:rsidR="00285CEB" w:rsidRPr="00226158" w:rsidRDefault="00285CEB" w:rsidP="00285CEB">
      <w:pPr>
        <w:pStyle w:val="TH"/>
      </w:pPr>
      <w:r w:rsidRPr="00226158">
        <w:t xml:space="preserve">Table 8.22.3.3-3: </w:t>
      </w:r>
      <w:proofErr w:type="spellStart"/>
      <w:r w:rsidRPr="00226158">
        <w:t>Simservs</w:t>
      </w:r>
      <w:proofErr w:type="spellEnd"/>
      <w:r w:rsidRPr="00226158">
        <w:t xml:space="preserve"> document (step 9)</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7"/>
        <w:gridCol w:w="4301"/>
      </w:tblGrid>
      <w:tr w:rsidR="00285CEB" w:rsidRPr="00226158" w14:paraId="36DE856E" w14:textId="77777777" w:rsidTr="00285CEB">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5FCF82EC" w14:textId="77777777" w:rsidR="00285CEB" w:rsidRPr="00226158" w:rsidRDefault="00285CEB" w:rsidP="00285CEB">
            <w:pPr>
              <w:keepNext/>
              <w:keepLines/>
              <w:widowControl w:val="0"/>
              <w:spacing w:after="0"/>
              <w:rPr>
                <w:rFonts w:ascii="Arial" w:hAnsi="Arial"/>
                <w:sz w:val="18"/>
                <w:szCs w:val="18"/>
              </w:rPr>
            </w:pPr>
            <w:r w:rsidRPr="00226158">
              <w:rPr>
                <w:rFonts w:ascii="Arial" w:hAnsi="Arial"/>
                <w:sz w:val="18"/>
                <w:szCs w:val="18"/>
              </w:rPr>
              <w:t>Derivation Path: TS 24.611 clause 4.9.2</w:t>
            </w:r>
          </w:p>
        </w:tc>
      </w:tr>
      <w:tr w:rsidR="00285CEB" w:rsidRPr="00226158" w14:paraId="1B685135"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11B1A3CE" w14:textId="77777777" w:rsidR="00285CEB" w:rsidRPr="00226158" w:rsidRDefault="00285CEB" w:rsidP="00285CEB">
            <w:pPr>
              <w:keepNext/>
              <w:keepLines/>
              <w:widowControl w:val="0"/>
              <w:spacing w:after="0"/>
              <w:jc w:val="center"/>
              <w:rPr>
                <w:rFonts w:ascii="Arial" w:hAnsi="Arial"/>
                <w:b/>
                <w:bCs/>
                <w:sz w:val="18"/>
                <w:szCs w:val="18"/>
              </w:rPr>
            </w:pPr>
            <w:r w:rsidRPr="00226158">
              <w:rPr>
                <w:rFonts w:ascii="Arial" w:hAnsi="Arial"/>
                <w:b/>
                <w:bCs/>
                <w:sz w:val="18"/>
                <w:szCs w:val="18"/>
              </w:rPr>
              <w:t>Content</w:t>
            </w:r>
          </w:p>
        </w:tc>
        <w:tc>
          <w:tcPr>
            <w:tcW w:w="4301" w:type="dxa"/>
            <w:tcBorders>
              <w:top w:val="single" w:sz="4" w:space="0" w:color="auto"/>
              <w:left w:val="nil"/>
              <w:bottom w:val="single" w:sz="4" w:space="0" w:color="auto"/>
              <w:right w:val="single" w:sz="4" w:space="0" w:color="auto"/>
            </w:tcBorders>
            <w:hideMark/>
          </w:tcPr>
          <w:p w14:paraId="66E5DD51" w14:textId="77777777" w:rsidR="00285CEB" w:rsidRPr="00226158" w:rsidRDefault="00285CEB" w:rsidP="00285CEB">
            <w:pPr>
              <w:keepNext/>
              <w:keepLines/>
              <w:widowControl w:val="0"/>
              <w:spacing w:after="0"/>
              <w:jc w:val="center"/>
              <w:rPr>
                <w:rFonts w:ascii="Arial" w:hAnsi="Arial"/>
                <w:sz w:val="18"/>
                <w:szCs w:val="18"/>
              </w:rPr>
            </w:pPr>
            <w:r w:rsidRPr="00226158">
              <w:rPr>
                <w:rFonts w:ascii="Arial" w:hAnsi="Arial"/>
                <w:b/>
                <w:bCs/>
                <w:sz w:val="18"/>
                <w:szCs w:val="18"/>
              </w:rPr>
              <w:t>Further restrictions/Comments</w:t>
            </w:r>
          </w:p>
        </w:tc>
      </w:tr>
      <w:tr w:rsidR="00285CEB" w:rsidRPr="00226158" w14:paraId="51AD7888"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0C001D7F" w14:textId="77777777" w:rsidR="00285CEB" w:rsidRPr="00226158" w:rsidRDefault="00285CEB" w:rsidP="00285CEB">
            <w:pPr>
              <w:pStyle w:val="TAL"/>
            </w:pPr>
            <w:r w:rsidRPr="00226158">
              <w:t>&lt;</w:t>
            </w:r>
            <w:proofErr w:type="spellStart"/>
            <w:r w:rsidRPr="00226158">
              <w:t>simservs</w:t>
            </w:r>
            <w:proofErr w:type="spellEnd"/>
            <w:r w:rsidRPr="00226158">
              <w:br/>
            </w:r>
            <w:r w:rsidRPr="00226158">
              <w:tab/>
            </w:r>
            <w:proofErr w:type="spellStart"/>
            <w:r w:rsidRPr="00226158">
              <w:t>xmlns</w:t>
            </w:r>
            <w:proofErr w:type="spellEnd"/>
            <w:r w:rsidRPr="00226158">
              <w:t>=http://uri.etsi.org/ngn/params/xml/simservs/xcap</w:t>
            </w:r>
            <w:r w:rsidRPr="00226158">
              <w:br/>
            </w:r>
            <w:r w:rsidRPr="00226158">
              <w:tab/>
            </w:r>
            <w:proofErr w:type="spellStart"/>
            <w:r w:rsidRPr="00226158">
              <w:t>xmlns:cp</w:t>
            </w:r>
            <w:proofErr w:type="spellEnd"/>
            <w:r w:rsidRPr="00226158">
              <w:t>="</w:t>
            </w:r>
            <w:proofErr w:type="spellStart"/>
            <w:r w:rsidRPr="00226158">
              <w:t>urn:ietf:params:xml:ns:common-policy</w:t>
            </w:r>
            <w:proofErr w:type="spellEnd"/>
            <w:r w:rsidRPr="00226158">
              <w:t>"</w:t>
            </w:r>
            <w:r w:rsidRPr="00226158">
              <w:br/>
            </w:r>
            <w:r w:rsidRPr="00226158">
              <w:tab/>
            </w:r>
            <w:proofErr w:type="spellStart"/>
            <w:r w:rsidRPr="00226158">
              <w:t>xmlns:ocp</w:t>
            </w:r>
            <w:proofErr w:type="spellEnd"/>
            <w:r w:rsidRPr="00226158">
              <w:t>="</w:t>
            </w:r>
            <w:proofErr w:type="spellStart"/>
            <w:r w:rsidRPr="00226158">
              <w:t>urn:oma:xml:xdm:common-policy</w:t>
            </w:r>
            <w:proofErr w:type="spellEnd"/>
            <w:r w:rsidRPr="00226158">
              <w:t>"&gt;</w:t>
            </w:r>
          </w:p>
        </w:tc>
        <w:tc>
          <w:tcPr>
            <w:tcW w:w="4301" w:type="dxa"/>
            <w:tcBorders>
              <w:top w:val="single" w:sz="4" w:space="0" w:color="auto"/>
              <w:left w:val="nil"/>
              <w:bottom w:val="single" w:sz="4" w:space="0" w:color="auto"/>
              <w:right w:val="single" w:sz="4" w:space="0" w:color="auto"/>
            </w:tcBorders>
          </w:tcPr>
          <w:p w14:paraId="7B78504C" w14:textId="77777777" w:rsidR="00285CEB" w:rsidRPr="00226158" w:rsidRDefault="00285CEB" w:rsidP="00285CEB">
            <w:pPr>
              <w:pStyle w:val="TAL"/>
            </w:pPr>
          </w:p>
        </w:tc>
      </w:tr>
      <w:tr w:rsidR="00285CEB" w:rsidRPr="00226158" w14:paraId="51CF8F38"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06F5DC3E" w14:textId="77777777" w:rsidR="00285CEB" w:rsidRPr="00226158" w:rsidRDefault="00285CEB" w:rsidP="00285CEB">
            <w:pPr>
              <w:pStyle w:val="TAL"/>
            </w:pPr>
            <w:r w:rsidRPr="00226158">
              <w:t xml:space="preserve">  &lt;outcoming-communication-barring active=</w:t>
            </w:r>
            <w:r w:rsidRPr="00226158">
              <w:rPr>
                <w:b/>
                <w:bCs/>
              </w:rPr>
              <w:t>true</w:t>
            </w:r>
            <w:r w:rsidRPr="00226158">
              <w:t>&gt;</w:t>
            </w:r>
          </w:p>
        </w:tc>
        <w:tc>
          <w:tcPr>
            <w:tcW w:w="4301" w:type="dxa"/>
            <w:tcBorders>
              <w:top w:val="single" w:sz="4" w:space="0" w:color="auto"/>
              <w:left w:val="nil"/>
              <w:bottom w:val="single" w:sz="4" w:space="0" w:color="auto"/>
              <w:right w:val="single" w:sz="4" w:space="0" w:color="auto"/>
            </w:tcBorders>
          </w:tcPr>
          <w:p w14:paraId="210EDA0B" w14:textId="77777777" w:rsidR="00285CEB" w:rsidRPr="00226158" w:rsidRDefault="00285CEB" w:rsidP="00285CEB">
            <w:pPr>
              <w:pStyle w:val="TAL"/>
            </w:pPr>
            <w:r w:rsidRPr="00226158">
              <w:t>the "active" attribute may not be present but if present it is set to "true"</w:t>
            </w:r>
          </w:p>
        </w:tc>
      </w:tr>
      <w:tr w:rsidR="00285CEB" w:rsidRPr="00226158" w14:paraId="59D4271A"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tcPr>
          <w:p w14:paraId="22B62C2A" w14:textId="77777777" w:rsidR="00285CEB" w:rsidRPr="00226158" w:rsidRDefault="00285CEB" w:rsidP="00285CEB">
            <w:pPr>
              <w:pStyle w:val="TAL"/>
            </w:pPr>
            <w:r w:rsidRPr="00226158">
              <w:t xml:space="preserve">    &lt;</w:t>
            </w:r>
            <w:proofErr w:type="spellStart"/>
            <w:r w:rsidRPr="00226158">
              <w:t>cp:ruleset</w:t>
            </w:r>
            <w:proofErr w:type="spellEnd"/>
            <w:r w:rsidRPr="00226158">
              <w:t>&gt;</w:t>
            </w:r>
          </w:p>
        </w:tc>
        <w:tc>
          <w:tcPr>
            <w:tcW w:w="4301" w:type="dxa"/>
            <w:tcBorders>
              <w:top w:val="single" w:sz="4" w:space="0" w:color="auto"/>
              <w:left w:val="nil"/>
              <w:bottom w:val="single" w:sz="4" w:space="0" w:color="auto"/>
              <w:right w:val="single" w:sz="4" w:space="0" w:color="auto"/>
            </w:tcBorders>
          </w:tcPr>
          <w:p w14:paraId="41C91269" w14:textId="77777777" w:rsidR="00285CEB" w:rsidRPr="00226158" w:rsidRDefault="00285CEB" w:rsidP="00285CEB">
            <w:pPr>
              <w:pStyle w:val="TAL"/>
            </w:pPr>
          </w:p>
        </w:tc>
      </w:tr>
      <w:tr w:rsidR="00285CEB" w:rsidRPr="00226158" w14:paraId="36547EC9"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tcPr>
          <w:p w14:paraId="3AECEBEF" w14:textId="77777777" w:rsidR="00285CEB" w:rsidRPr="00226158" w:rsidRDefault="00285CEB" w:rsidP="00285CEB">
            <w:pPr>
              <w:pStyle w:val="TAL"/>
            </w:pPr>
            <w:r w:rsidRPr="00226158">
              <w:t xml:space="preserve">      &lt;</w:t>
            </w:r>
            <w:proofErr w:type="spellStart"/>
            <w:r w:rsidRPr="00226158">
              <w:t>cp:rule</w:t>
            </w:r>
            <w:proofErr w:type="spellEnd"/>
            <w:r w:rsidRPr="00226158">
              <w:t xml:space="preserve"> id=rule1&gt;</w:t>
            </w:r>
          </w:p>
        </w:tc>
        <w:tc>
          <w:tcPr>
            <w:tcW w:w="4301" w:type="dxa"/>
            <w:tcBorders>
              <w:top w:val="single" w:sz="4" w:space="0" w:color="auto"/>
              <w:left w:val="nil"/>
              <w:bottom w:val="single" w:sz="4" w:space="0" w:color="auto"/>
              <w:right w:val="single" w:sz="4" w:space="0" w:color="auto"/>
            </w:tcBorders>
          </w:tcPr>
          <w:p w14:paraId="2E240159" w14:textId="77777777" w:rsidR="00285CEB" w:rsidRPr="00226158" w:rsidRDefault="00285CEB" w:rsidP="00285CEB">
            <w:pPr>
              <w:pStyle w:val="TAL"/>
            </w:pPr>
          </w:p>
        </w:tc>
      </w:tr>
      <w:tr w:rsidR="00285CEB" w:rsidRPr="00226158" w14:paraId="66263687"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tcPr>
          <w:p w14:paraId="6290BB7C" w14:textId="77777777" w:rsidR="00285CEB" w:rsidRPr="00226158" w:rsidRDefault="00285CEB" w:rsidP="00285CEB">
            <w:pPr>
              <w:pStyle w:val="TAL"/>
            </w:pPr>
            <w:r w:rsidRPr="00226158">
              <w:t xml:space="preserve">        &lt;</w:t>
            </w:r>
            <w:proofErr w:type="spellStart"/>
            <w:r w:rsidRPr="00226158">
              <w:t>cp:conditions</w:t>
            </w:r>
            <w:proofErr w:type="spellEnd"/>
            <w:r w:rsidRPr="00226158">
              <w:t>&gt;</w:t>
            </w:r>
          </w:p>
        </w:tc>
        <w:tc>
          <w:tcPr>
            <w:tcW w:w="4301" w:type="dxa"/>
            <w:tcBorders>
              <w:top w:val="single" w:sz="4" w:space="0" w:color="auto"/>
              <w:left w:val="nil"/>
              <w:bottom w:val="single" w:sz="4" w:space="0" w:color="auto"/>
              <w:right w:val="single" w:sz="4" w:space="0" w:color="auto"/>
            </w:tcBorders>
          </w:tcPr>
          <w:p w14:paraId="65757569" w14:textId="77777777" w:rsidR="00285CEB" w:rsidRPr="00226158" w:rsidRDefault="00285CEB" w:rsidP="00285CEB">
            <w:pPr>
              <w:pStyle w:val="TAL"/>
            </w:pPr>
          </w:p>
        </w:tc>
      </w:tr>
      <w:tr w:rsidR="00285CEB" w:rsidRPr="00226158" w14:paraId="451473E3"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tcPr>
          <w:p w14:paraId="6306BCC5" w14:textId="77777777" w:rsidR="00285CEB" w:rsidRPr="00226158" w:rsidRDefault="00285CEB" w:rsidP="00285CEB">
            <w:pPr>
              <w:pStyle w:val="TAL"/>
            </w:pPr>
            <w:r w:rsidRPr="00226158">
              <w:t xml:space="preserve">          &lt;international/&gt;</w:t>
            </w:r>
          </w:p>
        </w:tc>
        <w:tc>
          <w:tcPr>
            <w:tcW w:w="4301" w:type="dxa"/>
            <w:tcBorders>
              <w:top w:val="single" w:sz="4" w:space="0" w:color="auto"/>
              <w:left w:val="nil"/>
              <w:bottom w:val="single" w:sz="4" w:space="0" w:color="auto"/>
              <w:right w:val="single" w:sz="4" w:space="0" w:color="auto"/>
            </w:tcBorders>
          </w:tcPr>
          <w:p w14:paraId="1484C8B5" w14:textId="77777777" w:rsidR="00285CEB" w:rsidRPr="00226158" w:rsidRDefault="00285CEB" w:rsidP="00285CEB">
            <w:pPr>
              <w:pStyle w:val="TAL"/>
            </w:pPr>
          </w:p>
        </w:tc>
      </w:tr>
      <w:tr w:rsidR="00285CEB" w:rsidRPr="00226158" w14:paraId="424407E2"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tcPr>
          <w:p w14:paraId="3CAEA4C8" w14:textId="77777777" w:rsidR="00285CEB" w:rsidRPr="00226158" w:rsidRDefault="00285CEB" w:rsidP="00285CEB">
            <w:pPr>
              <w:pStyle w:val="TAL"/>
            </w:pPr>
            <w:r w:rsidRPr="00226158">
              <w:t xml:space="preserve">          &lt;rule-deactivated/&gt;</w:t>
            </w:r>
          </w:p>
        </w:tc>
        <w:tc>
          <w:tcPr>
            <w:tcW w:w="4301" w:type="dxa"/>
            <w:tcBorders>
              <w:top w:val="single" w:sz="4" w:space="0" w:color="auto"/>
              <w:left w:val="nil"/>
              <w:bottom w:val="single" w:sz="4" w:space="0" w:color="auto"/>
              <w:right w:val="single" w:sz="4" w:space="0" w:color="auto"/>
            </w:tcBorders>
          </w:tcPr>
          <w:p w14:paraId="12F453EB" w14:textId="77777777" w:rsidR="00285CEB" w:rsidRPr="00226158" w:rsidRDefault="00285CEB" w:rsidP="00285CEB">
            <w:pPr>
              <w:pStyle w:val="TAL"/>
            </w:pPr>
            <w:r w:rsidRPr="00226158">
              <w:t>containing a &lt;rule-deactivated&gt; element</w:t>
            </w:r>
          </w:p>
        </w:tc>
      </w:tr>
      <w:tr w:rsidR="00285CEB" w:rsidRPr="00226158" w14:paraId="7AA871DE"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tcPr>
          <w:p w14:paraId="46EF34B4" w14:textId="77777777" w:rsidR="00285CEB" w:rsidRPr="00226158" w:rsidRDefault="00285CEB" w:rsidP="00285CEB">
            <w:pPr>
              <w:pStyle w:val="TAL"/>
            </w:pPr>
            <w:r w:rsidRPr="00226158">
              <w:t xml:space="preserve">        &lt;/</w:t>
            </w:r>
            <w:proofErr w:type="spellStart"/>
            <w:r w:rsidRPr="00226158">
              <w:t>cp:conditions</w:t>
            </w:r>
            <w:proofErr w:type="spellEnd"/>
            <w:r w:rsidRPr="00226158">
              <w:t>&gt;</w:t>
            </w:r>
          </w:p>
        </w:tc>
        <w:tc>
          <w:tcPr>
            <w:tcW w:w="4301" w:type="dxa"/>
            <w:tcBorders>
              <w:top w:val="single" w:sz="4" w:space="0" w:color="auto"/>
              <w:left w:val="nil"/>
              <w:bottom w:val="single" w:sz="4" w:space="0" w:color="auto"/>
              <w:right w:val="single" w:sz="4" w:space="0" w:color="auto"/>
            </w:tcBorders>
          </w:tcPr>
          <w:p w14:paraId="61C5C1CB" w14:textId="77777777" w:rsidR="00285CEB" w:rsidRPr="00226158" w:rsidRDefault="00285CEB" w:rsidP="00285CEB">
            <w:pPr>
              <w:pStyle w:val="TAL"/>
            </w:pPr>
          </w:p>
        </w:tc>
      </w:tr>
      <w:tr w:rsidR="00285CEB" w:rsidRPr="00226158" w14:paraId="32F401A3"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tcPr>
          <w:p w14:paraId="2B254BC8" w14:textId="77777777" w:rsidR="00285CEB" w:rsidRPr="00226158" w:rsidRDefault="00285CEB" w:rsidP="00285CEB">
            <w:pPr>
              <w:pStyle w:val="TAL"/>
            </w:pPr>
            <w:r w:rsidRPr="00226158">
              <w:t xml:space="preserve">        &lt;</w:t>
            </w:r>
            <w:proofErr w:type="spellStart"/>
            <w:r w:rsidRPr="00226158">
              <w:t>cp:actions</w:t>
            </w:r>
            <w:proofErr w:type="spellEnd"/>
            <w:r w:rsidRPr="00226158">
              <w:t>&gt;</w:t>
            </w:r>
          </w:p>
        </w:tc>
        <w:tc>
          <w:tcPr>
            <w:tcW w:w="4301" w:type="dxa"/>
            <w:tcBorders>
              <w:top w:val="single" w:sz="4" w:space="0" w:color="auto"/>
              <w:left w:val="nil"/>
              <w:bottom w:val="single" w:sz="4" w:space="0" w:color="auto"/>
              <w:right w:val="single" w:sz="4" w:space="0" w:color="auto"/>
            </w:tcBorders>
          </w:tcPr>
          <w:p w14:paraId="50D9147E" w14:textId="77777777" w:rsidR="00285CEB" w:rsidRPr="00226158" w:rsidRDefault="00285CEB" w:rsidP="00285CEB">
            <w:pPr>
              <w:pStyle w:val="TAL"/>
            </w:pPr>
          </w:p>
        </w:tc>
      </w:tr>
      <w:tr w:rsidR="00285CEB" w:rsidRPr="00226158" w14:paraId="58175724"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tcPr>
          <w:p w14:paraId="55EF9837" w14:textId="77777777" w:rsidR="00285CEB" w:rsidRPr="00226158" w:rsidRDefault="00285CEB" w:rsidP="00285CEB">
            <w:pPr>
              <w:pStyle w:val="TAL"/>
            </w:pPr>
            <w:r w:rsidRPr="00226158">
              <w:t xml:space="preserve">          &lt;allow&gt;</w:t>
            </w:r>
            <w:r w:rsidRPr="00226158">
              <w:rPr>
                <w:b/>
                <w:bCs/>
              </w:rPr>
              <w:t>false</w:t>
            </w:r>
            <w:r w:rsidRPr="00226158">
              <w:t xml:space="preserve">&lt;/allow&gt; </w:t>
            </w:r>
          </w:p>
        </w:tc>
        <w:tc>
          <w:tcPr>
            <w:tcW w:w="4301" w:type="dxa"/>
            <w:tcBorders>
              <w:top w:val="single" w:sz="4" w:space="0" w:color="auto"/>
              <w:left w:val="nil"/>
              <w:bottom w:val="single" w:sz="4" w:space="0" w:color="auto"/>
              <w:right w:val="single" w:sz="4" w:space="0" w:color="auto"/>
            </w:tcBorders>
          </w:tcPr>
          <w:p w14:paraId="63AF5330" w14:textId="77777777" w:rsidR="00285CEB" w:rsidRPr="00226158" w:rsidRDefault="00285CEB" w:rsidP="00285CEB">
            <w:pPr>
              <w:pStyle w:val="TAL"/>
            </w:pPr>
          </w:p>
        </w:tc>
      </w:tr>
      <w:tr w:rsidR="00285CEB" w:rsidRPr="00226158" w14:paraId="4917D2BF"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tcPr>
          <w:p w14:paraId="1276DFD7" w14:textId="77777777" w:rsidR="00285CEB" w:rsidRPr="00226158" w:rsidRDefault="00285CEB" w:rsidP="00285CEB">
            <w:pPr>
              <w:pStyle w:val="TAL"/>
            </w:pPr>
            <w:r w:rsidRPr="00226158">
              <w:t xml:space="preserve">        &lt;/</w:t>
            </w:r>
            <w:proofErr w:type="spellStart"/>
            <w:r w:rsidRPr="00226158">
              <w:t>cp:actions</w:t>
            </w:r>
            <w:proofErr w:type="spellEnd"/>
            <w:r w:rsidRPr="00226158">
              <w:t>&gt;</w:t>
            </w:r>
          </w:p>
        </w:tc>
        <w:tc>
          <w:tcPr>
            <w:tcW w:w="4301" w:type="dxa"/>
            <w:tcBorders>
              <w:top w:val="single" w:sz="4" w:space="0" w:color="auto"/>
              <w:left w:val="nil"/>
              <w:bottom w:val="single" w:sz="4" w:space="0" w:color="auto"/>
              <w:right w:val="single" w:sz="4" w:space="0" w:color="auto"/>
            </w:tcBorders>
          </w:tcPr>
          <w:p w14:paraId="7575F3D3" w14:textId="77777777" w:rsidR="00285CEB" w:rsidRPr="00226158" w:rsidRDefault="00285CEB" w:rsidP="00285CEB">
            <w:pPr>
              <w:pStyle w:val="TAL"/>
            </w:pPr>
          </w:p>
        </w:tc>
      </w:tr>
      <w:tr w:rsidR="00285CEB" w:rsidRPr="00226158" w14:paraId="5DB4ED2C"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31FCD536" w14:textId="77777777" w:rsidR="00285CEB" w:rsidRPr="00226158" w:rsidRDefault="00285CEB" w:rsidP="00285CEB">
            <w:pPr>
              <w:pStyle w:val="TAL"/>
            </w:pPr>
            <w:r w:rsidRPr="00226158">
              <w:t xml:space="preserve">      &lt;/</w:t>
            </w:r>
            <w:proofErr w:type="spellStart"/>
            <w:r w:rsidRPr="00226158">
              <w:t>cp:rule</w:t>
            </w:r>
            <w:proofErr w:type="spellEnd"/>
            <w:r w:rsidRPr="00226158">
              <w:t>&gt;</w:t>
            </w:r>
          </w:p>
        </w:tc>
        <w:tc>
          <w:tcPr>
            <w:tcW w:w="4301" w:type="dxa"/>
            <w:tcBorders>
              <w:top w:val="single" w:sz="4" w:space="0" w:color="auto"/>
              <w:left w:val="nil"/>
              <w:bottom w:val="single" w:sz="4" w:space="0" w:color="auto"/>
              <w:right w:val="single" w:sz="4" w:space="0" w:color="auto"/>
            </w:tcBorders>
            <w:hideMark/>
          </w:tcPr>
          <w:p w14:paraId="4B8C3AB4" w14:textId="77777777" w:rsidR="00285CEB" w:rsidRPr="00226158" w:rsidRDefault="00285CEB" w:rsidP="00285CEB">
            <w:pPr>
              <w:pStyle w:val="TAL"/>
            </w:pPr>
          </w:p>
        </w:tc>
      </w:tr>
      <w:tr w:rsidR="00285CEB" w:rsidRPr="00226158" w14:paraId="0F060340"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00FB8C67" w14:textId="77777777" w:rsidR="00285CEB" w:rsidRPr="00226158" w:rsidRDefault="00285CEB" w:rsidP="00285CEB">
            <w:pPr>
              <w:pStyle w:val="TAL"/>
            </w:pPr>
            <w:r w:rsidRPr="00226158">
              <w:t xml:space="preserve">    &lt;/</w:t>
            </w:r>
            <w:proofErr w:type="spellStart"/>
            <w:r w:rsidRPr="00226158">
              <w:t>cp:ruleset</w:t>
            </w:r>
            <w:proofErr w:type="spellEnd"/>
            <w:r w:rsidRPr="00226158">
              <w:t>&gt;</w:t>
            </w:r>
          </w:p>
        </w:tc>
        <w:tc>
          <w:tcPr>
            <w:tcW w:w="4301" w:type="dxa"/>
            <w:tcBorders>
              <w:top w:val="single" w:sz="4" w:space="0" w:color="auto"/>
              <w:left w:val="nil"/>
              <w:bottom w:val="single" w:sz="4" w:space="0" w:color="auto"/>
              <w:right w:val="single" w:sz="4" w:space="0" w:color="auto"/>
            </w:tcBorders>
            <w:hideMark/>
          </w:tcPr>
          <w:p w14:paraId="4D45EF9C" w14:textId="77777777" w:rsidR="00285CEB" w:rsidRPr="00226158" w:rsidRDefault="00285CEB" w:rsidP="00285CEB">
            <w:pPr>
              <w:pStyle w:val="TAL"/>
            </w:pPr>
          </w:p>
        </w:tc>
      </w:tr>
      <w:tr w:rsidR="00285CEB" w:rsidRPr="00226158" w14:paraId="471134BA"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tcPr>
          <w:p w14:paraId="74B76971" w14:textId="77777777" w:rsidR="00285CEB" w:rsidRPr="00226158" w:rsidRDefault="00285CEB" w:rsidP="00285CEB">
            <w:pPr>
              <w:pStyle w:val="TAL"/>
            </w:pPr>
            <w:r w:rsidRPr="00226158">
              <w:t xml:space="preserve">  &lt;/outcoming-communication-barring&gt;</w:t>
            </w:r>
          </w:p>
        </w:tc>
        <w:tc>
          <w:tcPr>
            <w:tcW w:w="4301" w:type="dxa"/>
            <w:tcBorders>
              <w:top w:val="single" w:sz="4" w:space="0" w:color="auto"/>
              <w:left w:val="nil"/>
              <w:bottom w:val="single" w:sz="4" w:space="0" w:color="auto"/>
              <w:right w:val="single" w:sz="4" w:space="0" w:color="auto"/>
            </w:tcBorders>
          </w:tcPr>
          <w:p w14:paraId="3B5500EC" w14:textId="77777777" w:rsidR="00285CEB" w:rsidRPr="00226158" w:rsidRDefault="00285CEB" w:rsidP="00285CEB">
            <w:pPr>
              <w:pStyle w:val="TAL"/>
            </w:pPr>
          </w:p>
        </w:tc>
      </w:tr>
      <w:tr w:rsidR="00285CEB" w:rsidRPr="00226158" w14:paraId="61C341D7"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tcPr>
          <w:p w14:paraId="7A2098FC" w14:textId="77777777" w:rsidR="00285CEB" w:rsidRPr="00226158" w:rsidRDefault="00285CEB" w:rsidP="00285CEB">
            <w:pPr>
              <w:pStyle w:val="TAL"/>
            </w:pPr>
            <w:r w:rsidRPr="00226158">
              <w:t>&lt;/</w:t>
            </w:r>
            <w:proofErr w:type="spellStart"/>
            <w:r w:rsidRPr="00226158">
              <w:t>simservs</w:t>
            </w:r>
            <w:proofErr w:type="spellEnd"/>
            <w:r w:rsidRPr="00226158">
              <w:t>&gt;</w:t>
            </w:r>
          </w:p>
        </w:tc>
        <w:tc>
          <w:tcPr>
            <w:tcW w:w="4301" w:type="dxa"/>
            <w:tcBorders>
              <w:top w:val="single" w:sz="4" w:space="0" w:color="auto"/>
              <w:left w:val="nil"/>
              <w:bottom w:val="single" w:sz="4" w:space="0" w:color="auto"/>
              <w:right w:val="single" w:sz="4" w:space="0" w:color="auto"/>
            </w:tcBorders>
          </w:tcPr>
          <w:p w14:paraId="4F99FE72" w14:textId="77777777" w:rsidR="00285CEB" w:rsidRPr="00226158" w:rsidRDefault="00285CEB" w:rsidP="00285CEB">
            <w:pPr>
              <w:pStyle w:val="TAL"/>
            </w:pPr>
          </w:p>
        </w:tc>
      </w:tr>
    </w:tbl>
    <w:p w14:paraId="1AC1BA90" w14:textId="77777777" w:rsidR="00285CEB" w:rsidRPr="00226158" w:rsidRDefault="00285CEB" w:rsidP="00285CEB"/>
    <w:bookmarkEnd w:id="127"/>
    <w:bookmarkEnd w:id="128"/>
    <w:bookmarkEnd w:id="129"/>
    <w:bookmarkEnd w:id="130"/>
    <w:p w14:paraId="151ED78B" w14:textId="77777777" w:rsidR="00285CEB" w:rsidRPr="00226158" w:rsidRDefault="00285CEB" w:rsidP="00285CEB">
      <w:pPr>
        <w:pStyle w:val="2"/>
        <w:rPr>
          <w:rFonts w:eastAsia="Wingdings"/>
          <w:bCs/>
          <w:lang w:eastAsia="zh-CN"/>
        </w:rPr>
      </w:pPr>
      <w:r w:rsidRPr="00226158">
        <w:rPr>
          <w:rFonts w:eastAsia="Wingdings"/>
        </w:rPr>
        <w:br w:type="page"/>
      </w:r>
      <w:bookmarkStart w:id="145" w:name="_Toc90889131"/>
      <w:bookmarkStart w:id="146" w:name="_Toc99872635"/>
      <w:bookmarkStart w:id="147" w:name="_Toc138941705"/>
      <w:r w:rsidRPr="00226158">
        <w:rPr>
          <w:rFonts w:eastAsia="Wingdings"/>
          <w:bCs/>
        </w:rPr>
        <w:lastRenderedPageBreak/>
        <w:t>8.23</w:t>
      </w:r>
      <w:r w:rsidRPr="00226158">
        <w:rPr>
          <w:rFonts w:eastAsia="Wingdings"/>
          <w:bCs/>
        </w:rPr>
        <w:tab/>
        <w:t>Barring of Outgoing International Calls / ex Home Country / Configuration / 5GS</w:t>
      </w:r>
      <w:bookmarkEnd w:id="145"/>
      <w:bookmarkEnd w:id="146"/>
      <w:bookmarkEnd w:id="147"/>
    </w:p>
    <w:p w14:paraId="5B3FAFEF" w14:textId="77777777" w:rsidR="00285CEB" w:rsidRPr="00226158" w:rsidRDefault="00285CEB" w:rsidP="00285CEB">
      <w:pPr>
        <w:pStyle w:val="H6"/>
      </w:pPr>
      <w:r w:rsidRPr="00226158">
        <w:t>8.23.1</w:t>
      </w:r>
      <w:r w:rsidRPr="00226158">
        <w:tab/>
        <w:t>Test Purpose (TP)</w:t>
      </w:r>
    </w:p>
    <w:p w14:paraId="354D45C2" w14:textId="77777777" w:rsidR="00285CEB" w:rsidRPr="00226158" w:rsidRDefault="00285CEB" w:rsidP="00285CEB">
      <w:pPr>
        <w:pStyle w:val="H6"/>
      </w:pPr>
      <w:r w:rsidRPr="00226158">
        <w:t>(1)</w:t>
      </w:r>
    </w:p>
    <w:p w14:paraId="7079E676" w14:textId="77777777" w:rsidR="00285CEB" w:rsidRPr="00226158" w:rsidRDefault="00285CEB" w:rsidP="00285CEB">
      <w:pPr>
        <w:pStyle w:val="PL"/>
      </w:pPr>
      <w:r w:rsidRPr="00226158">
        <w:rPr>
          <w:b/>
          <w:bCs/>
        </w:rPr>
        <w:t>with</w:t>
      </w:r>
      <w:r w:rsidRPr="00226158">
        <w:t xml:space="preserve"> { UE being registered to IMS }</w:t>
      </w:r>
    </w:p>
    <w:p w14:paraId="0F8B258C" w14:textId="77777777" w:rsidR="00285CEB" w:rsidRPr="00226158" w:rsidRDefault="00285CEB" w:rsidP="00285CEB">
      <w:pPr>
        <w:pStyle w:val="PL"/>
      </w:pPr>
      <w:r w:rsidRPr="00226158">
        <w:rPr>
          <w:b/>
          <w:bCs/>
        </w:rPr>
        <w:t>ensure</w:t>
      </w:r>
      <w:r w:rsidRPr="00226158">
        <w:t xml:space="preserve"> </w:t>
      </w:r>
      <w:r w:rsidRPr="00226158">
        <w:rPr>
          <w:b/>
          <w:bCs/>
        </w:rPr>
        <w:t>that</w:t>
      </w:r>
      <w:r w:rsidRPr="00226158">
        <w:t xml:space="preserve"> {</w:t>
      </w:r>
    </w:p>
    <w:p w14:paraId="682C15E4" w14:textId="77777777" w:rsidR="00285CEB" w:rsidRPr="00226158" w:rsidRDefault="00285CEB" w:rsidP="00285CEB">
      <w:pPr>
        <w:pStyle w:val="PL"/>
      </w:pPr>
      <w:r w:rsidRPr="00226158">
        <w:t xml:space="preserve">  </w:t>
      </w:r>
      <w:r w:rsidRPr="00226158">
        <w:rPr>
          <w:b/>
          <w:bCs/>
        </w:rPr>
        <w:t>when</w:t>
      </w:r>
      <w:r w:rsidRPr="00226158">
        <w:t xml:space="preserve"> { UE </w:t>
      </w:r>
      <w:r w:rsidRPr="00226158">
        <w:rPr>
          <w:snapToGrid w:val="0"/>
        </w:rPr>
        <w:t>is made to activate Barring of Outgoing International Calls ex Home Country (OCB intl exHC)</w:t>
      </w:r>
      <w:r w:rsidRPr="00226158">
        <w:t xml:space="preserve"> }</w:t>
      </w:r>
    </w:p>
    <w:p w14:paraId="7E50C835" w14:textId="77777777" w:rsidR="00285CEB" w:rsidRPr="00226158" w:rsidRDefault="00285CEB" w:rsidP="00285CEB">
      <w:pPr>
        <w:pStyle w:val="PL"/>
      </w:pPr>
      <w:r w:rsidRPr="00226158">
        <w:t xml:space="preserve">    </w:t>
      </w:r>
      <w:r w:rsidRPr="00226158">
        <w:rPr>
          <w:b/>
          <w:bCs/>
        </w:rPr>
        <w:t>then</w:t>
      </w:r>
      <w:r w:rsidRPr="00226158">
        <w:t xml:space="preserve"> { </w:t>
      </w:r>
      <w:r w:rsidRPr="00226158">
        <w:rPr>
          <w:snapToGrid w:val="0"/>
        </w:rPr>
        <w:t xml:space="preserve">UE authenticates itself using </w:t>
      </w:r>
      <w:r w:rsidRPr="00226158">
        <w:t>GBA or Digest</w:t>
      </w:r>
      <w:r w:rsidRPr="00226158">
        <w:rPr>
          <w:snapToGrid w:val="0"/>
        </w:rPr>
        <w:t xml:space="preserve"> </w:t>
      </w:r>
      <w:r w:rsidRPr="00226158">
        <w:t>}</w:t>
      </w:r>
    </w:p>
    <w:p w14:paraId="7C1D872C" w14:textId="77777777" w:rsidR="00285CEB" w:rsidRPr="00226158" w:rsidRDefault="00285CEB" w:rsidP="00285CEB">
      <w:pPr>
        <w:pStyle w:val="PL"/>
      </w:pPr>
      <w:r w:rsidRPr="00226158">
        <w:t xml:space="preserve">            }</w:t>
      </w:r>
    </w:p>
    <w:p w14:paraId="13D78ECF" w14:textId="77777777" w:rsidR="00285CEB" w:rsidRPr="00226158" w:rsidRDefault="00285CEB" w:rsidP="00285CEB">
      <w:pPr>
        <w:spacing w:after="0"/>
        <w:rPr>
          <w:rFonts w:ascii="Courier New" w:eastAsia="等线" w:hAnsi="Courier New"/>
          <w:sz w:val="16"/>
          <w:szCs w:val="16"/>
        </w:rPr>
      </w:pPr>
    </w:p>
    <w:p w14:paraId="4F8E5D5C" w14:textId="77777777" w:rsidR="00285CEB" w:rsidRPr="00226158" w:rsidRDefault="00285CEB" w:rsidP="00285CEB">
      <w:pPr>
        <w:pStyle w:val="H6"/>
      </w:pPr>
      <w:r w:rsidRPr="00226158">
        <w:t>(2)</w:t>
      </w:r>
    </w:p>
    <w:p w14:paraId="23A07B2C" w14:textId="77777777" w:rsidR="00285CEB" w:rsidRPr="00226158" w:rsidRDefault="00285CEB" w:rsidP="00285CEB">
      <w:pPr>
        <w:pStyle w:val="PL"/>
      </w:pPr>
      <w:r w:rsidRPr="00226158">
        <w:rPr>
          <w:b/>
          <w:bCs/>
        </w:rPr>
        <w:t>with</w:t>
      </w:r>
      <w:r w:rsidRPr="00226158">
        <w:t xml:space="preserve"> { UE having started authentication }</w:t>
      </w:r>
    </w:p>
    <w:p w14:paraId="5EA21E46" w14:textId="77777777" w:rsidR="00285CEB" w:rsidRPr="00226158" w:rsidRDefault="00285CEB" w:rsidP="00285CEB">
      <w:pPr>
        <w:pStyle w:val="PL"/>
      </w:pPr>
      <w:r w:rsidRPr="00226158">
        <w:rPr>
          <w:b/>
          <w:bCs/>
        </w:rPr>
        <w:t>ensure</w:t>
      </w:r>
      <w:r w:rsidRPr="00226158">
        <w:t xml:space="preserve"> </w:t>
      </w:r>
      <w:r w:rsidRPr="00226158">
        <w:rPr>
          <w:b/>
          <w:bCs/>
        </w:rPr>
        <w:t>that</w:t>
      </w:r>
      <w:r w:rsidRPr="00226158">
        <w:t xml:space="preserve"> {</w:t>
      </w:r>
    </w:p>
    <w:p w14:paraId="0C7054BA" w14:textId="77777777" w:rsidR="00285CEB" w:rsidRPr="00226158" w:rsidRDefault="00285CEB" w:rsidP="00285CEB">
      <w:pPr>
        <w:pStyle w:val="PL"/>
      </w:pPr>
      <w:r w:rsidRPr="00226158">
        <w:t xml:space="preserve">  </w:t>
      </w:r>
      <w:r w:rsidRPr="00226158">
        <w:rPr>
          <w:b/>
          <w:bCs/>
        </w:rPr>
        <w:t>when</w:t>
      </w:r>
      <w:r w:rsidRPr="00226158">
        <w:t xml:space="preserve"> { UE </w:t>
      </w:r>
      <w:r w:rsidRPr="00226158">
        <w:rPr>
          <w:snapToGrid w:val="0"/>
        </w:rPr>
        <w:t>receives 200 OK concluding the authentication</w:t>
      </w:r>
      <w:r w:rsidRPr="00226158">
        <w:t xml:space="preserve"> }</w:t>
      </w:r>
    </w:p>
    <w:p w14:paraId="4C6F0942" w14:textId="77777777" w:rsidR="00285CEB" w:rsidRPr="00226158" w:rsidRDefault="00285CEB" w:rsidP="00285CEB">
      <w:pPr>
        <w:pStyle w:val="PL"/>
      </w:pPr>
      <w:r w:rsidRPr="00226158">
        <w:t xml:space="preserve">    </w:t>
      </w:r>
      <w:r w:rsidRPr="00226158">
        <w:rPr>
          <w:b/>
          <w:bCs/>
        </w:rPr>
        <w:t>then</w:t>
      </w:r>
      <w:r w:rsidRPr="00226158">
        <w:t xml:space="preserve"> { UE sends HTTP request to activate OCB intl exHC }</w:t>
      </w:r>
    </w:p>
    <w:p w14:paraId="5AC310D3" w14:textId="77777777" w:rsidR="00285CEB" w:rsidRPr="00226158" w:rsidRDefault="00285CEB" w:rsidP="00285CEB">
      <w:pPr>
        <w:pStyle w:val="PL"/>
      </w:pPr>
      <w:r w:rsidRPr="00226158">
        <w:t xml:space="preserve">            }</w:t>
      </w:r>
    </w:p>
    <w:p w14:paraId="0869656B" w14:textId="77777777" w:rsidR="00285CEB" w:rsidRPr="00226158" w:rsidRDefault="00285CEB" w:rsidP="00285CEB">
      <w:pPr>
        <w:pStyle w:val="PL"/>
      </w:pPr>
    </w:p>
    <w:p w14:paraId="4E646986" w14:textId="77777777" w:rsidR="00285CEB" w:rsidRPr="00226158" w:rsidRDefault="00285CEB" w:rsidP="00285CEB">
      <w:pPr>
        <w:pStyle w:val="H6"/>
      </w:pPr>
      <w:r w:rsidRPr="00226158">
        <w:t>(3)</w:t>
      </w:r>
    </w:p>
    <w:p w14:paraId="7D312799" w14:textId="77777777" w:rsidR="00285CEB" w:rsidRPr="00226158" w:rsidRDefault="00285CEB" w:rsidP="00285CEB">
      <w:pPr>
        <w:pStyle w:val="PL"/>
      </w:pPr>
      <w:r w:rsidRPr="00226158">
        <w:rPr>
          <w:b/>
          <w:bCs/>
        </w:rPr>
        <w:t>with</w:t>
      </w:r>
      <w:r w:rsidRPr="00226158">
        <w:t xml:space="preserve"> { </w:t>
      </w:r>
      <w:r w:rsidRPr="00226158">
        <w:rPr>
          <w:rFonts w:eastAsia="等线"/>
        </w:rPr>
        <w:t>UE having concluded activation of</w:t>
      </w:r>
      <w:r w:rsidRPr="00226158">
        <w:t xml:space="preserve"> OCB intl exHC }</w:t>
      </w:r>
    </w:p>
    <w:p w14:paraId="61C90454" w14:textId="77777777" w:rsidR="00285CEB" w:rsidRPr="00226158" w:rsidRDefault="00285CEB" w:rsidP="00285CEB">
      <w:pPr>
        <w:pStyle w:val="PL"/>
      </w:pPr>
      <w:r w:rsidRPr="00226158">
        <w:rPr>
          <w:b/>
          <w:bCs/>
        </w:rPr>
        <w:t>ensure</w:t>
      </w:r>
      <w:r w:rsidRPr="00226158">
        <w:t xml:space="preserve"> </w:t>
      </w:r>
      <w:r w:rsidRPr="00226158">
        <w:rPr>
          <w:b/>
          <w:bCs/>
        </w:rPr>
        <w:t>that</w:t>
      </w:r>
      <w:r w:rsidRPr="00226158">
        <w:t xml:space="preserve"> {</w:t>
      </w:r>
    </w:p>
    <w:p w14:paraId="77B7EC25" w14:textId="77777777" w:rsidR="00285CEB" w:rsidRPr="00226158" w:rsidRDefault="00285CEB" w:rsidP="00285CEB">
      <w:pPr>
        <w:pStyle w:val="PL"/>
      </w:pPr>
      <w:r w:rsidRPr="00226158">
        <w:t xml:space="preserve">  </w:t>
      </w:r>
      <w:r w:rsidRPr="00226158">
        <w:rPr>
          <w:b/>
          <w:bCs/>
        </w:rPr>
        <w:t>when</w:t>
      </w:r>
      <w:r w:rsidRPr="00226158">
        <w:t xml:space="preserve"> { UE is made to de-activate OCB intl exHC }</w:t>
      </w:r>
    </w:p>
    <w:p w14:paraId="65EB3B47" w14:textId="77777777" w:rsidR="00285CEB" w:rsidRPr="00226158" w:rsidRDefault="00285CEB" w:rsidP="00285CEB">
      <w:pPr>
        <w:pStyle w:val="PL"/>
      </w:pPr>
      <w:r w:rsidRPr="00226158">
        <w:t xml:space="preserve">    </w:t>
      </w:r>
      <w:r w:rsidRPr="00226158">
        <w:rPr>
          <w:b/>
          <w:bCs/>
        </w:rPr>
        <w:t>then</w:t>
      </w:r>
      <w:r w:rsidRPr="00226158">
        <w:t xml:space="preserve"> { UE sends HTTP request to de-activate  OCB intl exHC }</w:t>
      </w:r>
    </w:p>
    <w:p w14:paraId="0C4E0C1B" w14:textId="77777777" w:rsidR="00285CEB" w:rsidRPr="00226158" w:rsidRDefault="00285CEB" w:rsidP="00285CEB">
      <w:pPr>
        <w:pStyle w:val="PL"/>
      </w:pPr>
      <w:r w:rsidRPr="00226158">
        <w:t xml:space="preserve">            }</w:t>
      </w:r>
    </w:p>
    <w:p w14:paraId="29331E35" w14:textId="77777777" w:rsidR="00285CEB" w:rsidRPr="00226158" w:rsidRDefault="00285CEB" w:rsidP="00285CEB">
      <w:pPr>
        <w:pStyle w:val="PL"/>
      </w:pPr>
    </w:p>
    <w:p w14:paraId="291AAC26" w14:textId="77777777" w:rsidR="00285CEB" w:rsidRPr="00226158" w:rsidRDefault="00285CEB" w:rsidP="00285CEB">
      <w:pPr>
        <w:pStyle w:val="H6"/>
      </w:pPr>
      <w:r w:rsidRPr="00226158">
        <w:t>8.23.2</w:t>
      </w:r>
      <w:r w:rsidRPr="00226158">
        <w:tab/>
        <w:t>Conformance Requirements</w:t>
      </w:r>
    </w:p>
    <w:p w14:paraId="7F4AFFEC" w14:textId="77777777" w:rsidR="00285CEB" w:rsidRPr="00226158" w:rsidRDefault="00285CEB" w:rsidP="00285CEB">
      <w:r w:rsidRPr="00226158">
        <w:t>The conformance requirements covered in the present test case are, unless otherwise stated, Rel-15 requirements.</w:t>
      </w:r>
    </w:p>
    <w:p w14:paraId="7B4903EE" w14:textId="77777777" w:rsidR="00285CEB" w:rsidRPr="00226158" w:rsidRDefault="00285CEB" w:rsidP="00285CEB">
      <w:pPr>
        <w:rPr>
          <w:lang w:eastAsia="zh-CN"/>
        </w:rPr>
      </w:pPr>
      <w:r w:rsidRPr="00226158">
        <w:t>[TS 24.611, clause 4.2.1]:</w:t>
      </w:r>
    </w:p>
    <w:p w14:paraId="3B28C3C3" w14:textId="77777777" w:rsidR="00285CEB" w:rsidRPr="00226158" w:rsidRDefault="00285CEB" w:rsidP="00285CEB">
      <w:pPr>
        <w:rPr>
          <w:lang w:eastAsia="zh-CN"/>
        </w:rPr>
      </w:pPr>
      <w:r w:rsidRPr="00226158">
        <w:t xml:space="preserve">The Outgoing Communication Barring (OCB) service makes it possible for a user to have barring of certain categories of outgoing communications according to a provisioned or user configured barring program and is valid for all outgoing communications. A barring program is expressed as a set of rules in which the rules have a conditional part and an action part. An example condition is whether the request </w:t>
      </w:r>
      <w:proofErr w:type="spellStart"/>
      <w:r w:rsidRPr="00226158">
        <w:t>uri</w:t>
      </w:r>
      <w:proofErr w:type="spellEnd"/>
      <w:r w:rsidRPr="00226158">
        <w:t xml:space="preserve"> matches a specific public user identity. The action part can specify for a rule that contains a matching condition that the specific outgoing communication it to be barred. The complete set of conditions and actions that apply to this service and their semantics is described in clause 4.9.</w:t>
      </w:r>
    </w:p>
    <w:p w14:paraId="25EAE4E3" w14:textId="77777777" w:rsidR="00285CEB" w:rsidRPr="00226158" w:rsidRDefault="00285CEB" w:rsidP="00285CEB">
      <w:r w:rsidRPr="00226158">
        <w:t>[TS 24.611, clause 4.5.2.4.1]:</w:t>
      </w:r>
    </w:p>
    <w:p w14:paraId="3F5B9229" w14:textId="77777777" w:rsidR="00285CEB" w:rsidRPr="00226158" w:rsidRDefault="00285CEB" w:rsidP="00285CEB">
      <w:pPr>
        <w:keepNext/>
        <w:keepLines/>
        <w:widowControl w:val="0"/>
        <w:rPr>
          <w:lang w:eastAsia="zh-CN"/>
        </w:rPr>
      </w:pPr>
      <w:r w:rsidRPr="00226158">
        <w:t>The AS providing the OCB service shall operate as either an AS acting as a SIP proxy as specified in clause 5.7.4 of 3GPP TS 24.229 [2] or an AS providing 3rd party call control, and specifically as a routeing B2BUA, as specified in clause 5.7.5 of 3GPP TS 24.229 [2]. An AS providing the OCB service and rejecting the request shall operate as a terminating UA, as specified in clause 5.7.2 of 3GPP TS 24.229 [2].</w:t>
      </w:r>
    </w:p>
    <w:p w14:paraId="3703037D" w14:textId="77777777" w:rsidR="00285CEB" w:rsidRPr="00226158" w:rsidRDefault="00285CEB" w:rsidP="00285CEB">
      <w:pPr>
        <w:pStyle w:val="NO"/>
      </w:pPr>
      <w:r w:rsidRPr="00226158">
        <w:t>NOTE:</w:t>
      </w:r>
      <w:r w:rsidRPr="00226158">
        <w:tab/>
        <w:t>For the case when the session is not subject to OCB according the requirements in this document, and is the only service being applied by the AS, then the AS only needs to act as a SIP proxy. If additional services are applied, then the AS might need to act as a routeing B2BUA.</w:t>
      </w:r>
    </w:p>
    <w:p w14:paraId="09A9AF06" w14:textId="77777777" w:rsidR="00285CEB" w:rsidRPr="00226158" w:rsidRDefault="00285CEB" w:rsidP="00285CEB">
      <w:pPr>
        <w:keepNext/>
        <w:keepLines/>
        <w:widowControl w:val="0"/>
      </w:pPr>
      <w:r w:rsidRPr="00226158">
        <w:t>The AS providing the OCB service shall reject outgoing communications when the evaluation of the served users outgoing communication barring rules according to the algorithm as specified in clause 4.9.1.2 evaluates to (allow="false"),.Outgoing communications towards emergency services are always allowed irrespective of what barring settings the user has defined. To allow emergency calls to go through, the operator creates an allow list, as described in clause 4.9.1.3, including emergency numbers in any useful format including emergency service URNs specified in RFC 5031[23]. For the purpose of OCB, the AS shall evaluate the "</w:t>
      </w:r>
      <w:proofErr w:type="spellStart"/>
      <w:r w:rsidRPr="00226158">
        <w:t>cp:identity</w:t>
      </w:r>
      <w:proofErr w:type="spellEnd"/>
      <w:r w:rsidRPr="00226158">
        <w:t>" and "</w:t>
      </w:r>
      <w:proofErr w:type="spellStart"/>
      <w:r w:rsidRPr="00226158">
        <w:t>ocp:external-list</w:t>
      </w:r>
      <w:proofErr w:type="spellEnd"/>
      <w:r w:rsidRPr="00226158">
        <w:t>" conditions against the called party identity taken from Request-URI or additionally taken from the To header field.</w:t>
      </w:r>
    </w:p>
    <w:p w14:paraId="4DAC4023" w14:textId="77777777" w:rsidR="00285CEB" w:rsidRPr="00226158" w:rsidRDefault="00285CEB" w:rsidP="00285CEB">
      <w:r w:rsidRPr="00226158">
        <w:t>When the AS providing the OCB service rejects a communication, the AS shall send an indication to the calling user by sending a 603 (Decline) response Additionally, before terminating the communication the AS can provide an announcement to the originating user. The procedure of invoking an announcement is described within 3GPP TS 24.628 [10].</w:t>
      </w:r>
    </w:p>
    <w:p w14:paraId="64255914" w14:textId="77777777" w:rsidR="00285CEB" w:rsidRPr="00226158" w:rsidRDefault="00285CEB" w:rsidP="00285CEB">
      <w:r w:rsidRPr="00226158">
        <w:lastRenderedPageBreak/>
        <w:t>[TS 24.611, clause 4.9.1.4]:</w:t>
      </w:r>
    </w:p>
    <w:p w14:paraId="07D7305B" w14:textId="77777777" w:rsidR="00285CEB" w:rsidRPr="00226158" w:rsidRDefault="00285CEB" w:rsidP="00285CEB">
      <w:r w:rsidRPr="00226158">
        <w:rPr>
          <w:b/>
          <w:bCs/>
        </w:rPr>
        <w:t>international-</w:t>
      </w:r>
      <w:proofErr w:type="spellStart"/>
      <w:r w:rsidRPr="00226158">
        <w:rPr>
          <w:b/>
          <w:bCs/>
        </w:rPr>
        <w:t>exHC</w:t>
      </w:r>
      <w:proofErr w:type="spellEnd"/>
      <w:r w:rsidRPr="00226158">
        <w:rPr>
          <w:b/>
          <w:bCs/>
        </w:rPr>
        <w:t>:</w:t>
      </w:r>
      <w:r w:rsidRPr="00226158">
        <w:t xml:space="preserve"> This condition for international barring, excluding the home country, evaluates to true when the request URI of the outgoing SIP request:</w:t>
      </w:r>
    </w:p>
    <w:p w14:paraId="6566CF99" w14:textId="77777777" w:rsidR="00285CEB" w:rsidRPr="00226158" w:rsidRDefault="00285CEB" w:rsidP="00285CEB">
      <w:pPr>
        <w:pStyle w:val="B10"/>
      </w:pPr>
      <w:r w:rsidRPr="00226158">
        <w:t>-</w:t>
      </w:r>
      <w:r w:rsidRPr="00226158">
        <w:tab/>
        <w:t xml:space="preserve">corresponds to a telephone number, i.e. a SIP URI with a "user" URI parameter set to "phone" or a </w:t>
      </w:r>
      <w:proofErr w:type="spellStart"/>
      <w:r w:rsidRPr="00226158">
        <w:t>tel</w:t>
      </w:r>
      <w:proofErr w:type="spellEnd"/>
      <w:r w:rsidRPr="00226158">
        <w:t xml:space="preserve"> URI; </w:t>
      </w:r>
    </w:p>
    <w:p w14:paraId="343717CB" w14:textId="77777777" w:rsidR="00285CEB" w:rsidRPr="00226158" w:rsidRDefault="00285CEB" w:rsidP="00285CEB">
      <w:pPr>
        <w:pStyle w:val="B10"/>
      </w:pPr>
      <w:r w:rsidRPr="00226158">
        <w:t>-</w:t>
      </w:r>
      <w:r w:rsidRPr="00226158">
        <w:tab/>
        <w:t>does not point to a destination served by a network within the country where the originating user is located when initiating the communication; and</w:t>
      </w:r>
    </w:p>
    <w:p w14:paraId="4098A036" w14:textId="77777777" w:rsidR="00285CEB" w:rsidRPr="00226158" w:rsidRDefault="00285CEB" w:rsidP="00285CEB">
      <w:pPr>
        <w:pStyle w:val="B10"/>
      </w:pPr>
      <w:r w:rsidRPr="00226158">
        <w:t>-</w:t>
      </w:r>
      <w:r w:rsidRPr="00226158">
        <w:tab/>
        <w:t>does not point to a destination served within the served users home network.</w:t>
      </w:r>
    </w:p>
    <w:p w14:paraId="3A470CD0" w14:textId="77777777" w:rsidR="00285CEB" w:rsidRPr="00226158" w:rsidRDefault="00285CEB" w:rsidP="00285CEB">
      <w:pPr>
        <w:pStyle w:val="NO"/>
      </w:pPr>
      <w:r w:rsidRPr="00226158">
        <w:t>NOTE 4:</w:t>
      </w:r>
      <w:r w:rsidRPr="00226158">
        <w:tab/>
        <w:t>In case of international and international-</w:t>
      </w:r>
      <w:proofErr w:type="spellStart"/>
      <w:r w:rsidRPr="00226158">
        <w:t>exHC</w:t>
      </w:r>
      <w:proofErr w:type="spellEnd"/>
      <w:r w:rsidRPr="00226158">
        <w:t xml:space="preserve">, called users subscribed to a network in the country in which the served user roams, can be called irrespective where they roam. Subscribers, subscribed to any network in another country than the one in which the served user is located cannot be called even if they roam in the same network area as the served users or in the served user's home network. The condition elements that are not taken from the common policy draft (see IETF RFC 4745 [16]) or OMA common policy schema ETSI TS 183 038 [4] are defined in the </w:t>
      </w:r>
      <w:proofErr w:type="spellStart"/>
      <w:r w:rsidRPr="00226158">
        <w:t>simservs</w:t>
      </w:r>
      <w:proofErr w:type="spellEnd"/>
      <w:r w:rsidRPr="00226158">
        <w:t xml:space="preserve"> document schema specified in 3GPP TS 24.623 [6].</w:t>
      </w:r>
    </w:p>
    <w:p w14:paraId="52C34F31" w14:textId="77777777" w:rsidR="00285CEB" w:rsidRPr="00226158" w:rsidRDefault="00285CEB" w:rsidP="00285CEB">
      <w:pPr>
        <w:pStyle w:val="H6"/>
      </w:pPr>
      <w:r w:rsidRPr="00226158">
        <w:t>8.23.3</w:t>
      </w:r>
      <w:r w:rsidRPr="00226158">
        <w:tab/>
        <w:t>Test description</w:t>
      </w:r>
    </w:p>
    <w:p w14:paraId="29C1FD85" w14:textId="77777777" w:rsidR="00285CEB" w:rsidRPr="00226158" w:rsidRDefault="00285CEB" w:rsidP="00285CEB">
      <w:pPr>
        <w:pStyle w:val="H6"/>
      </w:pPr>
      <w:r w:rsidRPr="00226158">
        <w:t>8.23.3.1</w:t>
      </w:r>
      <w:r w:rsidRPr="00226158">
        <w:tab/>
        <w:t>Pre-test conditions</w:t>
      </w:r>
    </w:p>
    <w:p w14:paraId="12278E51" w14:textId="77777777" w:rsidR="00285CEB" w:rsidRPr="00226158" w:rsidRDefault="00285CEB" w:rsidP="00285CEB">
      <w:pPr>
        <w:pStyle w:val="H6"/>
        <w:rPr>
          <w:rFonts w:eastAsia="等线"/>
        </w:rPr>
      </w:pPr>
      <w:r w:rsidRPr="00226158">
        <w:rPr>
          <w:rFonts w:eastAsia="等线"/>
        </w:rPr>
        <w:t>System Simulator:</w:t>
      </w:r>
    </w:p>
    <w:p w14:paraId="128B7958" w14:textId="77777777" w:rsidR="00285CEB" w:rsidRPr="00226158" w:rsidRDefault="00285CEB" w:rsidP="00285CEB">
      <w:pPr>
        <w:pStyle w:val="B10"/>
        <w:rPr>
          <w:rFonts w:eastAsia="等线"/>
        </w:rPr>
      </w:pPr>
      <w:r w:rsidRPr="00226158">
        <w:rPr>
          <w:rFonts w:eastAsia="等线"/>
        </w:rPr>
        <w:t>-</w:t>
      </w:r>
      <w:r w:rsidRPr="00226158">
        <w:rPr>
          <w:rFonts w:eastAsia="等线"/>
        </w:rPr>
        <w:tab/>
        <w:t>SS is configured with shared secret key of IMS AKA algorithm, related to the IMS private user identity (IMPI) configured on the UICC card equipped into the UE.</w:t>
      </w:r>
    </w:p>
    <w:p w14:paraId="0BBAD620" w14:textId="77777777" w:rsidR="00285CEB" w:rsidRPr="00226158" w:rsidRDefault="00285CEB" w:rsidP="00285CEB">
      <w:pPr>
        <w:pStyle w:val="B10"/>
        <w:rPr>
          <w:rFonts w:eastAsia="等线"/>
        </w:rPr>
      </w:pPr>
      <w:r w:rsidRPr="00226158">
        <w:rPr>
          <w:rFonts w:eastAsia="等线"/>
        </w:rPr>
        <w:t>-</w:t>
      </w:r>
      <w:r w:rsidRPr="00226158">
        <w:rPr>
          <w:rFonts w:eastAsia="等线"/>
        </w:rPr>
        <w:tab/>
        <w:t>SS is listening to SIP default port 5060 for both UDP and TCP protocols.</w:t>
      </w:r>
    </w:p>
    <w:p w14:paraId="19B54319" w14:textId="77777777" w:rsidR="00285CEB" w:rsidRPr="00226158" w:rsidRDefault="00285CEB" w:rsidP="00285CEB">
      <w:pPr>
        <w:pStyle w:val="B10"/>
        <w:rPr>
          <w:rFonts w:eastAsia="等线"/>
        </w:rPr>
      </w:pPr>
      <w:r w:rsidRPr="00226158">
        <w:rPr>
          <w:rFonts w:eastAsia="等线"/>
        </w:rPr>
        <w:t>-</w:t>
      </w:r>
      <w:r w:rsidRPr="00226158">
        <w:rPr>
          <w:rFonts w:eastAsia="等线"/>
        </w:rPr>
        <w:tab/>
        <w:t>At the SS, a HTTP Server is established at port 80 to simulate the XCAP server</w:t>
      </w:r>
    </w:p>
    <w:p w14:paraId="59DBD5C5" w14:textId="77777777" w:rsidR="00285CEB" w:rsidRPr="00226158" w:rsidRDefault="00285CEB" w:rsidP="00285CEB">
      <w:pPr>
        <w:pStyle w:val="B10"/>
        <w:rPr>
          <w:rFonts w:eastAsia="等线"/>
        </w:rPr>
      </w:pPr>
      <w:r w:rsidRPr="00226158">
        <w:rPr>
          <w:rFonts w:eastAsia="等线"/>
        </w:rPr>
        <w:t>-</w:t>
      </w:r>
      <w:r w:rsidRPr="00226158">
        <w:rPr>
          <w:rFonts w:eastAsia="等线"/>
        </w:rPr>
        <w:tab/>
        <w:t>1 NR Cell</w:t>
      </w:r>
    </w:p>
    <w:p w14:paraId="61A4CF8A" w14:textId="77777777" w:rsidR="00285CEB" w:rsidRPr="00226158" w:rsidRDefault="00285CEB" w:rsidP="00285CEB">
      <w:pPr>
        <w:pStyle w:val="H6"/>
        <w:rPr>
          <w:rFonts w:eastAsia="等线"/>
        </w:rPr>
      </w:pPr>
      <w:r w:rsidRPr="00226158">
        <w:rPr>
          <w:rFonts w:eastAsia="等线"/>
        </w:rPr>
        <w:t>UE:</w:t>
      </w:r>
    </w:p>
    <w:p w14:paraId="0ABACD55" w14:textId="77777777" w:rsidR="00285CEB" w:rsidRPr="00226158" w:rsidRDefault="00285CEB" w:rsidP="00285CEB">
      <w:pPr>
        <w:pStyle w:val="B10"/>
        <w:rPr>
          <w:rFonts w:eastAsia="等线"/>
          <w:snapToGrid w:val="0"/>
        </w:rPr>
      </w:pPr>
      <w:r w:rsidRPr="00226158">
        <w:rPr>
          <w:rFonts w:eastAsia="等线"/>
        </w:rPr>
        <w:t>-</w:t>
      </w:r>
      <w:r w:rsidRPr="00226158">
        <w:rPr>
          <w:rFonts w:eastAsia="等线"/>
        </w:rPr>
        <w:tab/>
        <w:t xml:space="preserve">The </w:t>
      </w:r>
      <w:r w:rsidRPr="00226158">
        <w:rPr>
          <w:rFonts w:eastAsia="等线"/>
          <w:snapToGrid w:val="0"/>
        </w:rPr>
        <w:t>UE contains either ISIM and USIM applications or only USIM application on UICC.</w:t>
      </w:r>
    </w:p>
    <w:p w14:paraId="3B63F472" w14:textId="77777777" w:rsidR="00285CEB" w:rsidRPr="00226158" w:rsidRDefault="00285CEB" w:rsidP="00285CEB">
      <w:pPr>
        <w:pStyle w:val="B10"/>
        <w:rPr>
          <w:rFonts w:eastAsia="等线"/>
        </w:rPr>
      </w:pPr>
      <w:r w:rsidRPr="00226158">
        <w:rPr>
          <w:rFonts w:eastAsia="等线"/>
        </w:rPr>
        <w:t>-</w:t>
      </w:r>
      <w:r w:rsidRPr="00226158">
        <w:rPr>
          <w:rFonts w:eastAsia="等线"/>
        </w:rPr>
        <w:tab/>
      </w:r>
      <w:r w:rsidRPr="00226158">
        <w:rPr>
          <w:rFonts w:eastAsia="等线"/>
          <w:snapToGrid w:val="0"/>
        </w:rPr>
        <w:t xml:space="preserve">UE is configured with the name of the </w:t>
      </w:r>
      <w:r w:rsidRPr="00226158">
        <w:rPr>
          <w:rFonts w:eastAsia="等线"/>
        </w:rPr>
        <w:t>XCAP root directory on the XCAP server and the user's directory name.</w:t>
      </w:r>
    </w:p>
    <w:p w14:paraId="04A58698" w14:textId="77777777" w:rsidR="00285CEB" w:rsidRPr="00226158" w:rsidRDefault="00285CEB" w:rsidP="00285CEB">
      <w:pPr>
        <w:pStyle w:val="B10"/>
        <w:rPr>
          <w:rFonts w:eastAsia="等线"/>
        </w:rPr>
      </w:pPr>
      <w:r w:rsidRPr="00226158">
        <w:rPr>
          <w:rFonts w:eastAsia="等线"/>
        </w:rPr>
        <w:t>-</w:t>
      </w:r>
      <w:r w:rsidRPr="00226158">
        <w:rPr>
          <w:rFonts w:eastAsia="等线"/>
        </w:rPr>
        <w:tab/>
        <w:t>UE has activated an IPCAN bearer with SS.</w:t>
      </w:r>
    </w:p>
    <w:p w14:paraId="5D292C24" w14:textId="77777777" w:rsidR="00285CEB" w:rsidRPr="00226158" w:rsidRDefault="00285CEB" w:rsidP="00285CEB">
      <w:pPr>
        <w:pStyle w:val="H6"/>
        <w:rPr>
          <w:rFonts w:eastAsia="等线"/>
        </w:rPr>
      </w:pPr>
      <w:r w:rsidRPr="00226158">
        <w:rPr>
          <w:rFonts w:eastAsia="等线"/>
        </w:rPr>
        <w:t>Preamble:</w:t>
      </w:r>
    </w:p>
    <w:p w14:paraId="0F8F4064" w14:textId="77777777" w:rsidR="00285CEB" w:rsidRPr="00226158" w:rsidRDefault="00285CEB" w:rsidP="00285CEB">
      <w:pPr>
        <w:pStyle w:val="B10"/>
      </w:pPr>
      <w:r w:rsidRPr="00226158">
        <w:t>-</w:t>
      </w:r>
      <w:r w:rsidRPr="00226158">
        <w:tab/>
        <w:t>The steps 0a and 0b of Annex A.21 have been executed</w:t>
      </w:r>
    </w:p>
    <w:p w14:paraId="05A5F19B" w14:textId="77777777" w:rsidR="00285CEB" w:rsidRPr="00226158" w:rsidRDefault="00285CEB" w:rsidP="00285CEB">
      <w:pPr>
        <w:pStyle w:val="B10"/>
        <w:rPr>
          <w:rFonts w:eastAsia="等线"/>
        </w:rPr>
      </w:pPr>
      <w:r w:rsidRPr="00226158">
        <w:rPr>
          <w:rFonts w:eastAsia="等线"/>
        </w:rPr>
        <w:t>-</w:t>
      </w:r>
      <w:r w:rsidRPr="00226158">
        <w:rPr>
          <w:rFonts w:eastAsia="等线"/>
        </w:rPr>
        <w:tab/>
        <w:t xml:space="preserve">During these procedures the UE may request a DNS server address via NAS signalling and as parallel behaviour the UE may resolve the IP address </w:t>
      </w:r>
      <w:r w:rsidRPr="00226158">
        <w:rPr>
          <w:rFonts w:eastAsia="等线"/>
          <w:snapToGrid w:val="0"/>
        </w:rPr>
        <w:t xml:space="preserve">of the XCAP server </w:t>
      </w:r>
      <w:r w:rsidRPr="00226158">
        <w:rPr>
          <w:rFonts w:eastAsia="等线"/>
        </w:rPr>
        <w:t>via DNS.</w:t>
      </w:r>
    </w:p>
    <w:p w14:paraId="4A328067" w14:textId="77777777" w:rsidR="00285CEB" w:rsidRPr="00226158" w:rsidRDefault="00285CEB" w:rsidP="00285CEB">
      <w:pPr>
        <w:pStyle w:val="H6"/>
        <w:keepNext w:val="0"/>
        <w:keepLines w:val="0"/>
        <w:widowControl w:val="0"/>
      </w:pPr>
      <w:r w:rsidRPr="00226158">
        <w:t>8.23.3.2</w:t>
      </w:r>
      <w:r w:rsidRPr="00226158">
        <w:tab/>
        <w:t>Test procedure sequence</w:t>
      </w:r>
    </w:p>
    <w:p w14:paraId="0E74D8FF" w14:textId="77777777" w:rsidR="00285CEB" w:rsidRPr="00226158" w:rsidRDefault="00285CEB" w:rsidP="00285CEB">
      <w:pPr>
        <w:pStyle w:val="TH"/>
        <w:keepNext w:val="0"/>
        <w:keepLines w:val="0"/>
        <w:widowControl w:val="0"/>
      </w:pPr>
      <w:r w:rsidRPr="00226158">
        <w:t>Table 8.23.3.2-1: Main Behaviour</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3965"/>
        <w:gridCol w:w="708"/>
        <w:gridCol w:w="2974"/>
        <w:gridCol w:w="567"/>
        <w:gridCol w:w="850"/>
      </w:tblGrid>
      <w:tr w:rsidR="00285CEB" w:rsidRPr="00226158" w14:paraId="170FF021" w14:textId="77777777" w:rsidTr="00285CEB">
        <w:trPr>
          <w:jc w:val="center"/>
        </w:trPr>
        <w:tc>
          <w:tcPr>
            <w:tcW w:w="567" w:type="dxa"/>
            <w:tcBorders>
              <w:top w:val="single" w:sz="4" w:space="0" w:color="auto"/>
              <w:left w:val="single" w:sz="4" w:space="0" w:color="auto"/>
              <w:bottom w:val="nil"/>
              <w:right w:val="single" w:sz="4" w:space="0" w:color="auto"/>
            </w:tcBorders>
            <w:hideMark/>
          </w:tcPr>
          <w:p w14:paraId="33B55F7E" w14:textId="77777777" w:rsidR="00285CEB" w:rsidRPr="00226158" w:rsidRDefault="00285CEB" w:rsidP="00285CEB">
            <w:pPr>
              <w:pStyle w:val="TAH"/>
              <w:keepNext w:val="0"/>
              <w:keepLines w:val="0"/>
              <w:widowControl w:val="0"/>
            </w:pPr>
            <w:r w:rsidRPr="00226158">
              <w:t>St</w:t>
            </w:r>
          </w:p>
        </w:tc>
        <w:tc>
          <w:tcPr>
            <w:tcW w:w="3968" w:type="dxa"/>
            <w:tcBorders>
              <w:top w:val="single" w:sz="4" w:space="0" w:color="auto"/>
              <w:left w:val="nil"/>
              <w:bottom w:val="single" w:sz="4" w:space="0" w:color="auto"/>
              <w:right w:val="single" w:sz="4" w:space="0" w:color="auto"/>
            </w:tcBorders>
            <w:hideMark/>
          </w:tcPr>
          <w:p w14:paraId="501D28BC" w14:textId="77777777" w:rsidR="00285CEB" w:rsidRPr="00226158" w:rsidRDefault="00285CEB" w:rsidP="00285CEB">
            <w:pPr>
              <w:pStyle w:val="TAH"/>
              <w:keepNext w:val="0"/>
              <w:keepLines w:val="0"/>
              <w:widowControl w:val="0"/>
            </w:pPr>
            <w:r w:rsidRPr="00226158">
              <w:t>Procedure</w:t>
            </w:r>
          </w:p>
        </w:tc>
        <w:tc>
          <w:tcPr>
            <w:tcW w:w="3684" w:type="dxa"/>
            <w:gridSpan w:val="2"/>
            <w:tcBorders>
              <w:top w:val="single" w:sz="4" w:space="0" w:color="auto"/>
              <w:left w:val="nil"/>
              <w:bottom w:val="single" w:sz="4" w:space="0" w:color="auto"/>
              <w:right w:val="single" w:sz="4" w:space="0" w:color="auto"/>
            </w:tcBorders>
            <w:hideMark/>
          </w:tcPr>
          <w:p w14:paraId="09B08479" w14:textId="77777777" w:rsidR="00285CEB" w:rsidRPr="00226158" w:rsidRDefault="00285CEB" w:rsidP="00285CEB">
            <w:pPr>
              <w:pStyle w:val="TAH"/>
              <w:keepNext w:val="0"/>
              <w:keepLines w:val="0"/>
              <w:widowControl w:val="0"/>
            </w:pPr>
            <w:r w:rsidRPr="00226158">
              <w:t>Message Sequence</w:t>
            </w:r>
          </w:p>
        </w:tc>
        <w:tc>
          <w:tcPr>
            <w:tcW w:w="567" w:type="dxa"/>
            <w:tcBorders>
              <w:top w:val="single" w:sz="4" w:space="0" w:color="auto"/>
              <w:left w:val="nil"/>
              <w:bottom w:val="nil"/>
              <w:right w:val="single" w:sz="4" w:space="0" w:color="auto"/>
            </w:tcBorders>
            <w:hideMark/>
          </w:tcPr>
          <w:p w14:paraId="53D6D712" w14:textId="77777777" w:rsidR="00285CEB" w:rsidRPr="00226158" w:rsidRDefault="00285CEB" w:rsidP="00285CEB">
            <w:pPr>
              <w:pStyle w:val="TAH"/>
              <w:keepNext w:val="0"/>
              <w:keepLines w:val="0"/>
              <w:widowControl w:val="0"/>
            </w:pPr>
            <w:r w:rsidRPr="00226158">
              <w:t>TP</w:t>
            </w:r>
          </w:p>
        </w:tc>
        <w:tc>
          <w:tcPr>
            <w:tcW w:w="850" w:type="dxa"/>
            <w:tcBorders>
              <w:top w:val="single" w:sz="4" w:space="0" w:color="auto"/>
              <w:left w:val="nil"/>
              <w:bottom w:val="nil"/>
              <w:right w:val="single" w:sz="4" w:space="0" w:color="auto"/>
            </w:tcBorders>
            <w:hideMark/>
          </w:tcPr>
          <w:p w14:paraId="7405A175" w14:textId="77777777" w:rsidR="00285CEB" w:rsidRPr="00226158" w:rsidRDefault="00285CEB" w:rsidP="00285CEB">
            <w:pPr>
              <w:pStyle w:val="TAH"/>
              <w:keepNext w:val="0"/>
              <w:keepLines w:val="0"/>
              <w:widowControl w:val="0"/>
            </w:pPr>
            <w:r w:rsidRPr="00226158">
              <w:t>Verdict</w:t>
            </w:r>
          </w:p>
        </w:tc>
      </w:tr>
      <w:tr w:rsidR="00285CEB" w:rsidRPr="00226158" w14:paraId="790AFFD3" w14:textId="77777777" w:rsidTr="00285CEB">
        <w:trPr>
          <w:jc w:val="center"/>
        </w:trPr>
        <w:tc>
          <w:tcPr>
            <w:tcW w:w="567" w:type="dxa"/>
            <w:tcBorders>
              <w:top w:val="nil"/>
              <w:left w:val="single" w:sz="4" w:space="0" w:color="auto"/>
              <w:bottom w:val="single" w:sz="4" w:space="0" w:color="auto"/>
              <w:right w:val="single" w:sz="4" w:space="0" w:color="auto"/>
            </w:tcBorders>
          </w:tcPr>
          <w:p w14:paraId="597BE7BF" w14:textId="77777777" w:rsidR="00285CEB" w:rsidRPr="00226158" w:rsidRDefault="00285CEB" w:rsidP="00285CEB">
            <w:pPr>
              <w:pStyle w:val="TAH"/>
              <w:keepNext w:val="0"/>
              <w:keepLines w:val="0"/>
              <w:widowControl w:val="0"/>
            </w:pPr>
          </w:p>
        </w:tc>
        <w:tc>
          <w:tcPr>
            <w:tcW w:w="3968" w:type="dxa"/>
            <w:tcBorders>
              <w:top w:val="single" w:sz="4" w:space="0" w:color="auto"/>
              <w:left w:val="nil"/>
              <w:bottom w:val="single" w:sz="4" w:space="0" w:color="auto"/>
              <w:right w:val="single" w:sz="4" w:space="0" w:color="auto"/>
            </w:tcBorders>
          </w:tcPr>
          <w:p w14:paraId="0176685A" w14:textId="77777777" w:rsidR="00285CEB" w:rsidRPr="00226158" w:rsidRDefault="00285CEB" w:rsidP="00285CEB">
            <w:pPr>
              <w:pStyle w:val="TAH"/>
              <w:keepNext w:val="0"/>
              <w:keepLines w:val="0"/>
              <w:widowControl w:val="0"/>
            </w:pPr>
          </w:p>
        </w:tc>
        <w:tc>
          <w:tcPr>
            <w:tcW w:w="708" w:type="dxa"/>
            <w:tcBorders>
              <w:top w:val="single" w:sz="4" w:space="0" w:color="auto"/>
              <w:left w:val="nil"/>
              <w:bottom w:val="single" w:sz="4" w:space="0" w:color="auto"/>
              <w:right w:val="single" w:sz="4" w:space="0" w:color="auto"/>
            </w:tcBorders>
            <w:hideMark/>
          </w:tcPr>
          <w:p w14:paraId="368DEFA1" w14:textId="77777777" w:rsidR="00285CEB" w:rsidRPr="00226158" w:rsidRDefault="00285CEB" w:rsidP="00285CEB">
            <w:pPr>
              <w:pStyle w:val="TAH"/>
              <w:keepNext w:val="0"/>
              <w:keepLines w:val="0"/>
              <w:widowControl w:val="0"/>
            </w:pPr>
            <w:r w:rsidRPr="00226158">
              <w:t>U - S</w:t>
            </w:r>
          </w:p>
        </w:tc>
        <w:tc>
          <w:tcPr>
            <w:tcW w:w="2976" w:type="dxa"/>
            <w:tcBorders>
              <w:top w:val="single" w:sz="4" w:space="0" w:color="auto"/>
              <w:left w:val="nil"/>
              <w:bottom w:val="single" w:sz="4" w:space="0" w:color="auto"/>
              <w:right w:val="single" w:sz="4" w:space="0" w:color="auto"/>
            </w:tcBorders>
            <w:hideMark/>
          </w:tcPr>
          <w:p w14:paraId="7E2ED066" w14:textId="77777777" w:rsidR="00285CEB" w:rsidRPr="00226158" w:rsidRDefault="00285CEB" w:rsidP="00285CEB">
            <w:pPr>
              <w:pStyle w:val="TAH"/>
              <w:keepNext w:val="0"/>
              <w:keepLines w:val="0"/>
              <w:widowControl w:val="0"/>
            </w:pPr>
            <w:r w:rsidRPr="00226158">
              <w:t>Message</w:t>
            </w:r>
          </w:p>
        </w:tc>
        <w:tc>
          <w:tcPr>
            <w:tcW w:w="567" w:type="dxa"/>
            <w:tcBorders>
              <w:top w:val="nil"/>
              <w:left w:val="nil"/>
              <w:bottom w:val="single" w:sz="4" w:space="0" w:color="auto"/>
              <w:right w:val="single" w:sz="4" w:space="0" w:color="auto"/>
            </w:tcBorders>
          </w:tcPr>
          <w:p w14:paraId="64FDC759" w14:textId="77777777" w:rsidR="00285CEB" w:rsidRPr="00226158" w:rsidRDefault="00285CEB" w:rsidP="00285CEB">
            <w:pPr>
              <w:pStyle w:val="TAH"/>
              <w:keepNext w:val="0"/>
              <w:keepLines w:val="0"/>
              <w:widowControl w:val="0"/>
            </w:pPr>
          </w:p>
        </w:tc>
        <w:tc>
          <w:tcPr>
            <w:tcW w:w="850" w:type="dxa"/>
            <w:tcBorders>
              <w:top w:val="nil"/>
              <w:left w:val="nil"/>
              <w:bottom w:val="single" w:sz="4" w:space="0" w:color="auto"/>
              <w:right w:val="single" w:sz="4" w:space="0" w:color="auto"/>
            </w:tcBorders>
          </w:tcPr>
          <w:p w14:paraId="76D5898E" w14:textId="77777777" w:rsidR="00285CEB" w:rsidRPr="00226158" w:rsidRDefault="00285CEB" w:rsidP="00285CEB">
            <w:pPr>
              <w:pStyle w:val="TAH"/>
              <w:keepNext w:val="0"/>
              <w:keepLines w:val="0"/>
              <w:widowControl w:val="0"/>
            </w:pPr>
          </w:p>
        </w:tc>
      </w:tr>
      <w:tr w:rsidR="00285CEB" w:rsidRPr="00226158" w14:paraId="69A181CA" w14:textId="77777777" w:rsidTr="00285CEB">
        <w:trPr>
          <w:jc w:val="center"/>
        </w:trPr>
        <w:tc>
          <w:tcPr>
            <w:tcW w:w="567" w:type="dxa"/>
            <w:tcBorders>
              <w:top w:val="nil"/>
              <w:left w:val="single" w:sz="4" w:space="0" w:color="auto"/>
              <w:bottom w:val="single" w:sz="4" w:space="0" w:color="auto"/>
              <w:right w:val="single" w:sz="4" w:space="0" w:color="auto"/>
            </w:tcBorders>
            <w:hideMark/>
          </w:tcPr>
          <w:p w14:paraId="36052994" w14:textId="77777777" w:rsidR="00285CEB" w:rsidRPr="00226158" w:rsidRDefault="00285CEB" w:rsidP="00285CEB">
            <w:pPr>
              <w:pStyle w:val="TAC"/>
              <w:keepNext w:val="0"/>
              <w:keepLines w:val="0"/>
              <w:widowControl w:val="0"/>
            </w:pPr>
            <w:r w:rsidRPr="00226158">
              <w:rPr>
                <w:rFonts w:eastAsia="MS Gothic"/>
              </w:rPr>
              <w:t>1</w:t>
            </w:r>
          </w:p>
        </w:tc>
        <w:tc>
          <w:tcPr>
            <w:tcW w:w="3968" w:type="dxa"/>
            <w:tcBorders>
              <w:top w:val="single" w:sz="4" w:space="0" w:color="auto"/>
              <w:left w:val="nil"/>
              <w:bottom w:val="single" w:sz="4" w:space="0" w:color="auto"/>
              <w:right w:val="single" w:sz="4" w:space="0" w:color="auto"/>
            </w:tcBorders>
            <w:hideMark/>
          </w:tcPr>
          <w:p w14:paraId="7F18EA34" w14:textId="77777777" w:rsidR="00285CEB" w:rsidRPr="00226158" w:rsidRDefault="00285CEB" w:rsidP="00285CEB">
            <w:pPr>
              <w:pStyle w:val="TAL"/>
              <w:keepNext w:val="0"/>
              <w:keepLines w:val="0"/>
              <w:widowControl w:val="0"/>
            </w:pPr>
            <w:r w:rsidRPr="00226158">
              <w:t xml:space="preserve">UE is triggered for activation of supplementary service OCB </w:t>
            </w:r>
            <w:proofErr w:type="spellStart"/>
            <w:r w:rsidRPr="00226158">
              <w:t>intl</w:t>
            </w:r>
            <w:proofErr w:type="spellEnd"/>
            <w:r w:rsidRPr="00226158">
              <w:t xml:space="preserve"> </w:t>
            </w:r>
            <w:proofErr w:type="spellStart"/>
            <w:r w:rsidRPr="00226158">
              <w:t>exHC</w:t>
            </w:r>
            <w:proofErr w:type="spellEnd"/>
            <w:r w:rsidRPr="00226158">
              <w:t>.</w:t>
            </w:r>
          </w:p>
        </w:tc>
        <w:tc>
          <w:tcPr>
            <w:tcW w:w="708" w:type="dxa"/>
            <w:tcBorders>
              <w:top w:val="single" w:sz="4" w:space="0" w:color="auto"/>
              <w:left w:val="nil"/>
              <w:bottom w:val="single" w:sz="4" w:space="0" w:color="auto"/>
              <w:right w:val="single" w:sz="4" w:space="0" w:color="auto"/>
            </w:tcBorders>
            <w:hideMark/>
          </w:tcPr>
          <w:p w14:paraId="79DDCC1E" w14:textId="77777777" w:rsidR="00285CEB" w:rsidRPr="00226158" w:rsidRDefault="00285CEB" w:rsidP="00285CEB">
            <w:pPr>
              <w:pStyle w:val="TAC"/>
              <w:keepNext w:val="0"/>
              <w:keepLines w:val="0"/>
              <w:widowControl w:val="0"/>
            </w:pPr>
            <w:r w:rsidRPr="00226158">
              <w:t>-</w:t>
            </w:r>
          </w:p>
        </w:tc>
        <w:tc>
          <w:tcPr>
            <w:tcW w:w="2976" w:type="dxa"/>
            <w:tcBorders>
              <w:top w:val="single" w:sz="4" w:space="0" w:color="auto"/>
              <w:left w:val="nil"/>
              <w:bottom w:val="single" w:sz="4" w:space="0" w:color="auto"/>
              <w:right w:val="single" w:sz="4" w:space="0" w:color="auto"/>
            </w:tcBorders>
            <w:hideMark/>
          </w:tcPr>
          <w:p w14:paraId="4CEC8539" w14:textId="77777777" w:rsidR="00285CEB" w:rsidRPr="00226158" w:rsidRDefault="00285CEB" w:rsidP="00285CEB">
            <w:pPr>
              <w:pStyle w:val="TAL"/>
              <w:keepNext w:val="0"/>
              <w:keepLines w:val="0"/>
              <w:widowControl w:val="0"/>
            </w:pPr>
            <w:r w:rsidRPr="00226158">
              <w:t>-</w:t>
            </w:r>
          </w:p>
        </w:tc>
        <w:tc>
          <w:tcPr>
            <w:tcW w:w="567" w:type="dxa"/>
            <w:tcBorders>
              <w:top w:val="nil"/>
              <w:left w:val="nil"/>
              <w:bottom w:val="single" w:sz="4" w:space="0" w:color="auto"/>
              <w:right w:val="single" w:sz="4" w:space="0" w:color="auto"/>
            </w:tcBorders>
            <w:hideMark/>
          </w:tcPr>
          <w:p w14:paraId="28BFABF5" w14:textId="77777777" w:rsidR="00285CEB" w:rsidRPr="00226158" w:rsidRDefault="00285CEB" w:rsidP="00285CEB">
            <w:pPr>
              <w:pStyle w:val="TAC"/>
              <w:keepNext w:val="0"/>
              <w:keepLines w:val="0"/>
              <w:widowControl w:val="0"/>
            </w:pPr>
            <w:r w:rsidRPr="00226158">
              <w:t>-</w:t>
            </w:r>
          </w:p>
        </w:tc>
        <w:tc>
          <w:tcPr>
            <w:tcW w:w="850" w:type="dxa"/>
            <w:tcBorders>
              <w:top w:val="nil"/>
              <w:left w:val="nil"/>
              <w:bottom w:val="single" w:sz="4" w:space="0" w:color="auto"/>
              <w:right w:val="single" w:sz="4" w:space="0" w:color="auto"/>
            </w:tcBorders>
            <w:hideMark/>
          </w:tcPr>
          <w:p w14:paraId="5C349E15" w14:textId="77777777" w:rsidR="00285CEB" w:rsidRPr="00226158" w:rsidRDefault="00285CEB" w:rsidP="00285CEB">
            <w:pPr>
              <w:pStyle w:val="TAC"/>
              <w:keepNext w:val="0"/>
              <w:keepLines w:val="0"/>
              <w:widowControl w:val="0"/>
            </w:pPr>
            <w:r w:rsidRPr="00226158">
              <w:t>-</w:t>
            </w:r>
          </w:p>
        </w:tc>
      </w:tr>
      <w:tr w:rsidR="00285CEB" w:rsidRPr="00226158" w14:paraId="2243B48E" w14:textId="77777777" w:rsidTr="00285CEB">
        <w:trPr>
          <w:jc w:val="center"/>
        </w:trPr>
        <w:tc>
          <w:tcPr>
            <w:tcW w:w="567" w:type="dxa"/>
            <w:tcBorders>
              <w:top w:val="nil"/>
              <w:left w:val="single" w:sz="4" w:space="0" w:color="auto"/>
              <w:bottom w:val="single" w:sz="4" w:space="0" w:color="auto"/>
              <w:right w:val="single" w:sz="4" w:space="0" w:color="auto"/>
            </w:tcBorders>
            <w:hideMark/>
          </w:tcPr>
          <w:p w14:paraId="73FD0D61" w14:textId="77777777" w:rsidR="00285CEB" w:rsidRPr="00226158" w:rsidRDefault="00285CEB" w:rsidP="00285CEB">
            <w:pPr>
              <w:pStyle w:val="TAC"/>
              <w:keepNext w:val="0"/>
              <w:keepLines w:val="0"/>
              <w:widowControl w:val="0"/>
            </w:pPr>
            <w:r w:rsidRPr="00226158">
              <w:t>2-5b</w:t>
            </w:r>
          </w:p>
        </w:tc>
        <w:tc>
          <w:tcPr>
            <w:tcW w:w="3968" w:type="dxa"/>
            <w:tcBorders>
              <w:top w:val="single" w:sz="4" w:space="0" w:color="auto"/>
              <w:left w:val="nil"/>
              <w:bottom w:val="single" w:sz="4" w:space="0" w:color="auto"/>
              <w:right w:val="single" w:sz="4" w:space="0" w:color="auto"/>
            </w:tcBorders>
            <w:hideMark/>
          </w:tcPr>
          <w:p w14:paraId="4DF72AC3" w14:textId="77777777" w:rsidR="00285CEB" w:rsidRPr="00226158" w:rsidRDefault="00285CEB" w:rsidP="00285CEB">
            <w:pPr>
              <w:pStyle w:val="TAL"/>
              <w:keepNext w:val="0"/>
              <w:keepLines w:val="0"/>
              <w:widowControl w:val="0"/>
            </w:pPr>
            <w:r w:rsidRPr="00226158">
              <w:t>Check: Does the UE perform steps 2-5b of the generic test procedure for activation of Supplementary Services according to annex A.21?</w:t>
            </w:r>
          </w:p>
        </w:tc>
        <w:tc>
          <w:tcPr>
            <w:tcW w:w="708" w:type="dxa"/>
            <w:tcBorders>
              <w:top w:val="single" w:sz="4" w:space="0" w:color="auto"/>
              <w:left w:val="nil"/>
              <w:bottom w:val="single" w:sz="4" w:space="0" w:color="auto"/>
              <w:right w:val="single" w:sz="4" w:space="0" w:color="auto"/>
            </w:tcBorders>
            <w:hideMark/>
          </w:tcPr>
          <w:p w14:paraId="1E3063AB" w14:textId="77777777" w:rsidR="00285CEB" w:rsidRPr="00226158" w:rsidRDefault="00285CEB" w:rsidP="00285CEB">
            <w:pPr>
              <w:pStyle w:val="TAC"/>
              <w:keepNext w:val="0"/>
              <w:keepLines w:val="0"/>
              <w:widowControl w:val="0"/>
            </w:pPr>
            <w:r w:rsidRPr="00226158">
              <w:t>-</w:t>
            </w:r>
          </w:p>
        </w:tc>
        <w:tc>
          <w:tcPr>
            <w:tcW w:w="2976" w:type="dxa"/>
            <w:tcBorders>
              <w:top w:val="single" w:sz="4" w:space="0" w:color="auto"/>
              <w:left w:val="nil"/>
              <w:bottom w:val="single" w:sz="4" w:space="0" w:color="auto"/>
              <w:right w:val="single" w:sz="4" w:space="0" w:color="auto"/>
            </w:tcBorders>
            <w:hideMark/>
          </w:tcPr>
          <w:p w14:paraId="416C4F05" w14:textId="77777777" w:rsidR="00285CEB" w:rsidRPr="00226158" w:rsidRDefault="00285CEB" w:rsidP="00285CEB">
            <w:pPr>
              <w:pStyle w:val="TAL"/>
              <w:keepNext w:val="0"/>
              <w:keepLines w:val="0"/>
              <w:widowControl w:val="0"/>
            </w:pPr>
            <w:r w:rsidRPr="00226158">
              <w:t>-</w:t>
            </w:r>
          </w:p>
        </w:tc>
        <w:tc>
          <w:tcPr>
            <w:tcW w:w="567" w:type="dxa"/>
            <w:tcBorders>
              <w:top w:val="nil"/>
              <w:left w:val="nil"/>
              <w:bottom w:val="single" w:sz="4" w:space="0" w:color="auto"/>
              <w:right w:val="single" w:sz="4" w:space="0" w:color="auto"/>
            </w:tcBorders>
            <w:hideMark/>
          </w:tcPr>
          <w:p w14:paraId="7320399F" w14:textId="77777777" w:rsidR="00285CEB" w:rsidRPr="00226158" w:rsidRDefault="00285CEB" w:rsidP="00285CEB">
            <w:pPr>
              <w:pStyle w:val="TAC"/>
              <w:keepNext w:val="0"/>
              <w:keepLines w:val="0"/>
              <w:widowControl w:val="0"/>
            </w:pPr>
            <w:r w:rsidRPr="00226158">
              <w:t>1</w:t>
            </w:r>
          </w:p>
        </w:tc>
        <w:tc>
          <w:tcPr>
            <w:tcW w:w="850" w:type="dxa"/>
            <w:tcBorders>
              <w:top w:val="nil"/>
              <w:left w:val="nil"/>
              <w:bottom w:val="single" w:sz="4" w:space="0" w:color="auto"/>
              <w:right w:val="single" w:sz="4" w:space="0" w:color="auto"/>
            </w:tcBorders>
            <w:hideMark/>
          </w:tcPr>
          <w:p w14:paraId="364F7B8E" w14:textId="77777777" w:rsidR="00285CEB" w:rsidRPr="00226158" w:rsidRDefault="00285CEB" w:rsidP="00285CEB">
            <w:pPr>
              <w:pStyle w:val="TAC"/>
              <w:keepNext w:val="0"/>
              <w:keepLines w:val="0"/>
              <w:widowControl w:val="0"/>
            </w:pPr>
            <w:r w:rsidRPr="00226158">
              <w:t>-</w:t>
            </w:r>
          </w:p>
        </w:tc>
      </w:tr>
      <w:tr w:rsidR="00285CEB" w:rsidRPr="00226158" w14:paraId="2F8AA1F4" w14:textId="77777777" w:rsidTr="00285CEB">
        <w:trPr>
          <w:jc w:val="center"/>
        </w:trPr>
        <w:tc>
          <w:tcPr>
            <w:tcW w:w="567" w:type="dxa"/>
            <w:tcBorders>
              <w:top w:val="nil"/>
              <w:left w:val="single" w:sz="4" w:space="0" w:color="auto"/>
              <w:bottom w:val="single" w:sz="4" w:space="0" w:color="auto"/>
              <w:right w:val="single" w:sz="4" w:space="0" w:color="auto"/>
            </w:tcBorders>
            <w:hideMark/>
          </w:tcPr>
          <w:p w14:paraId="1A726762" w14:textId="77777777" w:rsidR="00285CEB" w:rsidRPr="00226158" w:rsidRDefault="00285CEB" w:rsidP="00285CEB">
            <w:pPr>
              <w:pStyle w:val="TAC"/>
              <w:keepNext w:val="0"/>
              <w:keepLines w:val="0"/>
              <w:widowControl w:val="0"/>
            </w:pPr>
            <w:r w:rsidRPr="00226158">
              <w:rPr>
                <w:rFonts w:eastAsia="MS Gothic"/>
              </w:rPr>
              <w:t>6</w:t>
            </w:r>
          </w:p>
        </w:tc>
        <w:tc>
          <w:tcPr>
            <w:tcW w:w="3968" w:type="dxa"/>
            <w:tcBorders>
              <w:top w:val="single" w:sz="4" w:space="0" w:color="auto"/>
              <w:left w:val="nil"/>
              <w:bottom w:val="single" w:sz="4" w:space="0" w:color="auto"/>
              <w:right w:val="single" w:sz="4" w:space="0" w:color="auto"/>
            </w:tcBorders>
            <w:hideMark/>
          </w:tcPr>
          <w:p w14:paraId="31F4CC21" w14:textId="77777777" w:rsidR="00285CEB" w:rsidRPr="00226158" w:rsidRDefault="00285CEB" w:rsidP="00285CEB">
            <w:pPr>
              <w:pStyle w:val="TAL"/>
              <w:keepNext w:val="0"/>
              <w:keepLines w:val="0"/>
              <w:widowControl w:val="0"/>
            </w:pPr>
            <w:r w:rsidRPr="00226158">
              <w:t xml:space="preserve">Check: Does the </w:t>
            </w:r>
            <w:proofErr w:type="spellStart"/>
            <w:r w:rsidRPr="00226158">
              <w:t>Simservs</w:t>
            </w:r>
            <w:proofErr w:type="spellEnd"/>
            <w:r w:rsidRPr="00226158">
              <w:t xml:space="preserve"> document stored in the SS contain the information supplied by UE as according to table 8.23.3.3-2?</w:t>
            </w:r>
          </w:p>
        </w:tc>
        <w:tc>
          <w:tcPr>
            <w:tcW w:w="708" w:type="dxa"/>
            <w:tcBorders>
              <w:top w:val="single" w:sz="4" w:space="0" w:color="auto"/>
              <w:left w:val="nil"/>
              <w:bottom w:val="single" w:sz="4" w:space="0" w:color="auto"/>
              <w:right w:val="single" w:sz="4" w:space="0" w:color="auto"/>
            </w:tcBorders>
            <w:hideMark/>
          </w:tcPr>
          <w:p w14:paraId="1747EA4E" w14:textId="77777777" w:rsidR="00285CEB" w:rsidRPr="00226158" w:rsidRDefault="00285CEB" w:rsidP="00285CEB">
            <w:pPr>
              <w:pStyle w:val="TAC"/>
              <w:keepNext w:val="0"/>
              <w:keepLines w:val="0"/>
              <w:widowControl w:val="0"/>
            </w:pPr>
            <w:r w:rsidRPr="00226158">
              <w:t>-</w:t>
            </w:r>
          </w:p>
        </w:tc>
        <w:tc>
          <w:tcPr>
            <w:tcW w:w="2976" w:type="dxa"/>
            <w:tcBorders>
              <w:top w:val="single" w:sz="4" w:space="0" w:color="auto"/>
              <w:left w:val="nil"/>
              <w:bottom w:val="single" w:sz="4" w:space="0" w:color="auto"/>
              <w:right w:val="single" w:sz="4" w:space="0" w:color="auto"/>
            </w:tcBorders>
            <w:hideMark/>
          </w:tcPr>
          <w:p w14:paraId="3CF45D6C" w14:textId="77777777" w:rsidR="00285CEB" w:rsidRPr="00226158" w:rsidRDefault="00285CEB" w:rsidP="00285CEB">
            <w:pPr>
              <w:pStyle w:val="TAL"/>
              <w:keepNext w:val="0"/>
              <w:keepLines w:val="0"/>
              <w:widowControl w:val="0"/>
              <w:rPr>
                <w:lang w:eastAsia="zh-CN"/>
              </w:rPr>
            </w:pPr>
            <w:r w:rsidRPr="00226158">
              <w:rPr>
                <w:lang w:eastAsia="zh-CN"/>
              </w:rPr>
              <w:t>-</w:t>
            </w:r>
          </w:p>
        </w:tc>
        <w:tc>
          <w:tcPr>
            <w:tcW w:w="567" w:type="dxa"/>
            <w:tcBorders>
              <w:top w:val="nil"/>
              <w:left w:val="nil"/>
              <w:bottom w:val="single" w:sz="4" w:space="0" w:color="auto"/>
              <w:right w:val="single" w:sz="4" w:space="0" w:color="auto"/>
            </w:tcBorders>
            <w:hideMark/>
          </w:tcPr>
          <w:p w14:paraId="05B0BCB9" w14:textId="77777777" w:rsidR="00285CEB" w:rsidRPr="00226158" w:rsidRDefault="00285CEB" w:rsidP="00285CEB">
            <w:pPr>
              <w:pStyle w:val="TAC"/>
              <w:keepNext w:val="0"/>
              <w:keepLines w:val="0"/>
              <w:widowControl w:val="0"/>
            </w:pPr>
            <w:r w:rsidRPr="00226158">
              <w:t>2</w:t>
            </w:r>
          </w:p>
        </w:tc>
        <w:tc>
          <w:tcPr>
            <w:tcW w:w="850" w:type="dxa"/>
            <w:tcBorders>
              <w:top w:val="nil"/>
              <w:left w:val="nil"/>
              <w:bottom w:val="single" w:sz="4" w:space="0" w:color="auto"/>
              <w:right w:val="single" w:sz="4" w:space="0" w:color="auto"/>
            </w:tcBorders>
            <w:hideMark/>
          </w:tcPr>
          <w:p w14:paraId="6844B96E" w14:textId="77777777" w:rsidR="00285CEB" w:rsidRPr="00226158" w:rsidRDefault="00285CEB" w:rsidP="00285CEB">
            <w:pPr>
              <w:pStyle w:val="TAC"/>
              <w:keepNext w:val="0"/>
              <w:keepLines w:val="0"/>
              <w:widowControl w:val="0"/>
            </w:pPr>
            <w:r w:rsidRPr="00226158">
              <w:t>P</w:t>
            </w:r>
          </w:p>
        </w:tc>
      </w:tr>
      <w:tr w:rsidR="00285CEB" w:rsidRPr="00226158" w14:paraId="405D0EFB" w14:textId="77777777" w:rsidTr="00285CEB">
        <w:trPr>
          <w:jc w:val="center"/>
        </w:trPr>
        <w:tc>
          <w:tcPr>
            <w:tcW w:w="567" w:type="dxa"/>
            <w:tcBorders>
              <w:top w:val="nil"/>
              <w:left w:val="single" w:sz="4" w:space="0" w:color="auto"/>
              <w:bottom w:val="single" w:sz="4" w:space="0" w:color="auto"/>
              <w:right w:val="single" w:sz="4" w:space="0" w:color="auto"/>
            </w:tcBorders>
            <w:hideMark/>
          </w:tcPr>
          <w:p w14:paraId="7473E42E" w14:textId="77777777" w:rsidR="00285CEB" w:rsidRPr="00226158" w:rsidRDefault="00285CEB" w:rsidP="00285CEB">
            <w:pPr>
              <w:pStyle w:val="TAC"/>
              <w:keepNext w:val="0"/>
              <w:keepLines w:val="0"/>
              <w:widowControl w:val="0"/>
            </w:pPr>
            <w:r w:rsidRPr="00226158">
              <w:rPr>
                <w:rFonts w:eastAsia="MS Gothic"/>
              </w:rPr>
              <w:t>7</w:t>
            </w:r>
          </w:p>
        </w:tc>
        <w:tc>
          <w:tcPr>
            <w:tcW w:w="3968" w:type="dxa"/>
            <w:tcBorders>
              <w:top w:val="single" w:sz="4" w:space="0" w:color="auto"/>
              <w:left w:val="nil"/>
              <w:bottom w:val="single" w:sz="4" w:space="0" w:color="auto"/>
              <w:right w:val="single" w:sz="4" w:space="0" w:color="auto"/>
            </w:tcBorders>
            <w:hideMark/>
          </w:tcPr>
          <w:p w14:paraId="1D05B10C" w14:textId="77777777" w:rsidR="00285CEB" w:rsidRPr="00226158" w:rsidRDefault="00285CEB" w:rsidP="00285CEB">
            <w:pPr>
              <w:pStyle w:val="TAL"/>
              <w:keepNext w:val="0"/>
              <w:keepLines w:val="0"/>
              <w:widowControl w:val="0"/>
            </w:pPr>
            <w:r w:rsidRPr="00226158">
              <w:t xml:space="preserve">UE is triggered for deactivation of supplementary service OCB </w:t>
            </w:r>
            <w:proofErr w:type="spellStart"/>
            <w:r w:rsidRPr="00226158">
              <w:t>intl</w:t>
            </w:r>
            <w:proofErr w:type="spellEnd"/>
            <w:r w:rsidRPr="00226158">
              <w:t xml:space="preserve"> </w:t>
            </w:r>
            <w:proofErr w:type="spellStart"/>
            <w:r w:rsidRPr="00226158">
              <w:t>exHC</w:t>
            </w:r>
            <w:proofErr w:type="spellEnd"/>
            <w:r w:rsidRPr="00226158">
              <w:t>.</w:t>
            </w:r>
          </w:p>
        </w:tc>
        <w:tc>
          <w:tcPr>
            <w:tcW w:w="708" w:type="dxa"/>
            <w:tcBorders>
              <w:top w:val="single" w:sz="4" w:space="0" w:color="auto"/>
              <w:left w:val="nil"/>
              <w:bottom w:val="single" w:sz="4" w:space="0" w:color="auto"/>
              <w:right w:val="single" w:sz="4" w:space="0" w:color="auto"/>
            </w:tcBorders>
            <w:hideMark/>
          </w:tcPr>
          <w:p w14:paraId="7E65E868" w14:textId="77777777" w:rsidR="00285CEB" w:rsidRPr="00226158" w:rsidRDefault="00285CEB" w:rsidP="00285CEB">
            <w:pPr>
              <w:pStyle w:val="TAC"/>
              <w:keepNext w:val="0"/>
              <w:keepLines w:val="0"/>
              <w:widowControl w:val="0"/>
            </w:pPr>
            <w:r w:rsidRPr="00226158">
              <w:t>-</w:t>
            </w:r>
          </w:p>
        </w:tc>
        <w:tc>
          <w:tcPr>
            <w:tcW w:w="2976" w:type="dxa"/>
            <w:tcBorders>
              <w:top w:val="single" w:sz="4" w:space="0" w:color="auto"/>
              <w:left w:val="nil"/>
              <w:bottom w:val="single" w:sz="4" w:space="0" w:color="auto"/>
              <w:right w:val="single" w:sz="4" w:space="0" w:color="auto"/>
            </w:tcBorders>
            <w:hideMark/>
          </w:tcPr>
          <w:p w14:paraId="2691CFD3" w14:textId="77777777" w:rsidR="00285CEB" w:rsidRPr="00226158" w:rsidRDefault="00285CEB" w:rsidP="00285CEB">
            <w:pPr>
              <w:pStyle w:val="TAL"/>
              <w:keepNext w:val="0"/>
              <w:keepLines w:val="0"/>
              <w:widowControl w:val="0"/>
            </w:pPr>
            <w:r w:rsidRPr="00226158">
              <w:t>-</w:t>
            </w:r>
          </w:p>
        </w:tc>
        <w:tc>
          <w:tcPr>
            <w:tcW w:w="567" w:type="dxa"/>
            <w:tcBorders>
              <w:top w:val="nil"/>
              <w:left w:val="nil"/>
              <w:bottom w:val="single" w:sz="4" w:space="0" w:color="auto"/>
              <w:right w:val="single" w:sz="4" w:space="0" w:color="auto"/>
            </w:tcBorders>
            <w:hideMark/>
          </w:tcPr>
          <w:p w14:paraId="42DE96D0" w14:textId="77777777" w:rsidR="00285CEB" w:rsidRPr="00226158" w:rsidRDefault="00285CEB" w:rsidP="00285CEB">
            <w:pPr>
              <w:pStyle w:val="TAC"/>
              <w:keepNext w:val="0"/>
              <w:keepLines w:val="0"/>
              <w:widowControl w:val="0"/>
            </w:pPr>
            <w:r w:rsidRPr="00226158">
              <w:t>-</w:t>
            </w:r>
          </w:p>
        </w:tc>
        <w:tc>
          <w:tcPr>
            <w:tcW w:w="850" w:type="dxa"/>
            <w:tcBorders>
              <w:top w:val="nil"/>
              <w:left w:val="nil"/>
              <w:bottom w:val="single" w:sz="4" w:space="0" w:color="auto"/>
              <w:right w:val="single" w:sz="4" w:space="0" w:color="auto"/>
            </w:tcBorders>
            <w:hideMark/>
          </w:tcPr>
          <w:p w14:paraId="704C7623" w14:textId="77777777" w:rsidR="00285CEB" w:rsidRPr="00226158" w:rsidRDefault="00285CEB" w:rsidP="00285CEB">
            <w:pPr>
              <w:pStyle w:val="TAC"/>
              <w:keepNext w:val="0"/>
              <w:keepLines w:val="0"/>
              <w:widowControl w:val="0"/>
            </w:pPr>
            <w:r w:rsidRPr="00226158">
              <w:t>-</w:t>
            </w:r>
          </w:p>
        </w:tc>
      </w:tr>
      <w:tr w:rsidR="00285CEB" w:rsidRPr="00226158" w14:paraId="67B40E02" w14:textId="77777777" w:rsidTr="00285CEB">
        <w:trPr>
          <w:jc w:val="center"/>
        </w:trPr>
        <w:tc>
          <w:tcPr>
            <w:tcW w:w="567" w:type="dxa"/>
            <w:tcBorders>
              <w:top w:val="nil"/>
              <w:left w:val="single" w:sz="4" w:space="0" w:color="auto"/>
              <w:bottom w:val="single" w:sz="4" w:space="0" w:color="auto"/>
              <w:right w:val="single" w:sz="4" w:space="0" w:color="auto"/>
            </w:tcBorders>
            <w:hideMark/>
          </w:tcPr>
          <w:p w14:paraId="4D148D2C" w14:textId="77777777" w:rsidR="00285CEB" w:rsidRPr="00226158" w:rsidRDefault="00285CEB" w:rsidP="00285CEB">
            <w:pPr>
              <w:pStyle w:val="TAC"/>
              <w:keepNext w:val="0"/>
              <w:keepLines w:val="0"/>
              <w:widowControl w:val="0"/>
            </w:pPr>
            <w:r w:rsidRPr="00226158">
              <w:lastRenderedPageBreak/>
              <w:t>8-8b</w:t>
            </w:r>
          </w:p>
        </w:tc>
        <w:tc>
          <w:tcPr>
            <w:tcW w:w="3968" w:type="dxa"/>
            <w:tcBorders>
              <w:top w:val="single" w:sz="4" w:space="0" w:color="auto"/>
              <w:left w:val="nil"/>
              <w:bottom w:val="single" w:sz="4" w:space="0" w:color="auto"/>
              <w:right w:val="single" w:sz="4" w:space="0" w:color="auto"/>
            </w:tcBorders>
            <w:hideMark/>
          </w:tcPr>
          <w:p w14:paraId="2878B098" w14:textId="77777777" w:rsidR="00285CEB" w:rsidRPr="00226158" w:rsidRDefault="00285CEB" w:rsidP="00285CEB">
            <w:pPr>
              <w:pStyle w:val="TAL"/>
              <w:keepNext w:val="0"/>
              <w:keepLines w:val="0"/>
              <w:widowControl w:val="0"/>
            </w:pPr>
            <w:r w:rsidRPr="00226158">
              <w:t>Check: Does the UE perform steps 8-8b of the generic test procedure for activation of Supplementary Services according to annex A.21?</w:t>
            </w:r>
          </w:p>
        </w:tc>
        <w:tc>
          <w:tcPr>
            <w:tcW w:w="708" w:type="dxa"/>
            <w:tcBorders>
              <w:top w:val="single" w:sz="4" w:space="0" w:color="auto"/>
              <w:left w:val="nil"/>
              <w:bottom w:val="single" w:sz="4" w:space="0" w:color="auto"/>
              <w:right w:val="single" w:sz="4" w:space="0" w:color="auto"/>
            </w:tcBorders>
            <w:hideMark/>
          </w:tcPr>
          <w:p w14:paraId="391B885E" w14:textId="77777777" w:rsidR="00285CEB" w:rsidRPr="00226158" w:rsidRDefault="00285CEB" w:rsidP="00285CEB">
            <w:pPr>
              <w:pStyle w:val="TAC"/>
              <w:keepNext w:val="0"/>
              <w:keepLines w:val="0"/>
              <w:widowControl w:val="0"/>
            </w:pPr>
            <w:r w:rsidRPr="00226158">
              <w:t>-</w:t>
            </w:r>
          </w:p>
        </w:tc>
        <w:tc>
          <w:tcPr>
            <w:tcW w:w="2976" w:type="dxa"/>
            <w:tcBorders>
              <w:top w:val="single" w:sz="4" w:space="0" w:color="auto"/>
              <w:left w:val="nil"/>
              <w:bottom w:val="single" w:sz="4" w:space="0" w:color="auto"/>
              <w:right w:val="single" w:sz="4" w:space="0" w:color="auto"/>
            </w:tcBorders>
            <w:hideMark/>
          </w:tcPr>
          <w:p w14:paraId="704B4D1F" w14:textId="77777777" w:rsidR="00285CEB" w:rsidRPr="00226158" w:rsidRDefault="00285CEB" w:rsidP="00285CEB">
            <w:pPr>
              <w:pStyle w:val="TAL"/>
              <w:keepNext w:val="0"/>
              <w:keepLines w:val="0"/>
              <w:widowControl w:val="0"/>
            </w:pPr>
            <w:r w:rsidRPr="00226158">
              <w:t>-</w:t>
            </w:r>
          </w:p>
        </w:tc>
        <w:tc>
          <w:tcPr>
            <w:tcW w:w="567" w:type="dxa"/>
            <w:tcBorders>
              <w:top w:val="nil"/>
              <w:left w:val="nil"/>
              <w:bottom w:val="single" w:sz="4" w:space="0" w:color="auto"/>
              <w:right w:val="single" w:sz="4" w:space="0" w:color="auto"/>
            </w:tcBorders>
            <w:hideMark/>
          </w:tcPr>
          <w:p w14:paraId="13DA8956" w14:textId="77777777" w:rsidR="00285CEB" w:rsidRPr="00226158" w:rsidRDefault="00285CEB" w:rsidP="00285CEB">
            <w:pPr>
              <w:pStyle w:val="TAC"/>
              <w:keepNext w:val="0"/>
              <w:keepLines w:val="0"/>
              <w:widowControl w:val="0"/>
            </w:pPr>
            <w:r w:rsidRPr="00226158">
              <w:t>3</w:t>
            </w:r>
          </w:p>
        </w:tc>
        <w:tc>
          <w:tcPr>
            <w:tcW w:w="850" w:type="dxa"/>
            <w:tcBorders>
              <w:top w:val="nil"/>
              <w:left w:val="nil"/>
              <w:bottom w:val="single" w:sz="4" w:space="0" w:color="auto"/>
              <w:right w:val="single" w:sz="4" w:space="0" w:color="auto"/>
            </w:tcBorders>
            <w:hideMark/>
          </w:tcPr>
          <w:p w14:paraId="41D37173" w14:textId="77777777" w:rsidR="00285CEB" w:rsidRPr="00226158" w:rsidRDefault="00285CEB" w:rsidP="00285CEB">
            <w:pPr>
              <w:pStyle w:val="TAC"/>
              <w:keepNext w:val="0"/>
              <w:keepLines w:val="0"/>
              <w:widowControl w:val="0"/>
            </w:pPr>
            <w:r w:rsidRPr="00226158">
              <w:t>-</w:t>
            </w:r>
          </w:p>
        </w:tc>
      </w:tr>
      <w:tr w:rsidR="00285CEB" w:rsidRPr="00226158" w14:paraId="5EF45095" w14:textId="77777777" w:rsidTr="00285CEB">
        <w:trPr>
          <w:jc w:val="center"/>
        </w:trPr>
        <w:tc>
          <w:tcPr>
            <w:tcW w:w="567" w:type="dxa"/>
            <w:tcBorders>
              <w:top w:val="single" w:sz="4" w:space="0" w:color="auto"/>
              <w:left w:val="single" w:sz="4" w:space="0" w:color="auto"/>
              <w:bottom w:val="single" w:sz="4" w:space="0" w:color="auto"/>
              <w:right w:val="single" w:sz="4" w:space="0" w:color="auto"/>
            </w:tcBorders>
            <w:hideMark/>
          </w:tcPr>
          <w:p w14:paraId="018A5CA4" w14:textId="77777777" w:rsidR="00285CEB" w:rsidRPr="00226158" w:rsidRDefault="00285CEB" w:rsidP="00285CEB">
            <w:pPr>
              <w:pStyle w:val="TAC"/>
              <w:keepNext w:val="0"/>
              <w:keepLines w:val="0"/>
              <w:widowControl w:val="0"/>
            </w:pPr>
            <w:r w:rsidRPr="00226158">
              <w:t>9</w:t>
            </w:r>
          </w:p>
        </w:tc>
        <w:tc>
          <w:tcPr>
            <w:tcW w:w="3968" w:type="dxa"/>
            <w:tcBorders>
              <w:top w:val="single" w:sz="4" w:space="0" w:color="auto"/>
              <w:left w:val="nil"/>
              <w:bottom w:val="single" w:sz="4" w:space="0" w:color="auto"/>
              <w:right w:val="single" w:sz="4" w:space="0" w:color="auto"/>
            </w:tcBorders>
            <w:hideMark/>
          </w:tcPr>
          <w:p w14:paraId="3410A0FF" w14:textId="77777777" w:rsidR="00285CEB" w:rsidRPr="00226158" w:rsidRDefault="00285CEB" w:rsidP="00285CEB">
            <w:pPr>
              <w:pStyle w:val="TAL"/>
              <w:rPr>
                <w:rFonts w:eastAsia="MS Gothic"/>
              </w:rPr>
            </w:pPr>
            <w:r w:rsidRPr="00226158">
              <w:t xml:space="preserve">Check: Does the </w:t>
            </w:r>
            <w:proofErr w:type="spellStart"/>
            <w:r w:rsidRPr="00226158">
              <w:t>Simservs</w:t>
            </w:r>
            <w:proofErr w:type="spellEnd"/>
            <w:r w:rsidRPr="00226158">
              <w:t xml:space="preserve"> document stored in the SS contain the information supplied by UE as according to table 8.23.3.3-3?</w:t>
            </w:r>
          </w:p>
        </w:tc>
        <w:tc>
          <w:tcPr>
            <w:tcW w:w="708" w:type="dxa"/>
            <w:tcBorders>
              <w:top w:val="single" w:sz="4" w:space="0" w:color="auto"/>
              <w:left w:val="nil"/>
              <w:bottom w:val="single" w:sz="4" w:space="0" w:color="auto"/>
              <w:right w:val="single" w:sz="4" w:space="0" w:color="auto"/>
            </w:tcBorders>
            <w:hideMark/>
          </w:tcPr>
          <w:p w14:paraId="7CFD30EC" w14:textId="77777777" w:rsidR="00285CEB" w:rsidRPr="00226158" w:rsidRDefault="00285CEB" w:rsidP="00285CEB">
            <w:pPr>
              <w:pStyle w:val="TAC"/>
              <w:keepNext w:val="0"/>
              <w:keepLines w:val="0"/>
              <w:widowControl w:val="0"/>
            </w:pPr>
            <w:r w:rsidRPr="00226158">
              <w:rPr>
                <w:rFonts w:eastAsia="MS Mincho"/>
              </w:rPr>
              <w:t>-</w:t>
            </w:r>
          </w:p>
        </w:tc>
        <w:tc>
          <w:tcPr>
            <w:tcW w:w="2976" w:type="dxa"/>
            <w:tcBorders>
              <w:top w:val="single" w:sz="4" w:space="0" w:color="auto"/>
              <w:left w:val="nil"/>
              <w:bottom w:val="single" w:sz="4" w:space="0" w:color="auto"/>
              <w:right w:val="single" w:sz="4" w:space="0" w:color="auto"/>
            </w:tcBorders>
            <w:hideMark/>
          </w:tcPr>
          <w:p w14:paraId="184AD4B8" w14:textId="77777777" w:rsidR="00285CEB" w:rsidRPr="00226158" w:rsidRDefault="00285CEB" w:rsidP="00285CEB">
            <w:pPr>
              <w:pStyle w:val="TAL"/>
              <w:keepNext w:val="0"/>
              <w:keepLines w:val="0"/>
              <w:widowControl w:val="0"/>
              <w:rPr>
                <w:rFonts w:eastAsia="MS Gothic" w:cs="Arial"/>
              </w:rPr>
            </w:pPr>
            <w:r w:rsidRPr="00226158">
              <w:t>-</w:t>
            </w:r>
          </w:p>
        </w:tc>
        <w:tc>
          <w:tcPr>
            <w:tcW w:w="567" w:type="dxa"/>
            <w:tcBorders>
              <w:top w:val="single" w:sz="4" w:space="0" w:color="auto"/>
              <w:left w:val="nil"/>
              <w:bottom w:val="single" w:sz="4" w:space="0" w:color="auto"/>
              <w:right w:val="single" w:sz="4" w:space="0" w:color="auto"/>
            </w:tcBorders>
            <w:hideMark/>
          </w:tcPr>
          <w:p w14:paraId="09CF6632" w14:textId="77777777" w:rsidR="00285CEB" w:rsidRPr="00226158" w:rsidRDefault="00285CEB" w:rsidP="00285CEB">
            <w:pPr>
              <w:pStyle w:val="TAC"/>
              <w:keepNext w:val="0"/>
              <w:keepLines w:val="0"/>
              <w:widowControl w:val="0"/>
            </w:pPr>
            <w:r w:rsidRPr="00226158">
              <w:t>3</w:t>
            </w:r>
          </w:p>
        </w:tc>
        <w:tc>
          <w:tcPr>
            <w:tcW w:w="850" w:type="dxa"/>
            <w:tcBorders>
              <w:top w:val="single" w:sz="4" w:space="0" w:color="auto"/>
              <w:left w:val="nil"/>
              <w:bottom w:val="single" w:sz="4" w:space="0" w:color="auto"/>
              <w:right w:val="single" w:sz="4" w:space="0" w:color="auto"/>
            </w:tcBorders>
            <w:hideMark/>
          </w:tcPr>
          <w:p w14:paraId="74904D59" w14:textId="77777777" w:rsidR="00285CEB" w:rsidRPr="00226158" w:rsidRDefault="00285CEB" w:rsidP="00285CEB">
            <w:pPr>
              <w:pStyle w:val="TAC"/>
              <w:keepNext w:val="0"/>
              <w:keepLines w:val="0"/>
              <w:widowControl w:val="0"/>
            </w:pPr>
            <w:r w:rsidRPr="00226158">
              <w:t>P</w:t>
            </w:r>
          </w:p>
        </w:tc>
      </w:tr>
    </w:tbl>
    <w:p w14:paraId="5DC44AB4" w14:textId="77777777" w:rsidR="00285CEB" w:rsidRPr="00226158" w:rsidRDefault="00285CEB" w:rsidP="00285CEB">
      <w:pPr>
        <w:widowControl w:val="0"/>
      </w:pPr>
    </w:p>
    <w:p w14:paraId="4E72CEC8" w14:textId="77777777" w:rsidR="00285CEB" w:rsidRPr="00226158" w:rsidRDefault="00285CEB" w:rsidP="00285CEB">
      <w:pPr>
        <w:pStyle w:val="H6"/>
        <w:keepNext w:val="0"/>
        <w:keepLines w:val="0"/>
        <w:widowControl w:val="0"/>
      </w:pPr>
      <w:r w:rsidRPr="00226158">
        <w:t>8.23.3.3</w:t>
      </w:r>
      <w:r w:rsidRPr="00226158">
        <w:tab/>
        <w:t>Specific message contents</w:t>
      </w:r>
    </w:p>
    <w:p w14:paraId="25739E02" w14:textId="2FB93A9C" w:rsidR="00285CEB" w:rsidRPr="00226158" w:rsidRDefault="00285CEB" w:rsidP="00285CEB">
      <w:pPr>
        <w:pStyle w:val="TH"/>
      </w:pPr>
      <w:r w:rsidRPr="00226158">
        <w:t xml:space="preserve">Table 8.23.3.3-1: </w:t>
      </w:r>
      <w:proofErr w:type="spellStart"/>
      <w:r w:rsidRPr="00226158">
        <w:t>Simservs</w:t>
      </w:r>
      <w:proofErr w:type="spellEnd"/>
      <w:r w:rsidRPr="00226158">
        <w:t xml:space="preserve"> document (step </w:t>
      </w:r>
      <w:ins w:id="148" w:author="HUAWEI" w:date="2023-08-10T16:46:00Z">
        <w:r w:rsidR="007569A6">
          <w:t>5b</w:t>
        </w:r>
      </w:ins>
      <w:del w:id="149" w:author="HUAWEI" w:date="2023-08-10T16:46:00Z">
        <w:r w:rsidRPr="00226158" w:rsidDel="007569A6">
          <w:delText>4</w:delText>
        </w:r>
      </w:del>
      <w:r w:rsidRPr="00226158">
        <w:t>)</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5"/>
        <w:gridCol w:w="4300"/>
      </w:tblGrid>
      <w:tr w:rsidR="00285CEB" w:rsidRPr="00226158" w14:paraId="0448B2E6" w14:textId="77777777" w:rsidTr="00285CEB">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5F8173EA" w14:textId="77777777" w:rsidR="00285CEB" w:rsidRPr="00226158" w:rsidRDefault="00285CEB" w:rsidP="00285CEB">
            <w:pPr>
              <w:keepNext/>
              <w:keepLines/>
              <w:widowControl w:val="0"/>
              <w:spacing w:after="0"/>
              <w:rPr>
                <w:rFonts w:ascii="Arial" w:hAnsi="Arial"/>
                <w:sz w:val="18"/>
                <w:szCs w:val="18"/>
              </w:rPr>
            </w:pPr>
            <w:r w:rsidRPr="00226158">
              <w:rPr>
                <w:rFonts w:ascii="Arial" w:hAnsi="Arial"/>
                <w:sz w:val="18"/>
                <w:szCs w:val="18"/>
              </w:rPr>
              <w:t>Derivation Path: TS 24.611 clause 4.9.2</w:t>
            </w:r>
          </w:p>
        </w:tc>
      </w:tr>
      <w:tr w:rsidR="00285CEB" w:rsidRPr="00226158" w14:paraId="26919FC1"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7403E1B1" w14:textId="77777777" w:rsidR="00285CEB" w:rsidRPr="00226158" w:rsidRDefault="00285CEB" w:rsidP="00285CEB">
            <w:pPr>
              <w:keepNext/>
              <w:keepLines/>
              <w:widowControl w:val="0"/>
              <w:spacing w:after="0"/>
              <w:jc w:val="center"/>
              <w:rPr>
                <w:rFonts w:ascii="Arial" w:hAnsi="Arial"/>
                <w:b/>
                <w:bCs/>
                <w:sz w:val="18"/>
                <w:szCs w:val="18"/>
              </w:rPr>
            </w:pPr>
            <w:r w:rsidRPr="00226158">
              <w:rPr>
                <w:rFonts w:ascii="Arial" w:hAnsi="Arial"/>
                <w:b/>
                <w:bCs/>
                <w:sz w:val="18"/>
                <w:szCs w:val="18"/>
              </w:rPr>
              <w:t>Content</w:t>
            </w:r>
          </w:p>
        </w:tc>
        <w:tc>
          <w:tcPr>
            <w:tcW w:w="4301" w:type="dxa"/>
            <w:tcBorders>
              <w:top w:val="single" w:sz="4" w:space="0" w:color="auto"/>
              <w:left w:val="nil"/>
              <w:bottom w:val="single" w:sz="4" w:space="0" w:color="auto"/>
              <w:right w:val="single" w:sz="4" w:space="0" w:color="auto"/>
            </w:tcBorders>
            <w:hideMark/>
          </w:tcPr>
          <w:p w14:paraId="53F62FB9" w14:textId="77777777" w:rsidR="00285CEB" w:rsidRPr="00226158" w:rsidRDefault="00285CEB" w:rsidP="00285CEB">
            <w:pPr>
              <w:keepNext/>
              <w:keepLines/>
              <w:widowControl w:val="0"/>
              <w:spacing w:after="0"/>
              <w:jc w:val="center"/>
              <w:rPr>
                <w:rFonts w:ascii="Arial" w:hAnsi="Arial"/>
                <w:sz w:val="18"/>
                <w:szCs w:val="18"/>
              </w:rPr>
            </w:pPr>
            <w:r w:rsidRPr="00226158">
              <w:rPr>
                <w:rFonts w:ascii="Arial" w:hAnsi="Arial"/>
                <w:b/>
                <w:bCs/>
                <w:sz w:val="18"/>
                <w:szCs w:val="18"/>
              </w:rPr>
              <w:t>Further restrictions/Comments</w:t>
            </w:r>
          </w:p>
        </w:tc>
      </w:tr>
      <w:tr w:rsidR="00285CEB" w:rsidRPr="00226158" w14:paraId="379888CE"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3BAA76E5" w14:textId="77777777" w:rsidR="00285CEB" w:rsidRPr="00226158" w:rsidRDefault="00285CEB" w:rsidP="00285CEB">
            <w:pPr>
              <w:pStyle w:val="TAL"/>
            </w:pPr>
            <w:r w:rsidRPr="00226158">
              <w:t>&lt;</w:t>
            </w:r>
            <w:proofErr w:type="spellStart"/>
            <w:r w:rsidRPr="00226158">
              <w:t>simservs</w:t>
            </w:r>
            <w:proofErr w:type="spellEnd"/>
            <w:r w:rsidRPr="00226158">
              <w:br/>
            </w:r>
            <w:r w:rsidRPr="00226158">
              <w:tab/>
            </w:r>
            <w:proofErr w:type="spellStart"/>
            <w:r w:rsidRPr="00226158">
              <w:t>xmlns</w:t>
            </w:r>
            <w:proofErr w:type="spellEnd"/>
            <w:r w:rsidRPr="00226158">
              <w:t>=http://uri.etsi.org/ngn/params/xml/simservs/xcap</w:t>
            </w:r>
            <w:r w:rsidRPr="00226158">
              <w:br/>
            </w:r>
            <w:r w:rsidRPr="00226158">
              <w:tab/>
            </w:r>
            <w:proofErr w:type="spellStart"/>
            <w:r w:rsidRPr="00226158">
              <w:t>xmlns:cp</w:t>
            </w:r>
            <w:proofErr w:type="spellEnd"/>
            <w:r w:rsidRPr="00226158">
              <w:t>="</w:t>
            </w:r>
            <w:proofErr w:type="spellStart"/>
            <w:r w:rsidRPr="00226158">
              <w:t>urn:ietf:params:xml:ns:common-policy</w:t>
            </w:r>
            <w:proofErr w:type="spellEnd"/>
            <w:r w:rsidRPr="00226158">
              <w:t>"</w:t>
            </w:r>
            <w:r w:rsidRPr="00226158">
              <w:br/>
            </w:r>
            <w:r w:rsidRPr="00226158">
              <w:tab/>
            </w:r>
            <w:proofErr w:type="spellStart"/>
            <w:r w:rsidRPr="00226158">
              <w:t>xmlns:ocp</w:t>
            </w:r>
            <w:proofErr w:type="spellEnd"/>
            <w:r w:rsidRPr="00226158">
              <w:t>="</w:t>
            </w:r>
            <w:proofErr w:type="spellStart"/>
            <w:r w:rsidRPr="00226158">
              <w:t>urn:oma:xml:xdm:common-policy</w:t>
            </w:r>
            <w:proofErr w:type="spellEnd"/>
            <w:r w:rsidRPr="00226158">
              <w:t>"&gt;</w:t>
            </w:r>
          </w:p>
        </w:tc>
        <w:tc>
          <w:tcPr>
            <w:tcW w:w="4301" w:type="dxa"/>
            <w:tcBorders>
              <w:top w:val="single" w:sz="4" w:space="0" w:color="auto"/>
              <w:left w:val="nil"/>
              <w:bottom w:val="single" w:sz="4" w:space="0" w:color="auto"/>
              <w:right w:val="single" w:sz="4" w:space="0" w:color="auto"/>
            </w:tcBorders>
          </w:tcPr>
          <w:p w14:paraId="15A0097C" w14:textId="77777777" w:rsidR="00285CEB" w:rsidRPr="00226158" w:rsidRDefault="00285CEB" w:rsidP="00285CEB">
            <w:pPr>
              <w:pStyle w:val="TAL"/>
            </w:pPr>
          </w:p>
        </w:tc>
      </w:tr>
      <w:tr w:rsidR="00285CEB" w:rsidRPr="00226158" w14:paraId="3862F298"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71C5077F" w14:textId="77777777" w:rsidR="00285CEB" w:rsidRPr="00226158" w:rsidRDefault="00285CEB" w:rsidP="00285CEB">
            <w:pPr>
              <w:pStyle w:val="TAL"/>
            </w:pPr>
            <w:r w:rsidRPr="00226158">
              <w:t xml:space="preserve">  &lt;outcoming-communication-barring active=</w:t>
            </w:r>
            <w:r w:rsidRPr="00226158">
              <w:rPr>
                <w:b/>
                <w:bCs/>
              </w:rPr>
              <w:t>true</w:t>
            </w:r>
            <w:r w:rsidRPr="00226158">
              <w:t>&gt;</w:t>
            </w:r>
          </w:p>
        </w:tc>
        <w:tc>
          <w:tcPr>
            <w:tcW w:w="4301" w:type="dxa"/>
            <w:tcBorders>
              <w:top w:val="single" w:sz="4" w:space="0" w:color="auto"/>
              <w:left w:val="nil"/>
              <w:bottom w:val="single" w:sz="4" w:space="0" w:color="auto"/>
              <w:right w:val="single" w:sz="4" w:space="0" w:color="auto"/>
            </w:tcBorders>
            <w:hideMark/>
          </w:tcPr>
          <w:p w14:paraId="2EBD89F9" w14:textId="77777777" w:rsidR="00285CEB" w:rsidRPr="00226158" w:rsidRDefault="00285CEB" w:rsidP="00285CEB">
            <w:pPr>
              <w:pStyle w:val="TAL"/>
            </w:pPr>
            <w:r w:rsidRPr="00226158">
              <w:t>the "active" attribute may not be present but if present it is set to "true"</w:t>
            </w:r>
          </w:p>
        </w:tc>
      </w:tr>
      <w:tr w:rsidR="00285CEB" w:rsidRPr="00226158" w14:paraId="17D11102"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47018297" w14:textId="77777777" w:rsidR="00285CEB" w:rsidRPr="00226158" w:rsidRDefault="00285CEB" w:rsidP="00285CEB">
            <w:pPr>
              <w:pStyle w:val="TAL"/>
            </w:pPr>
            <w:r w:rsidRPr="00226158">
              <w:t xml:space="preserve">    &lt;</w:t>
            </w:r>
            <w:proofErr w:type="spellStart"/>
            <w:r w:rsidRPr="00226158">
              <w:t>cp:ruleset</w:t>
            </w:r>
            <w:proofErr w:type="spellEnd"/>
            <w:r w:rsidRPr="00226158">
              <w:t>&gt;</w:t>
            </w:r>
          </w:p>
        </w:tc>
        <w:tc>
          <w:tcPr>
            <w:tcW w:w="4301" w:type="dxa"/>
            <w:tcBorders>
              <w:top w:val="single" w:sz="4" w:space="0" w:color="auto"/>
              <w:left w:val="nil"/>
              <w:bottom w:val="single" w:sz="4" w:space="0" w:color="auto"/>
              <w:right w:val="single" w:sz="4" w:space="0" w:color="auto"/>
            </w:tcBorders>
          </w:tcPr>
          <w:p w14:paraId="1FFBBEBD" w14:textId="77777777" w:rsidR="00285CEB" w:rsidRPr="00226158" w:rsidRDefault="00285CEB" w:rsidP="00285CEB">
            <w:pPr>
              <w:pStyle w:val="TAL"/>
            </w:pPr>
          </w:p>
        </w:tc>
      </w:tr>
      <w:tr w:rsidR="00285CEB" w:rsidRPr="00226158" w14:paraId="19F72D77"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4A8643FB" w14:textId="77777777" w:rsidR="00285CEB" w:rsidRPr="00226158" w:rsidRDefault="00285CEB" w:rsidP="00285CEB">
            <w:pPr>
              <w:pStyle w:val="TAL"/>
            </w:pPr>
            <w:r w:rsidRPr="00226158">
              <w:t xml:space="preserve">      &lt;</w:t>
            </w:r>
            <w:proofErr w:type="spellStart"/>
            <w:r w:rsidRPr="00226158">
              <w:t>cp:rule</w:t>
            </w:r>
            <w:proofErr w:type="spellEnd"/>
            <w:r w:rsidRPr="00226158">
              <w:t xml:space="preserve"> id=rule1&gt;</w:t>
            </w:r>
          </w:p>
        </w:tc>
        <w:tc>
          <w:tcPr>
            <w:tcW w:w="4301" w:type="dxa"/>
            <w:tcBorders>
              <w:top w:val="single" w:sz="4" w:space="0" w:color="auto"/>
              <w:left w:val="nil"/>
              <w:bottom w:val="single" w:sz="4" w:space="0" w:color="auto"/>
              <w:right w:val="single" w:sz="4" w:space="0" w:color="auto"/>
            </w:tcBorders>
          </w:tcPr>
          <w:p w14:paraId="1BEACE40" w14:textId="77777777" w:rsidR="00285CEB" w:rsidRPr="00226158" w:rsidRDefault="00285CEB" w:rsidP="00285CEB">
            <w:pPr>
              <w:pStyle w:val="TAL"/>
            </w:pPr>
          </w:p>
        </w:tc>
      </w:tr>
      <w:tr w:rsidR="00285CEB" w:rsidRPr="00226158" w14:paraId="4B8D71B4"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3A97FB42" w14:textId="77777777" w:rsidR="00285CEB" w:rsidRPr="00226158" w:rsidRDefault="00285CEB" w:rsidP="00285CEB">
            <w:pPr>
              <w:pStyle w:val="TAL"/>
            </w:pPr>
            <w:r w:rsidRPr="00226158">
              <w:t xml:space="preserve">        &lt;</w:t>
            </w:r>
            <w:proofErr w:type="spellStart"/>
            <w:r w:rsidRPr="00226158">
              <w:t>cp:conditions</w:t>
            </w:r>
            <w:proofErr w:type="spellEnd"/>
            <w:r w:rsidRPr="00226158">
              <w:t>&gt;</w:t>
            </w:r>
          </w:p>
        </w:tc>
        <w:tc>
          <w:tcPr>
            <w:tcW w:w="4301" w:type="dxa"/>
            <w:tcBorders>
              <w:top w:val="single" w:sz="4" w:space="0" w:color="auto"/>
              <w:left w:val="nil"/>
              <w:bottom w:val="single" w:sz="4" w:space="0" w:color="auto"/>
              <w:right w:val="single" w:sz="4" w:space="0" w:color="auto"/>
            </w:tcBorders>
          </w:tcPr>
          <w:p w14:paraId="738EE253" w14:textId="77777777" w:rsidR="00285CEB" w:rsidRPr="00226158" w:rsidRDefault="00285CEB" w:rsidP="00285CEB">
            <w:pPr>
              <w:pStyle w:val="TAL"/>
            </w:pPr>
          </w:p>
        </w:tc>
      </w:tr>
      <w:tr w:rsidR="00285CEB" w:rsidRPr="00226158" w14:paraId="5082C873"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0C4FE16F" w14:textId="77777777" w:rsidR="00285CEB" w:rsidRPr="00226158" w:rsidRDefault="00285CEB" w:rsidP="00285CEB">
            <w:pPr>
              <w:pStyle w:val="TAL"/>
            </w:pPr>
            <w:r w:rsidRPr="00226158">
              <w:t xml:space="preserve">          &lt;international-</w:t>
            </w:r>
            <w:proofErr w:type="spellStart"/>
            <w:r w:rsidRPr="00226158">
              <w:t>exHC</w:t>
            </w:r>
            <w:proofErr w:type="spellEnd"/>
            <w:r w:rsidRPr="00226158">
              <w:t xml:space="preserve"> /&gt;</w:t>
            </w:r>
          </w:p>
        </w:tc>
        <w:tc>
          <w:tcPr>
            <w:tcW w:w="4301" w:type="dxa"/>
            <w:tcBorders>
              <w:top w:val="single" w:sz="4" w:space="0" w:color="auto"/>
              <w:left w:val="nil"/>
              <w:bottom w:val="single" w:sz="4" w:space="0" w:color="auto"/>
              <w:right w:val="single" w:sz="4" w:space="0" w:color="auto"/>
            </w:tcBorders>
          </w:tcPr>
          <w:p w14:paraId="6F880709" w14:textId="77777777" w:rsidR="00285CEB" w:rsidRPr="00226158" w:rsidRDefault="00285CEB" w:rsidP="00285CEB">
            <w:pPr>
              <w:pStyle w:val="TAL"/>
            </w:pPr>
          </w:p>
        </w:tc>
      </w:tr>
      <w:tr w:rsidR="00285CEB" w:rsidRPr="00226158" w14:paraId="43BE7805"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4450B812" w14:textId="77777777" w:rsidR="00285CEB" w:rsidRPr="00226158" w:rsidRDefault="00285CEB" w:rsidP="00285CEB">
            <w:pPr>
              <w:pStyle w:val="TAL"/>
            </w:pPr>
            <w:r w:rsidRPr="00226158">
              <w:t xml:space="preserve">          &lt;rule-deactivated/&gt;</w:t>
            </w:r>
          </w:p>
        </w:tc>
        <w:tc>
          <w:tcPr>
            <w:tcW w:w="4301" w:type="dxa"/>
            <w:tcBorders>
              <w:top w:val="single" w:sz="4" w:space="0" w:color="auto"/>
              <w:left w:val="nil"/>
              <w:bottom w:val="single" w:sz="4" w:space="0" w:color="auto"/>
              <w:right w:val="single" w:sz="4" w:space="0" w:color="auto"/>
            </w:tcBorders>
            <w:hideMark/>
          </w:tcPr>
          <w:p w14:paraId="67B271A3" w14:textId="77777777" w:rsidR="00285CEB" w:rsidRPr="00226158" w:rsidRDefault="00285CEB" w:rsidP="00285CEB">
            <w:pPr>
              <w:pStyle w:val="TAL"/>
            </w:pPr>
            <w:r w:rsidRPr="00226158">
              <w:t>containing a &lt;rule-deactivated&gt; element</w:t>
            </w:r>
          </w:p>
        </w:tc>
      </w:tr>
      <w:tr w:rsidR="00285CEB" w:rsidRPr="00226158" w14:paraId="79303146"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7D0F30AE" w14:textId="77777777" w:rsidR="00285CEB" w:rsidRPr="00226158" w:rsidRDefault="00285CEB" w:rsidP="00285CEB">
            <w:pPr>
              <w:pStyle w:val="TAL"/>
            </w:pPr>
            <w:r w:rsidRPr="00226158">
              <w:t xml:space="preserve">        &lt;/</w:t>
            </w:r>
            <w:proofErr w:type="spellStart"/>
            <w:r w:rsidRPr="00226158">
              <w:t>cp:conditions</w:t>
            </w:r>
            <w:proofErr w:type="spellEnd"/>
            <w:r w:rsidRPr="00226158">
              <w:t>&gt;</w:t>
            </w:r>
          </w:p>
        </w:tc>
        <w:tc>
          <w:tcPr>
            <w:tcW w:w="4301" w:type="dxa"/>
            <w:tcBorders>
              <w:top w:val="single" w:sz="4" w:space="0" w:color="auto"/>
              <w:left w:val="nil"/>
              <w:bottom w:val="single" w:sz="4" w:space="0" w:color="auto"/>
              <w:right w:val="single" w:sz="4" w:space="0" w:color="auto"/>
            </w:tcBorders>
          </w:tcPr>
          <w:p w14:paraId="4ACB6D62" w14:textId="77777777" w:rsidR="00285CEB" w:rsidRPr="00226158" w:rsidRDefault="00285CEB" w:rsidP="00285CEB">
            <w:pPr>
              <w:pStyle w:val="TAL"/>
            </w:pPr>
          </w:p>
        </w:tc>
      </w:tr>
      <w:tr w:rsidR="00285CEB" w:rsidRPr="00226158" w14:paraId="0B2F37F5"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48DF411E" w14:textId="77777777" w:rsidR="00285CEB" w:rsidRPr="00226158" w:rsidRDefault="00285CEB" w:rsidP="00285CEB">
            <w:pPr>
              <w:pStyle w:val="TAL"/>
            </w:pPr>
            <w:r w:rsidRPr="00226158">
              <w:t xml:space="preserve">        &lt;</w:t>
            </w:r>
            <w:proofErr w:type="spellStart"/>
            <w:r w:rsidRPr="00226158">
              <w:t>cp:actions</w:t>
            </w:r>
            <w:proofErr w:type="spellEnd"/>
            <w:r w:rsidRPr="00226158">
              <w:t>&gt;</w:t>
            </w:r>
          </w:p>
        </w:tc>
        <w:tc>
          <w:tcPr>
            <w:tcW w:w="4301" w:type="dxa"/>
            <w:tcBorders>
              <w:top w:val="single" w:sz="4" w:space="0" w:color="auto"/>
              <w:left w:val="nil"/>
              <w:bottom w:val="single" w:sz="4" w:space="0" w:color="auto"/>
              <w:right w:val="single" w:sz="4" w:space="0" w:color="auto"/>
            </w:tcBorders>
          </w:tcPr>
          <w:p w14:paraId="37D1EAF3" w14:textId="77777777" w:rsidR="00285CEB" w:rsidRPr="00226158" w:rsidRDefault="00285CEB" w:rsidP="00285CEB">
            <w:pPr>
              <w:pStyle w:val="TAL"/>
            </w:pPr>
          </w:p>
        </w:tc>
      </w:tr>
      <w:tr w:rsidR="00285CEB" w:rsidRPr="00226158" w14:paraId="4043D3DD"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2D827704" w14:textId="77777777" w:rsidR="00285CEB" w:rsidRPr="00226158" w:rsidRDefault="00285CEB" w:rsidP="00285CEB">
            <w:pPr>
              <w:pStyle w:val="TAL"/>
            </w:pPr>
            <w:r w:rsidRPr="00226158">
              <w:t xml:space="preserve">          &lt;allow&gt;</w:t>
            </w:r>
            <w:r w:rsidRPr="00226158">
              <w:rPr>
                <w:b/>
                <w:bCs/>
              </w:rPr>
              <w:t>false</w:t>
            </w:r>
            <w:r w:rsidRPr="00226158">
              <w:t xml:space="preserve">&lt;/allow&gt; </w:t>
            </w:r>
          </w:p>
        </w:tc>
        <w:tc>
          <w:tcPr>
            <w:tcW w:w="4301" w:type="dxa"/>
            <w:tcBorders>
              <w:top w:val="single" w:sz="4" w:space="0" w:color="auto"/>
              <w:left w:val="nil"/>
              <w:bottom w:val="single" w:sz="4" w:space="0" w:color="auto"/>
              <w:right w:val="single" w:sz="4" w:space="0" w:color="auto"/>
            </w:tcBorders>
          </w:tcPr>
          <w:p w14:paraId="011C9319" w14:textId="77777777" w:rsidR="00285CEB" w:rsidRPr="00226158" w:rsidRDefault="00285CEB" w:rsidP="00285CEB">
            <w:pPr>
              <w:pStyle w:val="TAL"/>
            </w:pPr>
          </w:p>
        </w:tc>
      </w:tr>
      <w:tr w:rsidR="00285CEB" w:rsidRPr="00226158" w14:paraId="25653033"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05239E74" w14:textId="77777777" w:rsidR="00285CEB" w:rsidRPr="00226158" w:rsidRDefault="00285CEB" w:rsidP="00285CEB">
            <w:pPr>
              <w:pStyle w:val="TAL"/>
            </w:pPr>
            <w:r w:rsidRPr="00226158">
              <w:t xml:space="preserve">        &lt;/</w:t>
            </w:r>
            <w:proofErr w:type="spellStart"/>
            <w:r w:rsidRPr="00226158">
              <w:t>cp:actions</w:t>
            </w:r>
            <w:proofErr w:type="spellEnd"/>
            <w:r w:rsidRPr="00226158">
              <w:t>&gt;</w:t>
            </w:r>
          </w:p>
        </w:tc>
        <w:tc>
          <w:tcPr>
            <w:tcW w:w="4301" w:type="dxa"/>
            <w:tcBorders>
              <w:top w:val="single" w:sz="4" w:space="0" w:color="auto"/>
              <w:left w:val="nil"/>
              <w:bottom w:val="single" w:sz="4" w:space="0" w:color="auto"/>
              <w:right w:val="single" w:sz="4" w:space="0" w:color="auto"/>
            </w:tcBorders>
          </w:tcPr>
          <w:p w14:paraId="42828CED" w14:textId="77777777" w:rsidR="00285CEB" w:rsidRPr="00226158" w:rsidRDefault="00285CEB" w:rsidP="00285CEB">
            <w:pPr>
              <w:pStyle w:val="TAL"/>
            </w:pPr>
          </w:p>
        </w:tc>
      </w:tr>
      <w:tr w:rsidR="00285CEB" w:rsidRPr="00226158" w14:paraId="7A7A22ED"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35F6CEAC" w14:textId="77777777" w:rsidR="00285CEB" w:rsidRPr="00226158" w:rsidRDefault="00285CEB" w:rsidP="00285CEB">
            <w:pPr>
              <w:pStyle w:val="TAL"/>
            </w:pPr>
            <w:r w:rsidRPr="00226158">
              <w:t xml:space="preserve">      &lt;/</w:t>
            </w:r>
            <w:proofErr w:type="spellStart"/>
            <w:r w:rsidRPr="00226158">
              <w:t>cp:rule</w:t>
            </w:r>
            <w:proofErr w:type="spellEnd"/>
            <w:r w:rsidRPr="00226158">
              <w:t>&gt;</w:t>
            </w:r>
          </w:p>
        </w:tc>
        <w:tc>
          <w:tcPr>
            <w:tcW w:w="4301" w:type="dxa"/>
            <w:tcBorders>
              <w:top w:val="single" w:sz="4" w:space="0" w:color="auto"/>
              <w:left w:val="nil"/>
              <w:bottom w:val="single" w:sz="4" w:space="0" w:color="auto"/>
              <w:right w:val="single" w:sz="4" w:space="0" w:color="auto"/>
            </w:tcBorders>
            <w:hideMark/>
          </w:tcPr>
          <w:p w14:paraId="58637486" w14:textId="77777777" w:rsidR="00285CEB" w:rsidRPr="00226158" w:rsidRDefault="00285CEB" w:rsidP="00285CEB"/>
        </w:tc>
      </w:tr>
      <w:tr w:rsidR="00285CEB" w:rsidRPr="00226158" w14:paraId="6AF1FC79"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3A9ACDAB" w14:textId="77777777" w:rsidR="00285CEB" w:rsidRPr="00226158" w:rsidRDefault="00285CEB" w:rsidP="00285CEB">
            <w:pPr>
              <w:pStyle w:val="TAL"/>
            </w:pPr>
            <w:r w:rsidRPr="00226158">
              <w:t xml:space="preserve">    &lt;/</w:t>
            </w:r>
            <w:proofErr w:type="spellStart"/>
            <w:r w:rsidRPr="00226158">
              <w:t>cp:ruleset</w:t>
            </w:r>
            <w:proofErr w:type="spellEnd"/>
            <w:r w:rsidRPr="00226158">
              <w:t>&gt;</w:t>
            </w:r>
          </w:p>
        </w:tc>
        <w:tc>
          <w:tcPr>
            <w:tcW w:w="4301" w:type="dxa"/>
            <w:tcBorders>
              <w:top w:val="single" w:sz="4" w:space="0" w:color="auto"/>
              <w:left w:val="nil"/>
              <w:bottom w:val="single" w:sz="4" w:space="0" w:color="auto"/>
              <w:right w:val="single" w:sz="4" w:space="0" w:color="auto"/>
            </w:tcBorders>
            <w:hideMark/>
          </w:tcPr>
          <w:p w14:paraId="5FD0DE6E" w14:textId="77777777" w:rsidR="00285CEB" w:rsidRPr="00226158" w:rsidRDefault="00285CEB" w:rsidP="00285CEB"/>
        </w:tc>
      </w:tr>
      <w:tr w:rsidR="00285CEB" w:rsidRPr="00226158" w14:paraId="3D48004D"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606F97FB" w14:textId="77777777" w:rsidR="00285CEB" w:rsidRPr="00226158" w:rsidRDefault="00285CEB" w:rsidP="00285CEB">
            <w:pPr>
              <w:pStyle w:val="TAL"/>
            </w:pPr>
            <w:r w:rsidRPr="00226158">
              <w:t xml:space="preserve">  &lt;/outcoming-communication-barring&gt;</w:t>
            </w:r>
          </w:p>
        </w:tc>
        <w:tc>
          <w:tcPr>
            <w:tcW w:w="4301" w:type="dxa"/>
            <w:tcBorders>
              <w:top w:val="single" w:sz="4" w:space="0" w:color="auto"/>
              <w:left w:val="nil"/>
              <w:bottom w:val="single" w:sz="4" w:space="0" w:color="auto"/>
              <w:right w:val="single" w:sz="4" w:space="0" w:color="auto"/>
            </w:tcBorders>
          </w:tcPr>
          <w:p w14:paraId="342652EC" w14:textId="77777777" w:rsidR="00285CEB" w:rsidRPr="00226158" w:rsidRDefault="00285CEB" w:rsidP="00285CEB">
            <w:pPr>
              <w:pStyle w:val="TAL"/>
            </w:pPr>
          </w:p>
        </w:tc>
      </w:tr>
      <w:tr w:rsidR="00285CEB" w:rsidRPr="00226158" w14:paraId="41E7C806"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0E405847" w14:textId="77777777" w:rsidR="00285CEB" w:rsidRPr="00226158" w:rsidRDefault="00285CEB" w:rsidP="00285CEB">
            <w:pPr>
              <w:pStyle w:val="TAL"/>
            </w:pPr>
            <w:r w:rsidRPr="00226158">
              <w:t>&lt;/</w:t>
            </w:r>
            <w:proofErr w:type="spellStart"/>
            <w:r w:rsidRPr="00226158">
              <w:t>simservs</w:t>
            </w:r>
            <w:proofErr w:type="spellEnd"/>
            <w:r w:rsidRPr="00226158">
              <w:t>&gt;</w:t>
            </w:r>
          </w:p>
        </w:tc>
        <w:tc>
          <w:tcPr>
            <w:tcW w:w="4301" w:type="dxa"/>
            <w:tcBorders>
              <w:top w:val="single" w:sz="4" w:space="0" w:color="auto"/>
              <w:left w:val="nil"/>
              <w:bottom w:val="single" w:sz="4" w:space="0" w:color="auto"/>
              <w:right w:val="single" w:sz="4" w:space="0" w:color="auto"/>
            </w:tcBorders>
          </w:tcPr>
          <w:p w14:paraId="55874826" w14:textId="77777777" w:rsidR="00285CEB" w:rsidRPr="00226158" w:rsidRDefault="00285CEB" w:rsidP="00285CEB">
            <w:pPr>
              <w:pStyle w:val="TAL"/>
            </w:pPr>
          </w:p>
        </w:tc>
      </w:tr>
    </w:tbl>
    <w:p w14:paraId="73F16F6F" w14:textId="77777777" w:rsidR="00285CEB" w:rsidRPr="00226158" w:rsidRDefault="00285CEB" w:rsidP="00285CEB"/>
    <w:p w14:paraId="104CECB0" w14:textId="77777777" w:rsidR="00285CEB" w:rsidRPr="00226158" w:rsidRDefault="00285CEB" w:rsidP="00285CEB">
      <w:pPr>
        <w:pStyle w:val="TH"/>
        <w:rPr>
          <w:lang w:eastAsia="zh-CN"/>
        </w:rPr>
      </w:pPr>
      <w:r w:rsidRPr="00226158">
        <w:t xml:space="preserve">Table 8.23.3.3-2: </w:t>
      </w:r>
      <w:proofErr w:type="spellStart"/>
      <w:r w:rsidRPr="00226158">
        <w:t>Simservs</w:t>
      </w:r>
      <w:proofErr w:type="spellEnd"/>
      <w:r w:rsidRPr="00226158">
        <w:t xml:space="preserve"> document (step 6)</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5"/>
        <w:gridCol w:w="4300"/>
      </w:tblGrid>
      <w:tr w:rsidR="00285CEB" w:rsidRPr="00226158" w14:paraId="71CD0FA4" w14:textId="77777777" w:rsidTr="00285CEB">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7220DD0C" w14:textId="77777777" w:rsidR="00285CEB" w:rsidRPr="00226158" w:rsidRDefault="00285CEB" w:rsidP="00285CEB">
            <w:pPr>
              <w:keepNext/>
              <w:keepLines/>
              <w:widowControl w:val="0"/>
              <w:spacing w:after="0"/>
              <w:rPr>
                <w:rFonts w:ascii="Arial" w:hAnsi="Arial"/>
                <w:sz w:val="18"/>
                <w:szCs w:val="18"/>
              </w:rPr>
            </w:pPr>
            <w:r w:rsidRPr="00226158">
              <w:rPr>
                <w:rFonts w:ascii="Arial" w:hAnsi="Arial"/>
                <w:sz w:val="18"/>
                <w:szCs w:val="18"/>
              </w:rPr>
              <w:t>Derivation Path: TS 24.611 clause 4.9.2</w:t>
            </w:r>
          </w:p>
        </w:tc>
      </w:tr>
      <w:tr w:rsidR="00285CEB" w:rsidRPr="00226158" w14:paraId="492D4744"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62DDF133" w14:textId="77777777" w:rsidR="00285CEB" w:rsidRPr="00226158" w:rsidRDefault="00285CEB" w:rsidP="00285CEB">
            <w:pPr>
              <w:keepNext/>
              <w:keepLines/>
              <w:widowControl w:val="0"/>
              <w:spacing w:after="0"/>
              <w:jc w:val="center"/>
              <w:rPr>
                <w:rFonts w:ascii="Arial" w:hAnsi="Arial"/>
                <w:b/>
                <w:bCs/>
                <w:sz w:val="18"/>
                <w:szCs w:val="18"/>
              </w:rPr>
            </w:pPr>
            <w:r w:rsidRPr="00226158">
              <w:rPr>
                <w:rFonts w:ascii="Arial" w:hAnsi="Arial"/>
                <w:b/>
                <w:bCs/>
                <w:sz w:val="18"/>
                <w:szCs w:val="18"/>
              </w:rPr>
              <w:t>Content</w:t>
            </w:r>
          </w:p>
        </w:tc>
        <w:tc>
          <w:tcPr>
            <w:tcW w:w="4301" w:type="dxa"/>
            <w:tcBorders>
              <w:top w:val="single" w:sz="4" w:space="0" w:color="auto"/>
              <w:left w:val="nil"/>
              <w:bottom w:val="single" w:sz="4" w:space="0" w:color="auto"/>
              <w:right w:val="single" w:sz="4" w:space="0" w:color="auto"/>
            </w:tcBorders>
            <w:hideMark/>
          </w:tcPr>
          <w:p w14:paraId="777B1DA5" w14:textId="77777777" w:rsidR="00285CEB" w:rsidRPr="00226158" w:rsidRDefault="00285CEB" w:rsidP="00285CEB">
            <w:pPr>
              <w:keepNext/>
              <w:keepLines/>
              <w:widowControl w:val="0"/>
              <w:spacing w:after="0"/>
              <w:jc w:val="center"/>
              <w:rPr>
                <w:rFonts w:ascii="Arial" w:hAnsi="Arial"/>
                <w:sz w:val="18"/>
                <w:szCs w:val="18"/>
              </w:rPr>
            </w:pPr>
            <w:r w:rsidRPr="00226158">
              <w:rPr>
                <w:rFonts w:ascii="Arial" w:hAnsi="Arial"/>
                <w:b/>
                <w:bCs/>
                <w:sz w:val="18"/>
                <w:szCs w:val="18"/>
              </w:rPr>
              <w:t>Further restrictions/Comments</w:t>
            </w:r>
          </w:p>
        </w:tc>
      </w:tr>
      <w:tr w:rsidR="00285CEB" w:rsidRPr="00226158" w14:paraId="45F58242"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6913CD26" w14:textId="77777777" w:rsidR="00285CEB" w:rsidRPr="00226158" w:rsidRDefault="00285CEB" w:rsidP="00285CEB">
            <w:pPr>
              <w:pStyle w:val="TAL"/>
            </w:pPr>
            <w:r w:rsidRPr="00226158">
              <w:t>&lt;</w:t>
            </w:r>
            <w:proofErr w:type="spellStart"/>
            <w:r w:rsidRPr="00226158">
              <w:t>simservs</w:t>
            </w:r>
            <w:proofErr w:type="spellEnd"/>
            <w:r w:rsidRPr="00226158">
              <w:br/>
            </w:r>
            <w:r w:rsidRPr="00226158">
              <w:tab/>
            </w:r>
            <w:proofErr w:type="spellStart"/>
            <w:r w:rsidRPr="00226158">
              <w:t>xmlns</w:t>
            </w:r>
            <w:proofErr w:type="spellEnd"/>
            <w:r w:rsidRPr="00226158">
              <w:t>=http://uri.etsi.org/ngn/params/xml/simservs/xcap</w:t>
            </w:r>
            <w:r w:rsidRPr="00226158">
              <w:br/>
            </w:r>
            <w:r w:rsidRPr="00226158">
              <w:tab/>
            </w:r>
            <w:proofErr w:type="spellStart"/>
            <w:r w:rsidRPr="00226158">
              <w:t>xmlns:cp</w:t>
            </w:r>
            <w:proofErr w:type="spellEnd"/>
            <w:r w:rsidRPr="00226158">
              <w:t>="</w:t>
            </w:r>
            <w:proofErr w:type="spellStart"/>
            <w:r w:rsidRPr="00226158">
              <w:t>urn:ietf:params:xml:ns:common-policy</w:t>
            </w:r>
            <w:proofErr w:type="spellEnd"/>
            <w:r w:rsidRPr="00226158">
              <w:t>"</w:t>
            </w:r>
            <w:r w:rsidRPr="00226158">
              <w:br/>
            </w:r>
            <w:r w:rsidRPr="00226158">
              <w:tab/>
            </w:r>
            <w:proofErr w:type="spellStart"/>
            <w:r w:rsidRPr="00226158">
              <w:t>xmlns:ocp</w:t>
            </w:r>
            <w:proofErr w:type="spellEnd"/>
            <w:r w:rsidRPr="00226158">
              <w:t>="</w:t>
            </w:r>
            <w:proofErr w:type="spellStart"/>
            <w:r w:rsidRPr="00226158">
              <w:t>urn:oma:xml:xdm:common-policy</w:t>
            </w:r>
            <w:proofErr w:type="spellEnd"/>
            <w:r w:rsidRPr="00226158">
              <w:t>"&gt;</w:t>
            </w:r>
          </w:p>
        </w:tc>
        <w:tc>
          <w:tcPr>
            <w:tcW w:w="4301" w:type="dxa"/>
            <w:tcBorders>
              <w:top w:val="single" w:sz="4" w:space="0" w:color="auto"/>
              <w:left w:val="nil"/>
              <w:bottom w:val="single" w:sz="4" w:space="0" w:color="auto"/>
              <w:right w:val="single" w:sz="4" w:space="0" w:color="auto"/>
            </w:tcBorders>
          </w:tcPr>
          <w:p w14:paraId="37B215A7" w14:textId="77777777" w:rsidR="00285CEB" w:rsidRPr="00226158" w:rsidRDefault="00285CEB" w:rsidP="00285CEB">
            <w:pPr>
              <w:pStyle w:val="TAL"/>
            </w:pPr>
          </w:p>
        </w:tc>
      </w:tr>
      <w:tr w:rsidR="00285CEB" w:rsidRPr="00226158" w14:paraId="7847753D"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7692E89A" w14:textId="77777777" w:rsidR="00285CEB" w:rsidRPr="00226158" w:rsidRDefault="00285CEB" w:rsidP="00285CEB">
            <w:pPr>
              <w:pStyle w:val="TAL"/>
            </w:pPr>
            <w:r w:rsidRPr="00226158">
              <w:t xml:space="preserve">  &lt; outcoming-communication-barring active="true" &gt;</w:t>
            </w:r>
          </w:p>
        </w:tc>
        <w:tc>
          <w:tcPr>
            <w:tcW w:w="4301" w:type="dxa"/>
            <w:tcBorders>
              <w:top w:val="single" w:sz="4" w:space="0" w:color="auto"/>
              <w:left w:val="nil"/>
              <w:bottom w:val="single" w:sz="4" w:space="0" w:color="auto"/>
              <w:right w:val="single" w:sz="4" w:space="0" w:color="auto"/>
            </w:tcBorders>
            <w:hideMark/>
          </w:tcPr>
          <w:p w14:paraId="7CF258D9" w14:textId="77777777" w:rsidR="00285CEB" w:rsidRPr="00226158" w:rsidRDefault="00285CEB" w:rsidP="00285CEB">
            <w:pPr>
              <w:pStyle w:val="TAL"/>
            </w:pPr>
            <w:r w:rsidRPr="00226158">
              <w:t>the "active" attribute may not be present but if present it is set to "true"</w:t>
            </w:r>
          </w:p>
        </w:tc>
      </w:tr>
      <w:tr w:rsidR="00285CEB" w:rsidRPr="00226158" w14:paraId="1AF56974"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6869A177" w14:textId="77777777" w:rsidR="00285CEB" w:rsidRPr="00226158" w:rsidRDefault="00285CEB" w:rsidP="00285CEB">
            <w:pPr>
              <w:pStyle w:val="TAL"/>
            </w:pPr>
            <w:r w:rsidRPr="00226158">
              <w:t xml:space="preserve">    &lt;</w:t>
            </w:r>
            <w:proofErr w:type="spellStart"/>
            <w:r w:rsidRPr="00226158">
              <w:t>cp:ruleset</w:t>
            </w:r>
            <w:proofErr w:type="spellEnd"/>
            <w:r w:rsidRPr="00226158">
              <w:t>&gt;</w:t>
            </w:r>
          </w:p>
        </w:tc>
        <w:tc>
          <w:tcPr>
            <w:tcW w:w="4301" w:type="dxa"/>
            <w:tcBorders>
              <w:top w:val="single" w:sz="4" w:space="0" w:color="auto"/>
              <w:left w:val="nil"/>
              <w:bottom w:val="single" w:sz="4" w:space="0" w:color="auto"/>
              <w:right w:val="single" w:sz="4" w:space="0" w:color="auto"/>
            </w:tcBorders>
          </w:tcPr>
          <w:p w14:paraId="37643942" w14:textId="77777777" w:rsidR="00285CEB" w:rsidRPr="00226158" w:rsidRDefault="00285CEB" w:rsidP="00285CEB">
            <w:pPr>
              <w:pStyle w:val="TAL"/>
            </w:pPr>
          </w:p>
        </w:tc>
      </w:tr>
      <w:tr w:rsidR="00285CEB" w:rsidRPr="00226158" w14:paraId="70AB9855"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53DB3DC3" w14:textId="77777777" w:rsidR="00285CEB" w:rsidRPr="00226158" w:rsidRDefault="00285CEB" w:rsidP="00285CEB">
            <w:pPr>
              <w:pStyle w:val="TAL"/>
            </w:pPr>
            <w:r w:rsidRPr="00226158">
              <w:t xml:space="preserve">      &lt;</w:t>
            </w:r>
            <w:proofErr w:type="spellStart"/>
            <w:r w:rsidRPr="00226158">
              <w:t>cp:rule</w:t>
            </w:r>
            <w:proofErr w:type="spellEnd"/>
            <w:r w:rsidRPr="00226158">
              <w:t xml:space="preserve"> id=rule1&gt;</w:t>
            </w:r>
          </w:p>
        </w:tc>
        <w:tc>
          <w:tcPr>
            <w:tcW w:w="4301" w:type="dxa"/>
            <w:tcBorders>
              <w:top w:val="single" w:sz="4" w:space="0" w:color="auto"/>
              <w:left w:val="nil"/>
              <w:bottom w:val="single" w:sz="4" w:space="0" w:color="auto"/>
              <w:right w:val="single" w:sz="4" w:space="0" w:color="auto"/>
            </w:tcBorders>
            <w:hideMark/>
          </w:tcPr>
          <w:p w14:paraId="1CDD4BA4" w14:textId="77777777" w:rsidR="00285CEB" w:rsidRPr="00226158" w:rsidRDefault="00285CEB" w:rsidP="00285CEB">
            <w:pPr>
              <w:pStyle w:val="TAL"/>
            </w:pPr>
            <w:r w:rsidRPr="00226158">
              <w:t>list of conditions not containing a &lt;rule-deactivated&gt; element</w:t>
            </w:r>
          </w:p>
        </w:tc>
      </w:tr>
      <w:tr w:rsidR="00285CEB" w:rsidRPr="00226158" w14:paraId="548DFB17"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01FFF935" w14:textId="77777777" w:rsidR="00285CEB" w:rsidRPr="00226158" w:rsidRDefault="00285CEB" w:rsidP="00285CEB">
            <w:pPr>
              <w:pStyle w:val="TAL"/>
            </w:pPr>
            <w:r w:rsidRPr="00226158">
              <w:t xml:space="preserve">        &lt;</w:t>
            </w:r>
            <w:proofErr w:type="spellStart"/>
            <w:r w:rsidRPr="00226158">
              <w:t>cp:conditions</w:t>
            </w:r>
            <w:proofErr w:type="spellEnd"/>
            <w:r w:rsidRPr="00226158">
              <w:t>&gt;</w:t>
            </w:r>
          </w:p>
        </w:tc>
        <w:tc>
          <w:tcPr>
            <w:tcW w:w="4301" w:type="dxa"/>
            <w:tcBorders>
              <w:top w:val="single" w:sz="4" w:space="0" w:color="auto"/>
              <w:left w:val="nil"/>
              <w:bottom w:val="single" w:sz="4" w:space="0" w:color="auto"/>
              <w:right w:val="single" w:sz="4" w:space="0" w:color="auto"/>
            </w:tcBorders>
            <w:hideMark/>
          </w:tcPr>
          <w:p w14:paraId="54081156" w14:textId="77777777" w:rsidR="00285CEB" w:rsidRPr="00226158" w:rsidRDefault="00285CEB" w:rsidP="00285CEB"/>
        </w:tc>
      </w:tr>
      <w:tr w:rsidR="00285CEB" w:rsidRPr="00226158" w14:paraId="723E5078"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65E692F2" w14:textId="77777777" w:rsidR="00285CEB" w:rsidRPr="00226158" w:rsidRDefault="00285CEB" w:rsidP="00285CEB">
            <w:pPr>
              <w:pStyle w:val="TAL"/>
            </w:pPr>
            <w:r w:rsidRPr="00226158">
              <w:t xml:space="preserve">          &lt;international-</w:t>
            </w:r>
            <w:proofErr w:type="spellStart"/>
            <w:r w:rsidRPr="00226158">
              <w:t>exHC</w:t>
            </w:r>
            <w:proofErr w:type="spellEnd"/>
            <w:r w:rsidRPr="00226158">
              <w:t>/&gt;</w:t>
            </w:r>
          </w:p>
        </w:tc>
        <w:tc>
          <w:tcPr>
            <w:tcW w:w="4301" w:type="dxa"/>
            <w:tcBorders>
              <w:top w:val="single" w:sz="4" w:space="0" w:color="auto"/>
              <w:left w:val="nil"/>
              <w:bottom w:val="single" w:sz="4" w:space="0" w:color="auto"/>
              <w:right w:val="single" w:sz="4" w:space="0" w:color="auto"/>
            </w:tcBorders>
          </w:tcPr>
          <w:p w14:paraId="59A035D7" w14:textId="77777777" w:rsidR="00285CEB" w:rsidRPr="00226158" w:rsidRDefault="00285CEB" w:rsidP="00285CEB">
            <w:pPr>
              <w:pStyle w:val="TAL"/>
            </w:pPr>
          </w:p>
        </w:tc>
      </w:tr>
      <w:tr w:rsidR="00285CEB" w:rsidRPr="00226158" w14:paraId="0AD47382"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5BA203DA" w14:textId="77777777" w:rsidR="00285CEB" w:rsidRPr="00226158" w:rsidRDefault="00285CEB" w:rsidP="00285CEB">
            <w:pPr>
              <w:pStyle w:val="TAL"/>
            </w:pPr>
            <w:r w:rsidRPr="00226158">
              <w:t xml:space="preserve">        &lt;/</w:t>
            </w:r>
            <w:proofErr w:type="spellStart"/>
            <w:r w:rsidRPr="00226158">
              <w:t>cp:conditions</w:t>
            </w:r>
            <w:proofErr w:type="spellEnd"/>
            <w:r w:rsidRPr="00226158">
              <w:t>&gt;</w:t>
            </w:r>
          </w:p>
        </w:tc>
        <w:tc>
          <w:tcPr>
            <w:tcW w:w="4301" w:type="dxa"/>
            <w:tcBorders>
              <w:top w:val="single" w:sz="4" w:space="0" w:color="auto"/>
              <w:left w:val="nil"/>
              <w:bottom w:val="single" w:sz="4" w:space="0" w:color="auto"/>
              <w:right w:val="single" w:sz="4" w:space="0" w:color="auto"/>
            </w:tcBorders>
          </w:tcPr>
          <w:p w14:paraId="717AB090" w14:textId="77777777" w:rsidR="00285CEB" w:rsidRPr="00226158" w:rsidRDefault="00285CEB" w:rsidP="00285CEB">
            <w:pPr>
              <w:pStyle w:val="TAL"/>
            </w:pPr>
          </w:p>
        </w:tc>
      </w:tr>
      <w:tr w:rsidR="00285CEB" w:rsidRPr="00226158" w14:paraId="0FFBD427"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13600AFC" w14:textId="77777777" w:rsidR="00285CEB" w:rsidRPr="00226158" w:rsidRDefault="00285CEB" w:rsidP="00285CEB">
            <w:pPr>
              <w:pStyle w:val="TAL"/>
            </w:pPr>
            <w:r w:rsidRPr="00226158">
              <w:t xml:space="preserve">        &lt;</w:t>
            </w:r>
            <w:proofErr w:type="spellStart"/>
            <w:r w:rsidRPr="00226158">
              <w:t>cp:actions</w:t>
            </w:r>
            <w:proofErr w:type="spellEnd"/>
            <w:r w:rsidRPr="00226158">
              <w:t>&gt;</w:t>
            </w:r>
          </w:p>
        </w:tc>
        <w:tc>
          <w:tcPr>
            <w:tcW w:w="4301" w:type="dxa"/>
            <w:tcBorders>
              <w:top w:val="single" w:sz="4" w:space="0" w:color="auto"/>
              <w:left w:val="nil"/>
              <w:bottom w:val="single" w:sz="4" w:space="0" w:color="auto"/>
              <w:right w:val="single" w:sz="4" w:space="0" w:color="auto"/>
            </w:tcBorders>
          </w:tcPr>
          <w:p w14:paraId="66922755" w14:textId="77777777" w:rsidR="00285CEB" w:rsidRPr="00226158" w:rsidRDefault="00285CEB" w:rsidP="00285CEB">
            <w:pPr>
              <w:pStyle w:val="TAL"/>
            </w:pPr>
          </w:p>
        </w:tc>
      </w:tr>
      <w:tr w:rsidR="00285CEB" w:rsidRPr="00226158" w14:paraId="4B6CD613"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4B06A1B3" w14:textId="77777777" w:rsidR="00285CEB" w:rsidRPr="00226158" w:rsidRDefault="00285CEB" w:rsidP="00285CEB">
            <w:pPr>
              <w:pStyle w:val="TAL"/>
            </w:pPr>
            <w:r w:rsidRPr="00226158">
              <w:t xml:space="preserve">          &lt;allow&gt;</w:t>
            </w:r>
            <w:r w:rsidRPr="00226158">
              <w:rPr>
                <w:b/>
                <w:bCs/>
              </w:rPr>
              <w:t>false</w:t>
            </w:r>
            <w:r w:rsidRPr="00226158">
              <w:t xml:space="preserve">&lt;/allow&gt; </w:t>
            </w:r>
          </w:p>
        </w:tc>
        <w:tc>
          <w:tcPr>
            <w:tcW w:w="4301" w:type="dxa"/>
            <w:tcBorders>
              <w:top w:val="single" w:sz="4" w:space="0" w:color="auto"/>
              <w:left w:val="nil"/>
              <w:bottom w:val="single" w:sz="4" w:space="0" w:color="auto"/>
              <w:right w:val="single" w:sz="4" w:space="0" w:color="auto"/>
            </w:tcBorders>
          </w:tcPr>
          <w:p w14:paraId="58763F72" w14:textId="77777777" w:rsidR="00285CEB" w:rsidRPr="00226158" w:rsidRDefault="00285CEB" w:rsidP="00285CEB">
            <w:pPr>
              <w:pStyle w:val="TAL"/>
            </w:pPr>
          </w:p>
        </w:tc>
      </w:tr>
      <w:tr w:rsidR="00285CEB" w:rsidRPr="00226158" w14:paraId="53571936"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295D72B1" w14:textId="77777777" w:rsidR="00285CEB" w:rsidRPr="00226158" w:rsidRDefault="00285CEB" w:rsidP="00285CEB">
            <w:pPr>
              <w:pStyle w:val="TAL"/>
            </w:pPr>
            <w:r w:rsidRPr="00226158">
              <w:t xml:space="preserve">        &lt;/</w:t>
            </w:r>
            <w:proofErr w:type="spellStart"/>
            <w:r w:rsidRPr="00226158">
              <w:t>cp:actions</w:t>
            </w:r>
            <w:proofErr w:type="spellEnd"/>
            <w:r w:rsidRPr="00226158">
              <w:t>&gt;</w:t>
            </w:r>
          </w:p>
        </w:tc>
        <w:tc>
          <w:tcPr>
            <w:tcW w:w="4301" w:type="dxa"/>
            <w:tcBorders>
              <w:top w:val="single" w:sz="4" w:space="0" w:color="auto"/>
              <w:left w:val="nil"/>
              <w:bottom w:val="single" w:sz="4" w:space="0" w:color="auto"/>
              <w:right w:val="single" w:sz="4" w:space="0" w:color="auto"/>
            </w:tcBorders>
          </w:tcPr>
          <w:p w14:paraId="0105B756" w14:textId="77777777" w:rsidR="00285CEB" w:rsidRPr="00226158" w:rsidRDefault="00285CEB" w:rsidP="00285CEB">
            <w:pPr>
              <w:pStyle w:val="TAL"/>
            </w:pPr>
          </w:p>
        </w:tc>
      </w:tr>
      <w:tr w:rsidR="00285CEB" w:rsidRPr="00226158" w14:paraId="02E774B0"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4F6F0495" w14:textId="77777777" w:rsidR="00285CEB" w:rsidRPr="00226158" w:rsidRDefault="00285CEB" w:rsidP="00285CEB">
            <w:pPr>
              <w:pStyle w:val="TAL"/>
            </w:pPr>
            <w:r w:rsidRPr="00226158">
              <w:t xml:space="preserve">      &lt;/</w:t>
            </w:r>
            <w:proofErr w:type="spellStart"/>
            <w:r w:rsidRPr="00226158">
              <w:t>cp:rule</w:t>
            </w:r>
            <w:proofErr w:type="spellEnd"/>
            <w:r w:rsidRPr="00226158">
              <w:t>&gt;</w:t>
            </w:r>
          </w:p>
        </w:tc>
        <w:tc>
          <w:tcPr>
            <w:tcW w:w="4301" w:type="dxa"/>
            <w:tcBorders>
              <w:top w:val="single" w:sz="4" w:space="0" w:color="auto"/>
              <w:left w:val="nil"/>
              <w:bottom w:val="single" w:sz="4" w:space="0" w:color="auto"/>
              <w:right w:val="single" w:sz="4" w:space="0" w:color="auto"/>
            </w:tcBorders>
          </w:tcPr>
          <w:p w14:paraId="710FB6DF" w14:textId="77777777" w:rsidR="00285CEB" w:rsidRPr="00226158" w:rsidRDefault="00285CEB" w:rsidP="00285CEB">
            <w:pPr>
              <w:pStyle w:val="TAL"/>
            </w:pPr>
          </w:p>
        </w:tc>
      </w:tr>
      <w:tr w:rsidR="00285CEB" w:rsidRPr="00226158" w14:paraId="5AD38B00"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0474382B" w14:textId="77777777" w:rsidR="00285CEB" w:rsidRPr="00226158" w:rsidRDefault="00285CEB" w:rsidP="00285CEB">
            <w:pPr>
              <w:pStyle w:val="TAL"/>
            </w:pPr>
            <w:r w:rsidRPr="00226158">
              <w:t xml:space="preserve">    &lt;/</w:t>
            </w:r>
            <w:proofErr w:type="spellStart"/>
            <w:r w:rsidRPr="00226158">
              <w:t>cp:ruleset</w:t>
            </w:r>
            <w:proofErr w:type="spellEnd"/>
            <w:r w:rsidRPr="00226158">
              <w:t>&gt;</w:t>
            </w:r>
          </w:p>
        </w:tc>
        <w:tc>
          <w:tcPr>
            <w:tcW w:w="4301" w:type="dxa"/>
            <w:tcBorders>
              <w:top w:val="single" w:sz="4" w:space="0" w:color="auto"/>
              <w:left w:val="nil"/>
              <w:bottom w:val="single" w:sz="4" w:space="0" w:color="auto"/>
              <w:right w:val="single" w:sz="4" w:space="0" w:color="auto"/>
            </w:tcBorders>
          </w:tcPr>
          <w:p w14:paraId="799B6DE3" w14:textId="77777777" w:rsidR="00285CEB" w:rsidRPr="00226158" w:rsidRDefault="00285CEB" w:rsidP="00285CEB">
            <w:pPr>
              <w:pStyle w:val="TAL"/>
            </w:pPr>
          </w:p>
        </w:tc>
      </w:tr>
      <w:tr w:rsidR="00285CEB" w:rsidRPr="00226158" w14:paraId="14FCC781"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00885F23" w14:textId="77777777" w:rsidR="00285CEB" w:rsidRPr="00226158" w:rsidRDefault="00285CEB" w:rsidP="00285CEB">
            <w:pPr>
              <w:pStyle w:val="TAL"/>
            </w:pPr>
            <w:r w:rsidRPr="00226158">
              <w:t xml:space="preserve">  &lt;/outcoming-communication-barring&gt;</w:t>
            </w:r>
          </w:p>
        </w:tc>
        <w:tc>
          <w:tcPr>
            <w:tcW w:w="4301" w:type="dxa"/>
            <w:tcBorders>
              <w:top w:val="single" w:sz="4" w:space="0" w:color="auto"/>
              <w:left w:val="nil"/>
              <w:bottom w:val="single" w:sz="4" w:space="0" w:color="auto"/>
              <w:right w:val="single" w:sz="4" w:space="0" w:color="auto"/>
            </w:tcBorders>
          </w:tcPr>
          <w:p w14:paraId="0AB676EB" w14:textId="77777777" w:rsidR="00285CEB" w:rsidRPr="00226158" w:rsidRDefault="00285CEB" w:rsidP="00285CEB">
            <w:pPr>
              <w:pStyle w:val="TAL"/>
            </w:pPr>
          </w:p>
        </w:tc>
      </w:tr>
      <w:tr w:rsidR="00285CEB" w:rsidRPr="00226158" w14:paraId="56BC8A71"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407E4C55" w14:textId="77777777" w:rsidR="00285CEB" w:rsidRPr="00226158" w:rsidRDefault="00285CEB" w:rsidP="00285CEB">
            <w:pPr>
              <w:pStyle w:val="TAL"/>
            </w:pPr>
            <w:r w:rsidRPr="00226158">
              <w:t>&lt;/</w:t>
            </w:r>
            <w:proofErr w:type="spellStart"/>
            <w:r w:rsidRPr="00226158">
              <w:t>simservs</w:t>
            </w:r>
            <w:proofErr w:type="spellEnd"/>
            <w:r w:rsidRPr="00226158">
              <w:t>&gt;</w:t>
            </w:r>
          </w:p>
        </w:tc>
        <w:tc>
          <w:tcPr>
            <w:tcW w:w="4301" w:type="dxa"/>
            <w:tcBorders>
              <w:top w:val="single" w:sz="4" w:space="0" w:color="auto"/>
              <w:left w:val="nil"/>
              <w:bottom w:val="single" w:sz="4" w:space="0" w:color="auto"/>
              <w:right w:val="single" w:sz="4" w:space="0" w:color="auto"/>
            </w:tcBorders>
          </w:tcPr>
          <w:p w14:paraId="48433E5E" w14:textId="77777777" w:rsidR="00285CEB" w:rsidRPr="00226158" w:rsidRDefault="00285CEB" w:rsidP="00285CEB">
            <w:pPr>
              <w:pStyle w:val="TAL"/>
            </w:pPr>
          </w:p>
        </w:tc>
      </w:tr>
    </w:tbl>
    <w:p w14:paraId="1A17F947" w14:textId="77777777" w:rsidR="00285CEB" w:rsidRPr="00226158" w:rsidRDefault="00285CEB" w:rsidP="00285CEB">
      <w:pPr>
        <w:rPr>
          <w:rFonts w:eastAsia="宋体"/>
          <w:sz w:val="24"/>
          <w:szCs w:val="24"/>
        </w:rPr>
      </w:pPr>
    </w:p>
    <w:p w14:paraId="24C2E5AC" w14:textId="77777777" w:rsidR="00285CEB" w:rsidRPr="00226158" w:rsidRDefault="00285CEB" w:rsidP="00285CEB">
      <w:pPr>
        <w:pStyle w:val="TH"/>
      </w:pPr>
      <w:r w:rsidRPr="00226158">
        <w:lastRenderedPageBreak/>
        <w:t xml:space="preserve">Table 8.23.3.3-3: </w:t>
      </w:r>
      <w:proofErr w:type="spellStart"/>
      <w:r w:rsidRPr="00226158">
        <w:t>Simservs</w:t>
      </w:r>
      <w:proofErr w:type="spellEnd"/>
      <w:r w:rsidRPr="00226158">
        <w:t xml:space="preserve"> document (step 9)</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5"/>
        <w:gridCol w:w="4300"/>
      </w:tblGrid>
      <w:tr w:rsidR="00285CEB" w:rsidRPr="00226158" w14:paraId="4B4F18FC" w14:textId="77777777" w:rsidTr="00285CEB">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63F1B8E5" w14:textId="77777777" w:rsidR="00285CEB" w:rsidRPr="00226158" w:rsidRDefault="00285CEB" w:rsidP="00285CEB">
            <w:pPr>
              <w:keepNext/>
              <w:keepLines/>
              <w:widowControl w:val="0"/>
              <w:spacing w:after="0"/>
              <w:rPr>
                <w:rFonts w:ascii="Arial" w:hAnsi="Arial"/>
                <w:sz w:val="18"/>
                <w:szCs w:val="18"/>
              </w:rPr>
            </w:pPr>
            <w:r w:rsidRPr="00226158">
              <w:rPr>
                <w:rFonts w:ascii="Arial" w:hAnsi="Arial"/>
                <w:sz w:val="18"/>
                <w:szCs w:val="18"/>
              </w:rPr>
              <w:t>Derivation Path: TS 24.611 clause 4.9.2</w:t>
            </w:r>
          </w:p>
        </w:tc>
      </w:tr>
      <w:tr w:rsidR="00285CEB" w:rsidRPr="00226158" w14:paraId="2F06562B"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347E55B0" w14:textId="77777777" w:rsidR="00285CEB" w:rsidRPr="00226158" w:rsidRDefault="00285CEB" w:rsidP="00285CEB">
            <w:pPr>
              <w:keepNext/>
              <w:keepLines/>
              <w:widowControl w:val="0"/>
              <w:spacing w:after="0"/>
              <w:jc w:val="center"/>
              <w:rPr>
                <w:rFonts w:ascii="Arial" w:hAnsi="Arial"/>
                <w:b/>
                <w:bCs/>
                <w:sz w:val="18"/>
                <w:szCs w:val="18"/>
              </w:rPr>
            </w:pPr>
            <w:r w:rsidRPr="00226158">
              <w:rPr>
                <w:rFonts w:ascii="Arial" w:hAnsi="Arial"/>
                <w:b/>
                <w:bCs/>
                <w:sz w:val="18"/>
                <w:szCs w:val="18"/>
              </w:rPr>
              <w:t>Content</w:t>
            </w:r>
          </w:p>
        </w:tc>
        <w:tc>
          <w:tcPr>
            <w:tcW w:w="4301" w:type="dxa"/>
            <w:tcBorders>
              <w:top w:val="single" w:sz="4" w:space="0" w:color="auto"/>
              <w:left w:val="nil"/>
              <w:bottom w:val="single" w:sz="4" w:space="0" w:color="auto"/>
              <w:right w:val="single" w:sz="4" w:space="0" w:color="auto"/>
            </w:tcBorders>
            <w:hideMark/>
          </w:tcPr>
          <w:p w14:paraId="6DAA081E" w14:textId="77777777" w:rsidR="00285CEB" w:rsidRPr="00226158" w:rsidRDefault="00285CEB" w:rsidP="00285CEB">
            <w:pPr>
              <w:keepNext/>
              <w:keepLines/>
              <w:widowControl w:val="0"/>
              <w:spacing w:after="0"/>
              <w:jc w:val="center"/>
              <w:rPr>
                <w:rFonts w:ascii="Arial" w:hAnsi="Arial"/>
                <w:sz w:val="18"/>
                <w:szCs w:val="18"/>
              </w:rPr>
            </w:pPr>
            <w:r w:rsidRPr="00226158">
              <w:rPr>
                <w:rFonts w:ascii="Arial" w:hAnsi="Arial"/>
                <w:b/>
                <w:bCs/>
                <w:sz w:val="18"/>
                <w:szCs w:val="18"/>
              </w:rPr>
              <w:t>Further restrictions/Comments</w:t>
            </w:r>
          </w:p>
        </w:tc>
      </w:tr>
      <w:tr w:rsidR="00285CEB" w:rsidRPr="00226158" w14:paraId="792F2B2C"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21247F6C" w14:textId="77777777" w:rsidR="00285CEB" w:rsidRPr="00226158" w:rsidRDefault="00285CEB" w:rsidP="00285CEB">
            <w:pPr>
              <w:pStyle w:val="TAL"/>
            </w:pPr>
            <w:r w:rsidRPr="00226158">
              <w:t>&lt;</w:t>
            </w:r>
            <w:proofErr w:type="spellStart"/>
            <w:r w:rsidRPr="00226158">
              <w:t>simservs</w:t>
            </w:r>
            <w:proofErr w:type="spellEnd"/>
            <w:r w:rsidRPr="00226158">
              <w:br/>
            </w:r>
            <w:r w:rsidRPr="00226158">
              <w:tab/>
            </w:r>
            <w:proofErr w:type="spellStart"/>
            <w:r w:rsidRPr="00226158">
              <w:t>xmlns</w:t>
            </w:r>
            <w:proofErr w:type="spellEnd"/>
            <w:r w:rsidRPr="00226158">
              <w:t>=http://uri.etsi.org/ngn/params/xml/simservs/xcap</w:t>
            </w:r>
            <w:r w:rsidRPr="00226158">
              <w:br/>
            </w:r>
            <w:r w:rsidRPr="00226158">
              <w:tab/>
            </w:r>
            <w:proofErr w:type="spellStart"/>
            <w:r w:rsidRPr="00226158">
              <w:t>xmlns:cp</w:t>
            </w:r>
            <w:proofErr w:type="spellEnd"/>
            <w:r w:rsidRPr="00226158">
              <w:t>="</w:t>
            </w:r>
            <w:proofErr w:type="spellStart"/>
            <w:r w:rsidRPr="00226158">
              <w:t>urn:ietf:params:xml:ns:common-policy</w:t>
            </w:r>
            <w:proofErr w:type="spellEnd"/>
            <w:r w:rsidRPr="00226158">
              <w:t>"</w:t>
            </w:r>
            <w:r w:rsidRPr="00226158">
              <w:br/>
            </w:r>
            <w:r w:rsidRPr="00226158">
              <w:tab/>
            </w:r>
            <w:proofErr w:type="spellStart"/>
            <w:r w:rsidRPr="00226158">
              <w:t>xmlns:ocp</w:t>
            </w:r>
            <w:proofErr w:type="spellEnd"/>
            <w:r w:rsidRPr="00226158">
              <w:t>="</w:t>
            </w:r>
            <w:proofErr w:type="spellStart"/>
            <w:r w:rsidRPr="00226158">
              <w:t>urn:oma:xml:xdm:common-policy</w:t>
            </w:r>
            <w:proofErr w:type="spellEnd"/>
            <w:r w:rsidRPr="00226158">
              <w:t>"&gt;</w:t>
            </w:r>
          </w:p>
        </w:tc>
        <w:tc>
          <w:tcPr>
            <w:tcW w:w="4301" w:type="dxa"/>
            <w:tcBorders>
              <w:top w:val="single" w:sz="4" w:space="0" w:color="auto"/>
              <w:left w:val="nil"/>
              <w:bottom w:val="single" w:sz="4" w:space="0" w:color="auto"/>
              <w:right w:val="single" w:sz="4" w:space="0" w:color="auto"/>
            </w:tcBorders>
          </w:tcPr>
          <w:p w14:paraId="103916DF" w14:textId="77777777" w:rsidR="00285CEB" w:rsidRPr="00226158" w:rsidRDefault="00285CEB" w:rsidP="00285CEB">
            <w:pPr>
              <w:pStyle w:val="TAL"/>
            </w:pPr>
          </w:p>
        </w:tc>
      </w:tr>
      <w:tr w:rsidR="00285CEB" w:rsidRPr="00226158" w14:paraId="5FD49986"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21981FBC" w14:textId="77777777" w:rsidR="00285CEB" w:rsidRPr="00226158" w:rsidRDefault="00285CEB" w:rsidP="00285CEB">
            <w:pPr>
              <w:pStyle w:val="TAL"/>
            </w:pPr>
            <w:r w:rsidRPr="00226158">
              <w:t xml:space="preserve">  &lt;outcoming-communication-barring active=</w:t>
            </w:r>
            <w:r w:rsidRPr="00226158">
              <w:rPr>
                <w:b/>
                <w:bCs/>
              </w:rPr>
              <w:t>true</w:t>
            </w:r>
            <w:r w:rsidRPr="00226158">
              <w:t>&gt;</w:t>
            </w:r>
          </w:p>
        </w:tc>
        <w:tc>
          <w:tcPr>
            <w:tcW w:w="4301" w:type="dxa"/>
            <w:tcBorders>
              <w:top w:val="single" w:sz="4" w:space="0" w:color="auto"/>
              <w:left w:val="nil"/>
              <w:bottom w:val="single" w:sz="4" w:space="0" w:color="auto"/>
              <w:right w:val="single" w:sz="4" w:space="0" w:color="auto"/>
            </w:tcBorders>
            <w:hideMark/>
          </w:tcPr>
          <w:p w14:paraId="640646BC" w14:textId="77777777" w:rsidR="00285CEB" w:rsidRPr="00226158" w:rsidRDefault="00285CEB" w:rsidP="00285CEB">
            <w:pPr>
              <w:pStyle w:val="TAL"/>
            </w:pPr>
            <w:r w:rsidRPr="00226158">
              <w:t>the "active" attribute may not be present but if present it is set to "true"</w:t>
            </w:r>
          </w:p>
        </w:tc>
      </w:tr>
      <w:tr w:rsidR="00285CEB" w:rsidRPr="00226158" w14:paraId="7AA82D76"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7A1293DA" w14:textId="77777777" w:rsidR="00285CEB" w:rsidRPr="00226158" w:rsidRDefault="00285CEB" w:rsidP="00285CEB">
            <w:pPr>
              <w:pStyle w:val="TAL"/>
            </w:pPr>
            <w:r w:rsidRPr="00226158">
              <w:t xml:space="preserve">    &lt;</w:t>
            </w:r>
            <w:proofErr w:type="spellStart"/>
            <w:r w:rsidRPr="00226158">
              <w:t>cp:ruleset</w:t>
            </w:r>
            <w:proofErr w:type="spellEnd"/>
            <w:r w:rsidRPr="00226158">
              <w:t>&gt;</w:t>
            </w:r>
          </w:p>
        </w:tc>
        <w:tc>
          <w:tcPr>
            <w:tcW w:w="4301" w:type="dxa"/>
            <w:tcBorders>
              <w:top w:val="single" w:sz="4" w:space="0" w:color="auto"/>
              <w:left w:val="nil"/>
              <w:bottom w:val="single" w:sz="4" w:space="0" w:color="auto"/>
              <w:right w:val="single" w:sz="4" w:space="0" w:color="auto"/>
            </w:tcBorders>
          </w:tcPr>
          <w:p w14:paraId="35BEFACC" w14:textId="77777777" w:rsidR="00285CEB" w:rsidRPr="00226158" w:rsidRDefault="00285CEB" w:rsidP="00285CEB">
            <w:pPr>
              <w:pStyle w:val="TAL"/>
            </w:pPr>
          </w:p>
        </w:tc>
      </w:tr>
      <w:tr w:rsidR="00285CEB" w:rsidRPr="00226158" w14:paraId="49961C7B"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20E50167" w14:textId="77777777" w:rsidR="00285CEB" w:rsidRPr="00226158" w:rsidRDefault="00285CEB" w:rsidP="00285CEB">
            <w:pPr>
              <w:pStyle w:val="TAL"/>
            </w:pPr>
            <w:r w:rsidRPr="00226158">
              <w:t xml:space="preserve">      &lt;</w:t>
            </w:r>
            <w:proofErr w:type="spellStart"/>
            <w:r w:rsidRPr="00226158">
              <w:t>cp:rule</w:t>
            </w:r>
            <w:proofErr w:type="spellEnd"/>
            <w:r w:rsidRPr="00226158">
              <w:t xml:space="preserve"> id=rule1&gt;</w:t>
            </w:r>
          </w:p>
        </w:tc>
        <w:tc>
          <w:tcPr>
            <w:tcW w:w="4301" w:type="dxa"/>
            <w:tcBorders>
              <w:top w:val="single" w:sz="4" w:space="0" w:color="auto"/>
              <w:left w:val="nil"/>
              <w:bottom w:val="single" w:sz="4" w:space="0" w:color="auto"/>
              <w:right w:val="single" w:sz="4" w:space="0" w:color="auto"/>
            </w:tcBorders>
          </w:tcPr>
          <w:p w14:paraId="0C7397E0" w14:textId="77777777" w:rsidR="00285CEB" w:rsidRPr="00226158" w:rsidRDefault="00285CEB" w:rsidP="00285CEB">
            <w:pPr>
              <w:pStyle w:val="TAL"/>
            </w:pPr>
          </w:p>
        </w:tc>
      </w:tr>
      <w:tr w:rsidR="00285CEB" w:rsidRPr="00226158" w14:paraId="734211BB"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1ECF65B0" w14:textId="77777777" w:rsidR="00285CEB" w:rsidRPr="00226158" w:rsidRDefault="00285CEB" w:rsidP="00285CEB">
            <w:pPr>
              <w:pStyle w:val="TAL"/>
            </w:pPr>
            <w:r w:rsidRPr="00226158">
              <w:t xml:space="preserve">        &lt;</w:t>
            </w:r>
            <w:proofErr w:type="spellStart"/>
            <w:r w:rsidRPr="00226158">
              <w:t>cp:conditions</w:t>
            </w:r>
            <w:proofErr w:type="spellEnd"/>
            <w:r w:rsidRPr="00226158">
              <w:t>&gt;</w:t>
            </w:r>
          </w:p>
        </w:tc>
        <w:tc>
          <w:tcPr>
            <w:tcW w:w="4301" w:type="dxa"/>
            <w:tcBorders>
              <w:top w:val="single" w:sz="4" w:space="0" w:color="auto"/>
              <w:left w:val="nil"/>
              <w:bottom w:val="single" w:sz="4" w:space="0" w:color="auto"/>
              <w:right w:val="single" w:sz="4" w:space="0" w:color="auto"/>
            </w:tcBorders>
          </w:tcPr>
          <w:p w14:paraId="157CE3F6" w14:textId="77777777" w:rsidR="00285CEB" w:rsidRPr="00226158" w:rsidRDefault="00285CEB" w:rsidP="00285CEB">
            <w:pPr>
              <w:pStyle w:val="TAL"/>
            </w:pPr>
          </w:p>
        </w:tc>
      </w:tr>
      <w:tr w:rsidR="00285CEB" w:rsidRPr="00226158" w14:paraId="76FF3D53"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48AF2A12" w14:textId="77777777" w:rsidR="00285CEB" w:rsidRPr="00226158" w:rsidRDefault="00285CEB" w:rsidP="00285CEB">
            <w:pPr>
              <w:pStyle w:val="TAL"/>
            </w:pPr>
            <w:r w:rsidRPr="00226158">
              <w:t xml:space="preserve">          &lt;international-</w:t>
            </w:r>
            <w:proofErr w:type="spellStart"/>
            <w:r w:rsidRPr="00226158">
              <w:t>exHC</w:t>
            </w:r>
            <w:proofErr w:type="spellEnd"/>
            <w:r w:rsidRPr="00226158">
              <w:t xml:space="preserve"> /&gt;</w:t>
            </w:r>
          </w:p>
        </w:tc>
        <w:tc>
          <w:tcPr>
            <w:tcW w:w="4301" w:type="dxa"/>
            <w:tcBorders>
              <w:top w:val="single" w:sz="4" w:space="0" w:color="auto"/>
              <w:left w:val="nil"/>
              <w:bottom w:val="single" w:sz="4" w:space="0" w:color="auto"/>
              <w:right w:val="single" w:sz="4" w:space="0" w:color="auto"/>
            </w:tcBorders>
          </w:tcPr>
          <w:p w14:paraId="02EDC730" w14:textId="77777777" w:rsidR="00285CEB" w:rsidRPr="00226158" w:rsidRDefault="00285CEB" w:rsidP="00285CEB">
            <w:pPr>
              <w:pStyle w:val="TAL"/>
            </w:pPr>
          </w:p>
        </w:tc>
      </w:tr>
      <w:tr w:rsidR="00285CEB" w:rsidRPr="00226158" w14:paraId="4E4487C3"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38E07E89" w14:textId="77777777" w:rsidR="00285CEB" w:rsidRPr="00226158" w:rsidRDefault="00285CEB" w:rsidP="00285CEB">
            <w:pPr>
              <w:pStyle w:val="TAL"/>
            </w:pPr>
            <w:r w:rsidRPr="00226158">
              <w:t xml:space="preserve">          &lt;rule-deactivated/&gt;</w:t>
            </w:r>
          </w:p>
        </w:tc>
        <w:tc>
          <w:tcPr>
            <w:tcW w:w="4301" w:type="dxa"/>
            <w:tcBorders>
              <w:top w:val="single" w:sz="4" w:space="0" w:color="auto"/>
              <w:left w:val="nil"/>
              <w:bottom w:val="single" w:sz="4" w:space="0" w:color="auto"/>
              <w:right w:val="single" w:sz="4" w:space="0" w:color="auto"/>
            </w:tcBorders>
            <w:hideMark/>
          </w:tcPr>
          <w:p w14:paraId="17630F09" w14:textId="77777777" w:rsidR="00285CEB" w:rsidRPr="00226158" w:rsidRDefault="00285CEB" w:rsidP="00285CEB">
            <w:pPr>
              <w:pStyle w:val="TAL"/>
            </w:pPr>
            <w:r w:rsidRPr="00226158">
              <w:t>containing a &lt;rule-deactivated&gt; element</w:t>
            </w:r>
          </w:p>
        </w:tc>
      </w:tr>
      <w:tr w:rsidR="00285CEB" w:rsidRPr="00226158" w14:paraId="00A37808"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36192639" w14:textId="77777777" w:rsidR="00285CEB" w:rsidRPr="00226158" w:rsidRDefault="00285CEB" w:rsidP="00285CEB">
            <w:pPr>
              <w:pStyle w:val="TAL"/>
            </w:pPr>
            <w:r w:rsidRPr="00226158">
              <w:t xml:space="preserve">        &lt;/</w:t>
            </w:r>
            <w:proofErr w:type="spellStart"/>
            <w:r w:rsidRPr="00226158">
              <w:t>cp:conditions</w:t>
            </w:r>
            <w:proofErr w:type="spellEnd"/>
            <w:r w:rsidRPr="00226158">
              <w:t>&gt;</w:t>
            </w:r>
          </w:p>
        </w:tc>
        <w:tc>
          <w:tcPr>
            <w:tcW w:w="4301" w:type="dxa"/>
            <w:tcBorders>
              <w:top w:val="single" w:sz="4" w:space="0" w:color="auto"/>
              <w:left w:val="nil"/>
              <w:bottom w:val="single" w:sz="4" w:space="0" w:color="auto"/>
              <w:right w:val="single" w:sz="4" w:space="0" w:color="auto"/>
            </w:tcBorders>
          </w:tcPr>
          <w:p w14:paraId="7DDC1F23" w14:textId="77777777" w:rsidR="00285CEB" w:rsidRPr="00226158" w:rsidRDefault="00285CEB" w:rsidP="00285CEB">
            <w:pPr>
              <w:pStyle w:val="TAL"/>
            </w:pPr>
          </w:p>
        </w:tc>
      </w:tr>
      <w:tr w:rsidR="00285CEB" w:rsidRPr="00226158" w14:paraId="6A7C77D1"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1A407731" w14:textId="77777777" w:rsidR="00285CEB" w:rsidRPr="00226158" w:rsidRDefault="00285CEB" w:rsidP="00285CEB">
            <w:pPr>
              <w:pStyle w:val="TAL"/>
            </w:pPr>
            <w:r w:rsidRPr="00226158">
              <w:t xml:space="preserve">        &lt;</w:t>
            </w:r>
            <w:proofErr w:type="spellStart"/>
            <w:r w:rsidRPr="00226158">
              <w:t>cp:actions</w:t>
            </w:r>
            <w:proofErr w:type="spellEnd"/>
            <w:r w:rsidRPr="00226158">
              <w:t>&gt;</w:t>
            </w:r>
          </w:p>
        </w:tc>
        <w:tc>
          <w:tcPr>
            <w:tcW w:w="4301" w:type="dxa"/>
            <w:tcBorders>
              <w:top w:val="single" w:sz="4" w:space="0" w:color="auto"/>
              <w:left w:val="nil"/>
              <w:bottom w:val="single" w:sz="4" w:space="0" w:color="auto"/>
              <w:right w:val="single" w:sz="4" w:space="0" w:color="auto"/>
            </w:tcBorders>
          </w:tcPr>
          <w:p w14:paraId="362953B1" w14:textId="77777777" w:rsidR="00285CEB" w:rsidRPr="00226158" w:rsidRDefault="00285CEB" w:rsidP="00285CEB">
            <w:pPr>
              <w:pStyle w:val="TAL"/>
            </w:pPr>
          </w:p>
        </w:tc>
      </w:tr>
      <w:tr w:rsidR="00285CEB" w:rsidRPr="00226158" w14:paraId="1B8922C9"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440D6C3C" w14:textId="77777777" w:rsidR="00285CEB" w:rsidRPr="00226158" w:rsidRDefault="00285CEB" w:rsidP="00285CEB">
            <w:pPr>
              <w:pStyle w:val="TAL"/>
            </w:pPr>
            <w:r w:rsidRPr="00226158">
              <w:t xml:space="preserve">          &lt;allow&gt;</w:t>
            </w:r>
            <w:r w:rsidRPr="00226158">
              <w:rPr>
                <w:b/>
                <w:bCs/>
              </w:rPr>
              <w:t>false</w:t>
            </w:r>
            <w:r w:rsidRPr="00226158">
              <w:t xml:space="preserve">&lt;/allow&gt; </w:t>
            </w:r>
          </w:p>
        </w:tc>
        <w:tc>
          <w:tcPr>
            <w:tcW w:w="4301" w:type="dxa"/>
            <w:tcBorders>
              <w:top w:val="single" w:sz="4" w:space="0" w:color="auto"/>
              <w:left w:val="nil"/>
              <w:bottom w:val="single" w:sz="4" w:space="0" w:color="auto"/>
              <w:right w:val="single" w:sz="4" w:space="0" w:color="auto"/>
            </w:tcBorders>
          </w:tcPr>
          <w:p w14:paraId="51FE156F" w14:textId="77777777" w:rsidR="00285CEB" w:rsidRPr="00226158" w:rsidRDefault="00285CEB" w:rsidP="00285CEB">
            <w:pPr>
              <w:pStyle w:val="TAL"/>
            </w:pPr>
          </w:p>
        </w:tc>
      </w:tr>
      <w:tr w:rsidR="00285CEB" w:rsidRPr="00226158" w14:paraId="779D1CA0"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77083C3A" w14:textId="77777777" w:rsidR="00285CEB" w:rsidRPr="00226158" w:rsidRDefault="00285CEB" w:rsidP="00285CEB">
            <w:pPr>
              <w:pStyle w:val="TAL"/>
            </w:pPr>
            <w:r w:rsidRPr="00226158">
              <w:t xml:space="preserve">        &lt;/</w:t>
            </w:r>
            <w:proofErr w:type="spellStart"/>
            <w:r w:rsidRPr="00226158">
              <w:t>cp:actions</w:t>
            </w:r>
            <w:proofErr w:type="spellEnd"/>
            <w:r w:rsidRPr="00226158">
              <w:t>&gt;</w:t>
            </w:r>
          </w:p>
        </w:tc>
        <w:tc>
          <w:tcPr>
            <w:tcW w:w="4301" w:type="dxa"/>
            <w:tcBorders>
              <w:top w:val="single" w:sz="4" w:space="0" w:color="auto"/>
              <w:left w:val="nil"/>
              <w:bottom w:val="single" w:sz="4" w:space="0" w:color="auto"/>
              <w:right w:val="single" w:sz="4" w:space="0" w:color="auto"/>
            </w:tcBorders>
          </w:tcPr>
          <w:p w14:paraId="11FB7AA7" w14:textId="77777777" w:rsidR="00285CEB" w:rsidRPr="00226158" w:rsidRDefault="00285CEB" w:rsidP="00285CEB">
            <w:pPr>
              <w:pStyle w:val="TAL"/>
            </w:pPr>
          </w:p>
        </w:tc>
      </w:tr>
      <w:tr w:rsidR="00285CEB" w:rsidRPr="00226158" w14:paraId="71D50CAC"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61601CA9" w14:textId="77777777" w:rsidR="00285CEB" w:rsidRPr="00226158" w:rsidRDefault="00285CEB" w:rsidP="00285CEB">
            <w:pPr>
              <w:pStyle w:val="TAL"/>
            </w:pPr>
            <w:r w:rsidRPr="00226158">
              <w:t xml:space="preserve">      &lt;/</w:t>
            </w:r>
            <w:proofErr w:type="spellStart"/>
            <w:r w:rsidRPr="00226158">
              <w:t>cp:rule</w:t>
            </w:r>
            <w:proofErr w:type="spellEnd"/>
            <w:r w:rsidRPr="00226158">
              <w:t>&gt;</w:t>
            </w:r>
          </w:p>
        </w:tc>
        <w:tc>
          <w:tcPr>
            <w:tcW w:w="4301" w:type="dxa"/>
            <w:tcBorders>
              <w:top w:val="single" w:sz="4" w:space="0" w:color="auto"/>
              <w:left w:val="nil"/>
              <w:bottom w:val="single" w:sz="4" w:space="0" w:color="auto"/>
              <w:right w:val="single" w:sz="4" w:space="0" w:color="auto"/>
            </w:tcBorders>
            <w:hideMark/>
          </w:tcPr>
          <w:p w14:paraId="3F386705" w14:textId="77777777" w:rsidR="00285CEB" w:rsidRPr="00226158" w:rsidRDefault="00285CEB" w:rsidP="00285CEB"/>
        </w:tc>
      </w:tr>
      <w:tr w:rsidR="00285CEB" w:rsidRPr="00226158" w14:paraId="1259F874"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155404DE" w14:textId="77777777" w:rsidR="00285CEB" w:rsidRPr="00226158" w:rsidRDefault="00285CEB" w:rsidP="00285CEB">
            <w:pPr>
              <w:pStyle w:val="TAL"/>
            </w:pPr>
            <w:r w:rsidRPr="00226158">
              <w:t xml:space="preserve">    &lt;/</w:t>
            </w:r>
            <w:proofErr w:type="spellStart"/>
            <w:r w:rsidRPr="00226158">
              <w:t>cp:ruleset</w:t>
            </w:r>
            <w:proofErr w:type="spellEnd"/>
            <w:r w:rsidRPr="00226158">
              <w:t>&gt;</w:t>
            </w:r>
          </w:p>
        </w:tc>
        <w:tc>
          <w:tcPr>
            <w:tcW w:w="4301" w:type="dxa"/>
            <w:tcBorders>
              <w:top w:val="single" w:sz="4" w:space="0" w:color="auto"/>
              <w:left w:val="nil"/>
              <w:bottom w:val="single" w:sz="4" w:space="0" w:color="auto"/>
              <w:right w:val="single" w:sz="4" w:space="0" w:color="auto"/>
            </w:tcBorders>
            <w:hideMark/>
          </w:tcPr>
          <w:p w14:paraId="534B7F28" w14:textId="77777777" w:rsidR="00285CEB" w:rsidRPr="00226158" w:rsidRDefault="00285CEB" w:rsidP="00285CEB"/>
        </w:tc>
      </w:tr>
      <w:tr w:rsidR="00285CEB" w:rsidRPr="00226158" w14:paraId="20FE248D"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209D223B" w14:textId="77777777" w:rsidR="00285CEB" w:rsidRPr="00226158" w:rsidRDefault="00285CEB" w:rsidP="00285CEB">
            <w:pPr>
              <w:pStyle w:val="TAL"/>
            </w:pPr>
            <w:r w:rsidRPr="00226158">
              <w:t xml:space="preserve">  &lt;/outcoming-communication-barring&gt;</w:t>
            </w:r>
          </w:p>
        </w:tc>
        <w:tc>
          <w:tcPr>
            <w:tcW w:w="4301" w:type="dxa"/>
            <w:tcBorders>
              <w:top w:val="single" w:sz="4" w:space="0" w:color="auto"/>
              <w:left w:val="nil"/>
              <w:bottom w:val="single" w:sz="4" w:space="0" w:color="auto"/>
              <w:right w:val="single" w:sz="4" w:space="0" w:color="auto"/>
            </w:tcBorders>
          </w:tcPr>
          <w:p w14:paraId="4736EBBA" w14:textId="77777777" w:rsidR="00285CEB" w:rsidRPr="00226158" w:rsidRDefault="00285CEB" w:rsidP="00285CEB">
            <w:pPr>
              <w:pStyle w:val="TAL"/>
            </w:pPr>
          </w:p>
        </w:tc>
      </w:tr>
      <w:tr w:rsidR="00285CEB" w:rsidRPr="00226158" w14:paraId="1F0B7E80"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50CCF0DD" w14:textId="77777777" w:rsidR="00285CEB" w:rsidRPr="00226158" w:rsidRDefault="00285CEB" w:rsidP="00285CEB">
            <w:pPr>
              <w:pStyle w:val="TAL"/>
            </w:pPr>
            <w:r w:rsidRPr="00226158">
              <w:t>&lt;/</w:t>
            </w:r>
            <w:proofErr w:type="spellStart"/>
            <w:r w:rsidRPr="00226158">
              <w:t>simservs</w:t>
            </w:r>
            <w:proofErr w:type="spellEnd"/>
            <w:r w:rsidRPr="00226158">
              <w:t>&gt;</w:t>
            </w:r>
          </w:p>
        </w:tc>
        <w:tc>
          <w:tcPr>
            <w:tcW w:w="4301" w:type="dxa"/>
            <w:tcBorders>
              <w:top w:val="single" w:sz="4" w:space="0" w:color="auto"/>
              <w:left w:val="nil"/>
              <w:bottom w:val="single" w:sz="4" w:space="0" w:color="auto"/>
              <w:right w:val="single" w:sz="4" w:space="0" w:color="auto"/>
            </w:tcBorders>
          </w:tcPr>
          <w:p w14:paraId="61413E9A" w14:textId="77777777" w:rsidR="00285CEB" w:rsidRPr="00226158" w:rsidRDefault="00285CEB" w:rsidP="00285CEB">
            <w:pPr>
              <w:pStyle w:val="TAL"/>
            </w:pPr>
          </w:p>
        </w:tc>
      </w:tr>
    </w:tbl>
    <w:p w14:paraId="1700C533" w14:textId="77777777" w:rsidR="00285CEB" w:rsidRPr="00226158" w:rsidRDefault="00285CEB" w:rsidP="00285CEB"/>
    <w:p w14:paraId="139A010F" w14:textId="77777777" w:rsidR="00285CEB" w:rsidRPr="00226158" w:rsidRDefault="00285CEB" w:rsidP="00285CEB">
      <w:pPr>
        <w:pStyle w:val="2"/>
        <w:rPr>
          <w:rFonts w:eastAsia="Wingdings"/>
          <w:bCs/>
          <w:lang w:eastAsia="zh-CN"/>
        </w:rPr>
      </w:pPr>
      <w:bookmarkStart w:id="150" w:name="_Toc90889132"/>
      <w:bookmarkStart w:id="151" w:name="_Toc99872636"/>
      <w:bookmarkStart w:id="152" w:name="_Toc138941706"/>
      <w:r w:rsidRPr="00226158">
        <w:rPr>
          <w:rFonts w:eastAsia="Wingdings"/>
          <w:bCs/>
        </w:rPr>
        <w:t>8.24</w:t>
      </w:r>
      <w:r w:rsidRPr="00226158">
        <w:rPr>
          <w:rFonts w:eastAsia="Wingdings"/>
          <w:bCs/>
        </w:rPr>
        <w:tab/>
        <w:t>Barring of Outgoing International Calls / When Roaming / Configuration / 5GS</w:t>
      </w:r>
      <w:bookmarkEnd w:id="150"/>
      <w:bookmarkEnd w:id="151"/>
      <w:bookmarkEnd w:id="152"/>
    </w:p>
    <w:p w14:paraId="16275386" w14:textId="77777777" w:rsidR="00285CEB" w:rsidRPr="00226158" w:rsidRDefault="00285CEB" w:rsidP="00285CEB">
      <w:pPr>
        <w:pStyle w:val="H6"/>
      </w:pPr>
      <w:r w:rsidRPr="00226158">
        <w:t>8.24.1</w:t>
      </w:r>
      <w:r w:rsidRPr="00226158">
        <w:tab/>
        <w:t>Test Purpose (TP)</w:t>
      </w:r>
    </w:p>
    <w:p w14:paraId="7DBC028F" w14:textId="77777777" w:rsidR="00285CEB" w:rsidRPr="00226158" w:rsidRDefault="00285CEB" w:rsidP="00285CEB">
      <w:pPr>
        <w:pStyle w:val="H6"/>
      </w:pPr>
      <w:r w:rsidRPr="00226158">
        <w:t>(1)</w:t>
      </w:r>
    </w:p>
    <w:p w14:paraId="30BB21B5" w14:textId="77777777" w:rsidR="00285CEB" w:rsidRPr="00226158" w:rsidRDefault="00285CEB" w:rsidP="00285CEB">
      <w:pPr>
        <w:pStyle w:val="PL"/>
      </w:pPr>
      <w:r w:rsidRPr="00226158">
        <w:rPr>
          <w:b/>
          <w:bCs/>
        </w:rPr>
        <w:t>with</w:t>
      </w:r>
      <w:r w:rsidRPr="00226158">
        <w:t xml:space="preserve"> { UE being registered to IMS }</w:t>
      </w:r>
    </w:p>
    <w:p w14:paraId="1608FD0A" w14:textId="77777777" w:rsidR="00285CEB" w:rsidRPr="00226158" w:rsidRDefault="00285CEB" w:rsidP="00285CEB">
      <w:pPr>
        <w:pStyle w:val="PL"/>
      </w:pPr>
      <w:r w:rsidRPr="00226158">
        <w:rPr>
          <w:b/>
          <w:bCs/>
        </w:rPr>
        <w:t>ensure</w:t>
      </w:r>
      <w:r w:rsidRPr="00226158">
        <w:t xml:space="preserve"> </w:t>
      </w:r>
      <w:r w:rsidRPr="00226158">
        <w:rPr>
          <w:b/>
          <w:bCs/>
        </w:rPr>
        <w:t>that</w:t>
      </w:r>
      <w:r w:rsidRPr="00226158">
        <w:t xml:space="preserve"> {</w:t>
      </w:r>
    </w:p>
    <w:p w14:paraId="71E02BC4" w14:textId="77777777" w:rsidR="00285CEB" w:rsidRPr="00226158" w:rsidRDefault="00285CEB" w:rsidP="00285CEB">
      <w:pPr>
        <w:pStyle w:val="PL"/>
      </w:pPr>
      <w:r w:rsidRPr="00226158">
        <w:t xml:space="preserve">  </w:t>
      </w:r>
      <w:r w:rsidRPr="00226158">
        <w:rPr>
          <w:b/>
          <w:bCs/>
        </w:rPr>
        <w:t>when</w:t>
      </w:r>
      <w:r w:rsidRPr="00226158">
        <w:t xml:space="preserve"> { UE </w:t>
      </w:r>
      <w:r w:rsidRPr="00226158">
        <w:rPr>
          <w:snapToGrid w:val="0"/>
        </w:rPr>
        <w:t>is made to activate Barring of Outgoing International Calls when roaming (OCB intl roam)</w:t>
      </w:r>
      <w:r w:rsidRPr="00226158">
        <w:t xml:space="preserve"> }</w:t>
      </w:r>
    </w:p>
    <w:p w14:paraId="3FFBF4D1" w14:textId="77777777" w:rsidR="00285CEB" w:rsidRPr="00226158" w:rsidRDefault="00285CEB" w:rsidP="00285CEB">
      <w:pPr>
        <w:pStyle w:val="PL"/>
      </w:pPr>
      <w:r w:rsidRPr="00226158">
        <w:t xml:space="preserve">    </w:t>
      </w:r>
      <w:r w:rsidRPr="00226158">
        <w:rPr>
          <w:b/>
          <w:bCs/>
        </w:rPr>
        <w:t>then</w:t>
      </w:r>
      <w:r w:rsidRPr="00226158">
        <w:t xml:space="preserve"> { </w:t>
      </w:r>
      <w:r w:rsidRPr="00226158">
        <w:rPr>
          <w:snapToGrid w:val="0"/>
        </w:rPr>
        <w:t xml:space="preserve">UE authenticates itself using </w:t>
      </w:r>
      <w:r w:rsidRPr="00226158">
        <w:t>GBA or Digest</w:t>
      </w:r>
      <w:r w:rsidRPr="00226158">
        <w:rPr>
          <w:snapToGrid w:val="0"/>
        </w:rPr>
        <w:t xml:space="preserve"> </w:t>
      </w:r>
      <w:r w:rsidRPr="00226158">
        <w:t>}</w:t>
      </w:r>
    </w:p>
    <w:p w14:paraId="3FEBBE15" w14:textId="77777777" w:rsidR="00285CEB" w:rsidRPr="00226158" w:rsidRDefault="00285CEB" w:rsidP="00285CEB">
      <w:pPr>
        <w:pStyle w:val="PL"/>
      </w:pPr>
      <w:r w:rsidRPr="00226158">
        <w:t xml:space="preserve">            }</w:t>
      </w:r>
    </w:p>
    <w:p w14:paraId="51E80265" w14:textId="77777777" w:rsidR="00285CEB" w:rsidRPr="00226158" w:rsidRDefault="00285CEB" w:rsidP="00285CEB">
      <w:pPr>
        <w:spacing w:after="0"/>
        <w:rPr>
          <w:rFonts w:ascii="Courier New" w:eastAsia="等线" w:hAnsi="Courier New"/>
          <w:sz w:val="16"/>
          <w:szCs w:val="16"/>
        </w:rPr>
      </w:pPr>
    </w:p>
    <w:p w14:paraId="4CB0C391" w14:textId="77777777" w:rsidR="00285CEB" w:rsidRPr="00226158" w:rsidRDefault="00285CEB" w:rsidP="00285CEB">
      <w:pPr>
        <w:pStyle w:val="H6"/>
      </w:pPr>
      <w:r w:rsidRPr="00226158">
        <w:t>(2)</w:t>
      </w:r>
    </w:p>
    <w:p w14:paraId="344B7A94" w14:textId="77777777" w:rsidR="00285CEB" w:rsidRPr="00226158" w:rsidRDefault="00285CEB" w:rsidP="00285CEB">
      <w:pPr>
        <w:pStyle w:val="PL"/>
      </w:pPr>
      <w:r w:rsidRPr="00226158">
        <w:rPr>
          <w:b/>
          <w:bCs/>
        </w:rPr>
        <w:t>with</w:t>
      </w:r>
      <w:r w:rsidRPr="00226158">
        <w:t xml:space="preserve"> { UE having started authentication }</w:t>
      </w:r>
    </w:p>
    <w:p w14:paraId="4EAA3EA1" w14:textId="77777777" w:rsidR="00285CEB" w:rsidRPr="00226158" w:rsidRDefault="00285CEB" w:rsidP="00285CEB">
      <w:pPr>
        <w:pStyle w:val="PL"/>
      </w:pPr>
      <w:r w:rsidRPr="00226158">
        <w:rPr>
          <w:b/>
          <w:bCs/>
        </w:rPr>
        <w:t>ensure</w:t>
      </w:r>
      <w:r w:rsidRPr="00226158">
        <w:t xml:space="preserve"> </w:t>
      </w:r>
      <w:r w:rsidRPr="00226158">
        <w:rPr>
          <w:b/>
          <w:bCs/>
        </w:rPr>
        <w:t>that</w:t>
      </w:r>
      <w:r w:rsidRPr="00226158">
        <w:t xml:space="preserve"> {</w:t>
      </w:r>
    </w:p>
    <w:p w14:paraId="74318F89" w14:textId="77777777" w:rsidR="00285CEB" w:rsidRPr="00226158" w:rsidRDefault="00285CEB" w:rsidP="00285CEB">
      <w:pPr>
        <w:pStyle w:val="PL"/>
      </w:pPr>
      <w:r w:rsidRPr="00226158">
        <w:t xml:space="preserve">  </w:t>
      </w:r>
      <w:r w:rsidRPr="00226158">
        <w:rPr>
          <w:b/>
          <w:bCs/>
        </w:rPr>
        <w:t>when</w:t>
      </w:r>
      <w:r w:rsidRPr="00226158">
        <w:t xml:space="preserve"> { UE </w:t>
      </w:r>
      <w:r w:rsidRPr="00226158">
        <w:rPr>
          <w:snapToGrid w:val="0"/>
        </w:rPr>
        <w:t>receives 200 OK concluding the authentication</w:t>
      </w:r>
      <w:r w:rsidRPr="00226158">
        <w:t xml:space="preserve"> }</w:t>
      </w:r>
    </w:p>
    <w:p w14:paraId="2C5C6DF0" w14:textId="77777777" w:rsidR="00285CEB" w:rsidRPr="00226158" w:rsidRDefault="00285CEB" w:rsidP="00285CEB">
      <w:pPr>
        <w:pStyle w:val="PL"/>
      </w:pPr>
      <w:r w:rsidRPr="00226158">
        <w:t xml:space="preserve">    </w:t>
      </w:r>
      <w:r w:rsidRPr="00226158">
        <w:rPr>
          <w:b/>
          <w:bCs/>
        </w:rPr>
        <w:t>then</w:t>
      </w:r>
      <w:r w:rsidRPr="00226158">
        <w:t xml:space="preserve"> { UE sends HTTP request to activate </w:t>
      </w:r>
      <w:r w:rsidRPr="00226158">
        <w:rPr>
          <w:snapToGrid w:val="0"/>
        </w:rPr>
        <w:t>OCB intl roam</w:t>
      </w:r>
      <w:r w:rsidRPr="00226158">
        <w:t xml:space="preserve"> }</w:t>
      </w:r>
    </w:p>
    <w:p w14:paraId="70F24AB4" w14:textId="77777777" w:rsidR="00285CEB" w:rsidRPr="00226158" w:rsidRDefault="00285CEB" w:rsidP="00285CEB">
      <w:pPr>
        <w:pStyle w:val="PL"/>
      </w:pPr>
      <w:r w:rsidRPr="00226158">
        <w:t xml:space="preserve">            }</w:t>
      </w:r>
    </w:p>
    <w:p w14:paraId="1A28D647" w14:textId="77777777" w:rsidR="00285CEB" w:rsidRPr="00226158" w:rsidRDefault="00285CEB" w:rsidP="00285CEB">
      <w:pPr>
        <w:pStyle w:val="PL"/>
      </w:pPr>
    </w:p>
    <w:p w14:paraId="2BB11113" w14:textId="77777777" w:rsidR="00285CEB" w:rsidRPr="00226158" w:rsidRDefault="00285CEB" w:rsidP="00285CEB">
      <w:pPr>
        <w:pStyle w:val="H6"/>
      </w:pPr>
      <w:r w:rsidRPr="00226158">
        <w:t>(3)</w:t>
      </w:r>
    </w:p>
    <w:p w14:paraId="42E8D0FB" w14:textId="77777777" w:rsidR="00285CEB" w:rsidRPr="00226158" w:rsidRDefault="00285CEB" w:rsidP="00285CEB">
      <w:pPr>
        <w:pStyle w:val="PL"/>
      </w:pPr>
      <w:r w:rsidRPr="00226158">
        <w:rPr>
          <w:b/>
          <w:bCs/>
        </w:rPr>
        <w:t>with</w:t>
      </w:r>
      <w:r w:rsidRPr="00226158">
        <w:t xml:space="preserve"> { </w:t>
      </w:r>
      <w:r w:rsidRPr="00226158">
        <w:rPr>
          <w:rFonts w:eastAsia="等线"/>
        </w:rPr>
        <w:t>UE having concluded activation of</w:t>
      </w:r>
      <w:r w:rsidRPr="00226158">
        <w:t xml:space="preserve"> </w:t>
      </w:r>
      <w:r w:rsidRPr="00226158">
        <w:rPr>
          <w:snapToGrid w:val="0"/>
        </w:rPr>
        <w:t>OCB intl roam</w:t>
      </w:r>
      <w:r w:rsidRPr="00226158">
        <w:t xml:space="preserve"> }</w:t>
      </w:r>
    </w:p>
    <w:p w14:paraId="78A6072B" w14:textId="77777777" w:rsidR="00285CEB" w:rsidRPr="00226158" w:rsidRDefault="00285CEB" w:rsidP="00285CEB">
      <w:pPr>
        <w:pStyle w:val="PL"/>
      </w:pPr>
      <w:r w:rsidRPr="00226158">
        <w:rPr>
          <w:b/>
          <w:bCs/>
        </w:rPr>
        <w:t>ensure</w:t>
      </w:r>
      <w:r w:rsidRPr="00226158">
        <w:t xml:space="preserve"> </w:t>
      </w:r>
      <w:r w:rsidRPr="00226158">
        <w:rPr>
          <w:b/>
          <w:bCs/>
        </w:rPr>
        <w:t>that</w:t>
      </w:r>
      <w:r w:rsidRPr="00226158">
        <w:t xml:space="preserve"> {</w:t>
      </w:r>
    </w:p>
    <w:p w14:paraId="146E0299" w14:textId="77777777" w:rsidR="00285CEB" w:rsidRPr="00226158" w:rsidRDefault="00285CEB" w:rsidP="00285CEB">
      <w:pPr>
        <w:pStyle w:val="PL"/>
      </w:pPr>
      <w:r w:rsidRPr="00226158">
        <w:t xml:space="preserve">  </w:t>
      </w:r>
      <w:r w:rsidRPr="00226158">
        <w:rPr>
          <w:b/>
          <w:bCs/>
        </w:rPr>
        <w:t>when</w:t>
      </w:r>
      <w:r w:rsidRPr="00226158">
        <w:t xml:space="preserve"> { UE is made to de-activate </w:t>
      </w:r>
      <w:r w:rsidRPr="00226158">
        <w:rPr>
          <w:snapToGrid w:val="0"/>
        </w:rPr>
        <w:t>OCB intl roam</w:t>
      </w:r>
      <w:r w:rsidRPr="00226158">
        <w:t xml:space="preserve"> }</w:t>
      </w:r>
    </w:p>
    <w:p w14:paraId="5B66525D" w14:textId="77777777" w:rsidR="00285CEB" w:rsidRPr="00226158" w:rsidRDefault="00285CEB" w:rsidP="00285CEB">
      <w:pPr>
        <w:pStyle w:val="PL"/>
      </w:pPr>
      <w:r w:rsidRPr="00226158">
        <w:t xml:space="preserve">    </w:t>
      </w:r>
      <w:r w:rsidRPr="00226158">
        <w:rPr>
          <w:b/>
          <w:bCs/>
        </w:rPr>
        <w:t>then</w:t>
      </w:r>
      <w:r w:rsidRPr="00226158">
        <w:t xml:space="preserve"> { UE sends HTTP request to de-activate </w:t>
      </w:r>
      <w:r w:rsidRPr="00226158">
        <w:rPr>
          <w:snapToGrid w:val="0"/>
        </w:rPr>
        <w:t xml:space="preserve"> OCB intl roam</w:t>
      </w:r>
      <w:r w:rsidRPr="00226158">
        <w:t xml:space="preserve"> }</w:t>
      </w:r>
    </w:p>
    <w:p w14:paraId="7F72AF1F" w14:textId="77777777" w:rsidR="00285CEB" w:rsidRPr="00226158" w:rsidRDefault="00285CEB" w:rsidP="00285CEB">
      <w:pPr>
        <w:pStyle w:val="PL"/>
      </w:pPr>
      <w:r w:rsidRPr="00226158">
        <w:t xml:space="preserve">            }</w:t>
      </w:r>
    </w:p>
    <w:p w14:paraId="6DB52355" w14:textId="77777777" w:rsidR="00285CEB" w:rsidRPr="00226158" w:rsidRDefault="00285CEB" w:rsidP="00285CEB">
      <w:pPr>
        <w:pStyle w:val="PL"/>
      </w:pPr>
    </w:p>
    <w:p w14:paraId="59196372" w14:textId="77777777" w:rsidR="00285CEB" w:rsidRPr="00226158" w:rsidRDefault="00285CEB" w:rsidP="00285CEB">
      <w:pPr>
        <w:pStyle w:val="H6"/>
      </w:pPr>
      <w:r w:rsidRPr="00226158">
        <w:t>8.24.2</w:t>
      </w:r>
      <w:r w:rsidRPr="00226158">
        <w:tab/>
        <w:t>Conformance Requirements</w:t>
      </w:r>
    </w:p>
    <w:p w14:paraId="3E08F816" w14:textId="77777777" w:rsidR="00285CEB" w:rsidRPr="00226158" w:rsidRDefault="00285CEB" w:rsidP="00285CEB">
      <w:r w:rsidRPr="00226158">
        <w:t>The conformance requirements covered in the present test case are, unless otherwise stated, Rel-15 requirements.</w:t>
      </w:r>
    </w:p>
    <w:p w14:paraId="79223E81" w14:textId="77777777" w:rsidR="00285CEB" w:rsidRPr="00226158" w:rsidRDefault="00285CEB" w:rsidP="00285CEB">
      <w:pPr>
        <w:rPr>
          <w:lang w:eastAsia="zh-CN"/>
        </w:rPr>
      </w:pPr>
      <w:r w:rsidRPr="00226158">
        <w:t>[TS 24.611, clause 4.2.1]:</w:t>
      </w:r>
    </w:p>
    <w:p w14:paraId="31C4C4E3" w14:textId="77777777" w:rsidR="00285CEB" w:rsidRPr="00226158" w:rsidRDefault="00285CEB" w:rsidP="00285CEB">
      <w:pPr>
        <w:rPr>
          <w:lang w:eastAsia="zh-CN"/>
        </w:rPr>
      </w:pPr>
      <w:r w:rsidRPr="00226158">
        <w:t xml:space="preserve">The Outgoing Communication Barring (OCB) service makes it possible for a user to have barring of certain categories of outgoing communications according to a provisioned or user configured barring program and is valid for all outgoing communications. A barring program is expressed as a set of rules in which the rules have a conditional part and an action part. An example condition is whether the request </w:t>
      </w:r>
      <w:proofErr w:type="spellStart"/>
      <w:r w:rsidRPr="00226158">
        <w:t>uri</w:t>
      </w:r>
      <w:proofErr w:type="spellEnd"/>
      <w:r w:rsidRPr="00226158">
        <w:t xml:space="preserve"> matches a specific public user identity. The action part can </w:t>
      </w:r>
      <w:r w:rsidRPr="00226158">
        <w:lastRenderedPageBreak/>
        <w:t>specify for a rule that contains a matching condition that the specific outgoing communication it to be barred. The complete set of conditions and actions that apply to this service and their semantics is described in clause 4.9.</w:t>
      </w:r>
    </w:p>
    <w:p w14:paraId="64C21333" w14:textId="77777777" w:rsidR="00285CEB" w:rsidRPr="00226158" w:rsidRDefault="00285CEB" w:rsidP="00285CEB">
      <w:r w:rsidRPr="00226158">
        <w:t>[TS 24.611, clause 4.5.2.4.1]:</w:t>
      </w:r>
    </w:p>
    <w:p w14:paraId="04678A76" w14:textId="77777777" w:rsidR="00285CEB" w:rsidRPr="00226158" w:rsidRDefault="00285CEB" w:rsidP="00285CEB">
      <w:pPr>
        <w:keepNext/>
        <w:keepLines/>
        <w:widowControl w:val="0"/>
        <w:rPr>
          <w:lang w:eastAsia="zh-CN"/>
        </w:rPr>
      </w:pPr>
      <w:r w:rsidRPr="00226158">
        <w:t>The AS providing the OCB service shall operate as either an AS acting as a SIP proxy as specified in clause 5.7.4 of 3GPP TS 24.229 [2] or an AS providing 3rd party call control, and specifically as a routeing B2BUA, as specified in clause 5.7.5 of 3GPP TS 24.229 [2]. An AS providing the OCB service and rejecting the request shall operate as a terminating UA, as specified in clause 5.7.2 of 3GPP TS 24.229 [2].</w:t>
      </w:r>
    </w:p>
    <w:p w14:paraId="133778CF" w14:textId="77777777" w:rsidR="00285CEB" w:rsidRPr="00226158" w:rsidRDefault="00285CEB" w:rsidP="00285CEB">
      <w:pPr>
        <w:pStyle w:val="NO"/>
      </w:pPr>
      <w:r w:rsidRPr="00226158">
        <w:t>NOTE:</w:t>
      </w:r>
      <w:r w:rsidRPr="00226158">
        <w:tab/>
        <w:t>For the case when the session is not subject to OCB according the requirements in this document, and is the only service being applied by the AS, then the AS only needs to act as a SIP proxy. If additional services are applied, then the AS might need to act as a routeing B2BUA.</w:t>
      </w:r>
    </w:p>
    <w:p w14:paraId="5222498E" w14:textId="77777777" w:rsidR="00285CEB" w:rsidRPr="00226158" w:rsidRDefault="00285CEB" w:rsidP="00285CEB">
      <w:pPr>
        <w:keepNext/>
        <w:keepLines/>
        <w:widowControl w:val="0"/>
      </w:pPr>
      <w:r w:rsidRPr="00226158">
        <w:t>The AS providing the OCB service shall reject outgoing communications when the evaluation of the served users outgoing communication barring rules according to the algorithm as specified in clause 4.9.1.2 evaluates to (allow="false"),.Outgoing communications towards emergency services are always allowed irrespective of what barring settings the user has defined. To allow emergency calls to go through, the operator creates an allow list, as described in clause 4.9.1.3, including emergency numbers in any useful format including emergency service URNs specified in RFC 5031[23]. For the purpose of OCB, the AS shall evaluate the "</w:t>
      </w:r>
      <w:proofErr w:type="spellStart"/>
      <w:r w:rsidRPr="00226158">
        <w:t>cp:identity</w:t>
      </w:r>
      <w:proofErr w:type="spellEnd"/>
      <w:r w:rsidRPr="00226158">
        <w:t>" and "</w:t>
      </w:r>
      <w:proofErr w:type="spellStart"/>
      <w:r w:rsidRPr="00226158">
        <w:t>ocp:external-list</w:t>
      </w:r>
      <w:proofErr w:type="spellEnd"/>
      <w:r w:rsidRPr="00226158">
        <w:t>" conditions against the called party identity taken from Request-URI or additionally taken from the To header field.</w:t>
      </w:r>
    </w:p>
    <w:p w14:paraId="086CBACF" w14:textId="77777777" w:rsidR="00285CEB" w:rsidRPr="00226158" w:rsidRDefault="00285CEB" w:rsidP="00285CEB">
      <w:r w:rsidRPr="00226158">
        <w:t>When the AS providing the OCB service rejects a communication, the AS shall send an indication to the calling user by sending a 603 (Decline) response Additionally, before terminating the communication the AS can provide an announcement to the originating user. The procedure of invoking an announcement is described within 3GPP TS 24.628 [10].</w:t>
      </w:r>
    </w:p>
    <w:p w14:paraId="4E475218" w14:textId="77777777" w:rsidR="00285CEB" w:rsidRPr="00226158" w:rsidRDefault="00285CEB" w:rsidP="00285CEB">
      <w:r w:rsidRPr="00226158">
        <w:t>[TS 24.611, clause 4.9.1.4]:</w:t>
      </w:r>
    </w:p>
    <w:p w14:paraId="212533B8" w14:textId="77777777" w:rsidR="00285CEB" w:rsidRPr="00226158" w:rsidRDefault="00285CEB" w:rsidP="00285CEB">
      <w:r w:rsidRPr="00226158">
        <w:rPr>
          <w:b/>
          <w:bCs/>
        </w:rPr>
        <w:t xml:space="preserve">roaming: </w:t>
      </w:r>
      <w:r w:rsidRPr="00226158">
        <w:t>This condition evaluates to true when the served user is registered from an access network other than the served users home network.</w:t>
      </w:r>
    </w:p>
    <w:p w14:paraId="2B3DDAE2" w14:textId="77777777" w:rsidR="00285CEB" w:rsidRPr="00226158" w:rsidRDefault="00285CEB" w:rsidP="00285CEB">
      <w:pPr>
        <w:pStyle w:val="NO"/>
        <w:rPr>
          <w:lang w:eastAsia="zh-CN"/>
        </w:rPr>
      </w:pPr>
      <w:r w:rsidRPr="00226158">
        <w:t>NOTE 3:</w:t>
      </w:r>
      <w:r w:rsidRPr="00226158">
        <w:tab/>
        <w:t>Whether the served user is registered from another network then the served users home network can be determined from the P-Visited-Network-ID header field specified in IETF RFC 7315 [15] and the P-Access-Network-Info header field specified in IETF RFC 7315 [15] both are provided during the registration process, see 3GPP TS 24.229 [2], clause 5.7.1.3.</w:t>
      </w:r>
    </w:p>
    <w:p w14:paraId="7F02DD0D" w14:textId="77777777" w:rsidR="00285CEB" w:rsidRPr="00226158" w:rsidRDefault="00285CEB" w:rsidP="00285CEB">
      <w:r w:rsidRPr="00226158">
        <w:rPr>
          <w:b/>
          <w:bCs/>
        </w:rPr>
        <w:t>rule-deactivated:</w:t>
      </w:r>
      <w:r w:rsidRPr="00226158">
        <w:t xml:space="preserve"> This condition always evaluates to false. This can be used to deactivate a rule, without losing information. By removing this condition the rule can be activated again.</w:t>
      </w:r>
    </w:p>
    <w:p w14:paraId="2BE72A78" w14:textId="77777777" w:rsidR="00285CEB" w:rsidRPr="00226158" w:rsidRDefault="00285CEB" w:rsidP="00285CEB">
      <w:r w:rsidRPr="00226158">
        <w:rPr>
          <w:b/>
          <w:bCs/>
        </w:rPr>
        <w:t>…</w:t>
      </w:r>
    </w:p>
    <w:p w14:paraId="5E55030D" w14:textId="77777777" w:rsidR="00285CEB" w:rsidRPr="00226158" w:rsidRDefault="00285CEB" w:rsidP="00285CEB">
      <w:r w:rsidRPr="00226158">
        <w:rPr>
          <w:b/>
          <w:bCs/>
        </w:rPr>
        <w:t>international:</w:t>
      </w:r>
      <w:r w:rsidRPr="00226158">
        <w:t xml:space="preserve"> This condition evaluates to true when the request URI of the outgoing SIP request:</w:t>
      </w:r>
    </w:p>
    <w:p w14:paraId="7E62F22B" w14:textId="77777777" w:rsidR="00285CEB" w:rsidRPr="00226158" w:rsidRDefault="00285CEB" w:rsidP="00285CEB">
      <w:pPr>
        <w:pStyle w:val="B10"/>
      </w:pPr>
      <w:r w:rsidRPr="00226158">
        <w:t>-</w:t>
      </w:r>
      <w:r w:rsidRPr="00226158">
        <w:tab/>
        <w:t xml:space="preserve">corresponds to a telephone number, i.e. a SIP URI with a "user" URI parameter set to "phone" or a </w:t>
      </w:r>
      <w:proofErr w:type="spellStart"/>
      <w:r w:rsidRPr="00226158">
        <w:t>tel</w:t>
      </w:r>
      <w:proofErr w:type="spellEnd"/>
      <w:r w:rsidRPr="00226158">
        <w:t xml:space="preserve"> URI; and</w:t>
      </w:r>
    </w:p>
    <w:p w14:paraId="34F163C4" w14:textId="77777777" w:rsidR="00285CEB" w:rsidRPr="00226158" w:rsidRDefault="00285CEB" w:rsidP="00285CEB">
      <w:pPr>
        <w:pStyle w:val="B10"/>
      </w:pPr>
      <w:r w:rsidRPr="00226158">
        <w:t>-</w:t>
      </w:r>
      <w:r w:rsidRPr="00226158">
        <w:tab/>
        <w:t>does not point to a destination served by a network within the country where the originating user is located when initiating the communication.</w:t>
      </w:r>
    </w:p>
    <w:p w14:paraId="2B8D31B1" w14:textId="77777777" w:rsidR="00285CEB" w:rsidRPr="00226158" w:rsidRDefault="00285CEB" w:rsidP="00285CEB">
      <w:pPr>
        <w:pStyle w:val="H6"/>
      </w:pPr>
      <w:r w:rsidRPr="00226158">
        <w:t>8.24.3</w:t>
      </w:r>
      <w:r w:rsidRPr="00226158">
        <w:tab/>
        <w:t>Test description</w:t>
      </w:r>
    </w:p>
    <w:p w14:paraId="62B824D2" w14:textId="77777777" w:rsidR="00285CEB" w:rsidRPr="00226158" w:rsidRDefault="00285CEB" w:rsidP="00285CEB">
      <w:pPr>
        <w:pStyle w:val="H6"/>
      </w:pPr>
      <w:r w:rsidRPr="00226158">
        <w:t>8.24.3.1</w:t>
      </w:r>
      <w:r w:rsidRPr="00226158">
        <w:tab/>
        <w:t>Pre-test conditions</w:t>
      </w:r>
    </w:p>
    <w:p w14:paraId="4D697E1B" w14:textId="77777777" w:rsidR="00285CEB" w:rsidRPr="00226158" w:rsidRDefault="00285CEB" w:rsidP="00285CEB">
      <w:pPr>
        <w:pStyle w:val="H6"/>
        <w:rPr>
          <w:rFonts w:eastAsia="等线"/>
        </w:rPr>
      </w:pPr>
      <w:r w:rsidRPr="00226158">
        <w:rPr>
          <w:rFonts w:eastAsia="等线"/>
        </w:rPr>
        <w:t>System Simulator:</w:t>
      </w:r>
    </w:p>
    <w:p w14:paraId="6317A846" w14:textId="77777777" w:rsidR="00285CEB" w:rsidRPr="00226158" w:rsidRDefault="00285CEB" w:rsidP="00285CEB">
      <w:pPr>
        <w:pStyle w:val="B10"/>
        <w:rPr>
          <w:rFonts w:eastAsia="等线"/>
        </w:rPr>
      </w:pPr>
      <w:r w:rsidRPr="00226158">
        <w:rPr>
          <w:rFonts w:eastAsia="等线"/>
        </w:rPr>
        <w:t>-</w:t>
      </w:r>
      <w:r w:rsidRPr="00226158">
        <w:rPr>
          <w:rFonts w:eastAsia="等线"/>
        </w:rPr>
        <w:tab/>
        <w:t>SS is configured with shared secret key of IMS AKA algorithm, related to the IMS private user identity (IMPI) configured on the UICC card equipped into the UE.</w:t>
      </w:r>
    </w:p>
    <w:p w14:paraId="1D9F76CC" w14:textId="77777777" w:rsidR="00285CEB" w:rsidRPr="00226158" w:rsidRDefault="00285CEB" w:rsidP="00285CEB">
      <w:pPr>
        <w:pStyle w:val="B10"/>
        <w:rPr>
          <w:rFonts w:eastAsia="等线"/>
        </w:rPr>
      </w:pPr>
      <w:r w:rsidRPr="00226158">
        <w:rPr>
          <w:rFonts w:eastAsia="等线"/>
        </w:rPr>
        <w:t>-</w:t>
      </w:r>
      <w:r w:rsidRPr="00226158">
        <w:rPr>
          <w:rFonts w:eastAsia="等线"/>
        </w:rPr>
        <w:tab/>
        <w:t>SS is listening to SIP default port 5060 for both UDP and TCP protocols.</w:t>
      </w:r>
    </w:p>
    <w:p w14:paraId="099D4322" w14:textId="77777777" w:rsidR="00285CEB" w:rsidRPr="00226158" w:rsidRDefault="00285CEB" w:rsidP="00285CEB">
      <w:pPr>
        <w:pStyle w:val="B10"/>
        <w:rPr>
          <w:rFonts w:eastAsia="等线"/>
        </w:rPr>
      </w:pPr>
      <w:r w:rsidRPr="00226158">
        <w:rPr>
          <w:rFonts w:eastAsia="等线"/>
        </w:rPr>
        <w:t>-</w:t>
      </w:r>
      <w:r w:rsidRPr="00226158">
        <w:rPr>
          <w:rFonts w:eastAsia="等线"/>
        </w:rPr>
        <w:tab/>
        <w:t>At the SS, a HTTP Server is established at port 80 to simulate the XCAP server</w:t>
      </w:r>
    </w:p>
    <w:p w14:paraId="71252CB7" w14:textId="77777777" w:rsidR="00285CEB" w:rsidRPr="00226158" w:rsidRDefault="00285CEB" w:rsidP="00285CEB">
      <w:pPr>
        <w:pStyle w:val="B10"/>
        <w:rPr>
          <w:rFonts w:eastAsia="等线"/>
        </w:rPr>
      </w:pPr>
      <w:r w:rsidRPr="00226158">
        <w:rPr>
          <w:rFonts w:eastAsia="等线"/>
        </w:rPr>
        <w:t>-</w:t>
      </w:r>
      <w:r w:rsidRPr="00226158">
        <w:rPr>
          <w:rFonts w:eastAsia="等线"/>
        </w:rPr>
        <w:tab/>
        <w:t>1 NR Cell</w:t>
      </w:r>
    </w:p>
    <w:p w14:paraId="3A315F9E" w14:textId="77777777" w:rsidR="00285CEB" w:rsidRPr="00226158" w:rsidRDefault="00285CEB" w:rsidP="00285CEB">
      <w:pPr>
        <w:pStyle w:val="H6"/>
        <w:rPr>
          <w:rFonts w:eastAsia="等线"/>
        </w:rPr>
      </w:pPr>
      <w:r w:rsidRPr="00226158">
        <w:rPr>
          <w:rFonts w:eastAsia="等线"/>
        </w:rPr>
        <w:lastRenderedPageBreak/>
        <w:t>UE:</w:t>
      </w:r>
    </w:p>
    <w:p w14:paraId="132E030C" w14:textId="77777777" w:rsidR="00285CEB" w:rsidRPr="00226158" w:rsidRDefault="00285CEB" w:rsidP="00285CEB">
      <w:pPr>
        <w:pStyle w:val="B10"/>
        <w:rPr>
          <w:rFonts w:eastAsia="等线"/>
          <w:snapToGrid w:val="0"/>
        </w:rPr>
      </w:pPr>
      <w:r w:rsidRPr="00226158">
        <w:rPr>
          <w:rFonts w:eastAsia="等线"/>
        </w:rPr>
        <w:t>-</w:t>
      </w:r>
      <w:r w:rsidRPr="00226158">
        <w:rPr>
          <w:rFonts w:eastAsia="等线"/>
        </w:rPr>
        <w:tab/>
        <w:t xml:space="preserve">The </w:t>
      </w:r>
      <w:r w:rsidRPr="00226158">
        <w:rPr>
          <w:rFonts w:eastAsia="等线"/>
          <w:snapToGrid w:val="0"/>
        </w:rPr>
        <w:t>UE contains either ISIM and USIM applications or only USIM application on UICC.</w:t>
      </w:r>
    </w:p>
    <w:p w14:paraId="6737A43F" w14:textId="77777777" w:rsidR="00285CEB" w:rsidRPr="00226158" w:rsidRDefault="00285CEB" w:rsidP="00285CEB">
      <w:pPr>
        <w:pStyle w:val="B10"/>
        <w:rPr>
          <w:rFonts w:eastAsia="等线"/>
        </w:rPr>
      </w:pPr>
      <w:r w:rsidRPr="00226158">
        <w:rPr>
          <w:rFonts w:eastAsia="等线"/>
        </w:rPr>
        <w:t>-</w:t>
      </w:r>
      <w:r w:rsidRPr="00226158">
        <w:rPr>
          <w:rFonts w:eastAsia="等线"/>
        </w:rPr>
        <w:tab/>
      </w:r>
      <w:r w:rsidRPr="00226158">
        <w:rPr>
          <w:rFonts w:eastAsia="等线"/>
          <w:snapToGrid w:val="0"/>
        </w:rPr>
        <w:t xml:space="preserve">UE is configured with the name of the </w:t>
      </w:r>
      <w:r w:rsidRPr="00226158">
        <w:rPr>
          <w:rFonts w:eastAsia="等线"/>
        </w:rPr>
        <w:t>XCAP root directory on the XCAP server and the user's directory name.</w:t>
      </w:r>
    </w:p>
    <w:p w14:paraId="5CA4EA43" w14:textId="77777777" w:rsidR="00285CEB" w:rsidRPr="00226158" w:rsidRDefault="00285CEB" w:rsidP="00285CEB">
      <w:pPr>
        <w:pStyle w:val="B10"/>
        <w:rPr>
          <w:rFonts w:eastAsia="等线"/>
        </w:rPr>
      </w:pPr>
      <w:r w:rsidRPr="00226158">
        <w:rPr>
          <w:rFonts w:eastAsia="等线"/>
        </w:rPr>
        <w:t>-</w:t>
      </w:r>
      <w:r w:rsidRPr="00226158">
        <w:rPr>
          <w:rFonts w:eastAsia="等线"/>
        </w:rPr>
        <w:tab/>
        <w:t>UE has activated an IPCAN bearer with SS.</w:t>
      </w:r>
    </w:p>
    <w:p w14:paraId="3DBC0354" w14:textId="77777777" w:rsidR="00285CEB" w:rsidRPr="00226158" w:rsidRDefault="00285CEB" w:rsidP="00285CEB">
      <w:pPr>
        <w:pStyle w:val="H6"/>
        <w:rPr>
          <w:rFonts w:eastAsia="等线"/>
        </w:rPr>
      </w:pPr>
      <w:r w:rsidRPr="00226158">
        <w:rPr>
          <w:rFonts w:eastAsia="等线"/>
        </w:rPr>
        <w:t>Preamble:</w:t>
      </w:r>
    </w:p>
    <w:p w14:paraId="70D87213" w14:textId="77777777" w:rsidR="00285CEB" w:rsidRPr="00226158" w:rsidRDefault="00285CEB" w:rsidP="00285CEB">
      <w:pPr>
        <w:pStyle w:val="B10"/>
      </w:pPr>
      <w:r w:rsidRPr="00226158">
        <w:t>-</w:t>
      </w:r>
      <w:r w:rsidRPr="00226158">
        <w:tab/>
        <w:t>The steps 0a and 0b of Annex A.21 have been executed</w:t>
      </w:r>
    </w:p>
    <w:p w14:paraId="3A9D2476" w14:textId="77777777" w:rsidR="00285CEB" w:rsidRPr="00226158" w:rsidRDefault="00285CEB" w:rsidP="00285CEB">
      <w:pPr>
        <w:pStyle w:val="B10"/>
        <w:rPr>
          <w:rFonts w:eastAsia="等线"/>
        </w:rPr>
      </w:pPr>
      <w:r w:rsidRPr="00226158">
        <w:rPr>
          <w:rFonts w:eastAsia="等线"/>
        </w:rPr>
        <w:t>-</w:t>
      </w:r>
      <w:r w:rsidRPr="00226158">
        <w:rPr>
          <w:rFonts w:eastAsia="等线"/>
        </w:rPr>
        <w:tab/>
        <w:t xml:space="preserve">During these procedures the UE may request a DNS server address via NAS signalling and as parallel behaviour the UE may resolve the IP address </w:t>
      </w:r>
      <w:r w:rsidRPr="00226158">
        <w:rPr>
          <w:rFonts w:eastAsia="等线"/>
          <w:snapToGrid w:val="0"/>
        </w:rPr>
        <w:t xml:space="preserve">of the XCAP server </w:t>
      </w:r>
      <w:r w:rsidRPr="00226158">
        <w:rPr>
          <w:rFonts w:eastAsia="等线"/>
        </w:rPr>
        <w:t xml:space="preserve">via DNS. </w:t>
      </w:r>
    </w:p>
    <w:p w14:paraId="398C8986" w14:textId="77777777" w:rsidR="00285CEB" w:rsidRPr="00226158" w:rsidRDefault="00285CEB" w:rsidP="00285CEB">
      <w:pPr>
        <w:pStyle w:val="H6"/>
        <w:keepNext w:val="0"/>
        <w:keepLines w:val="0"/>
        <w:widowControl w:val="0"/>
      </w:pPr>
      <w:r w:rsidRPr="00226158">
        <w:t>8.24.3.2</w:t>
      </w:r>
      <w:r w:rsidRPr="00226158">
        <w:tab/>
        <w:t>Test procedure sequence</w:t>
      </w:r>
    </w:p>
    <w:p w14:paraId="5F84BE88" w14:textId="77777777" w:rsidR="00285CEB" w:rsidRPr="00226158" w:rsidRDefault="00285CEB" w:rsidP="00285CEB">
      <w:pPr>
        <w:pStyle w:val="TH"/>
        <w:keepNext w:val="0"/>
        <w:keepLines w:val="0"/>
        <w:widowControl w:val="0"/>
      </w:pPr>
      <w:r w:rsidRPr="00226158">
        <w:t>Table 8.24.3.2-1: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8"/>
        <w:gridCol w:w="708"/>
        <w:gridCol w:w="2976"/>
        <w:gridCol w:w="567"/>
        <w:gridCol w:w="850"/>
      </w:tblGrid>
      <w:tr w:rsidR="00285CEB" w:rsidRPr="00226158" w14:paraId="7D1BD351" w14:textId="77777777" w:rsidTr="00285CEB">
        <w:trPr>
          <w:jc w:val="center"/>
        </w:trPr>
        <w:tc>
          <w:tcPr>
            <w:tcW w:w="567" w:type="dxa"/>
            <w:tcBorders>
              <w:top w:val="single" w:sz="4" w:space="0" w:color="auto"/>
              <w:left w:val="single" w:sz="4" w:space="0" w:color="auto"/>
              <w:bottom w:val="nil"/>
              <w:right w:val="single" w:sz="4" w:space="0" w:color="auto"/>
            </w:tcBorders>
            <w:hideMark/>
          </w:tcPr>
          <w:p w14:paraId="028E53FB" w14:textId="77777777" w:rsidR="00285CEB" w:rsidRPr="00226158" w:rsidRDefault="00285CEB" w:rsidP="00285CEB">
            <w:pPr>
              <w:pStyle w:val="TAH"/>
              <w:keepNext w:val="0"/>
              <w:keepLines w:val="0"/>
              <w:widowControl w:val="0"/>
            </w:pPr>
            <w:r w:rsidRPr="00226158">
              <w:t>St</w:t>
            </w:r>
          </w:p>
        </w:tc>
        <w:tc>
          <w:tcPr>
            <w:tcW w:w="3968" w:type="dxa"/>
            <w:tcBorders>
              <w:top w:val="single" w:sz="4" w:space="0" w:color="auto"/>
              <w:left w:val="nil"/>
              <w:bottom w:val="single" w:sz="4" w:space="0" w:color="auto"/>
              <w:right w:val="single" w:sz="4" w:space="0" w:color="auto"/>
            </w:tcBorders>
            <w:hideMark/>
          </w:tcPr>
          <w:p w14:paraId="29387F3B" w14:textId="77777777" w:rsidR="00285CEB" w:rsidRPr="00226158" w:rsidRDefault="00285CEB" w:rsidP="00285CEB">
            <w:pPr>
              <w:pStyle w:val="TAH"/>
              <w:keepNext w:val="0"/>
              <w:keepLines w:val="0"/>
              <w:widowControl w:val="0"/>
            </w:pPr>
            <w:r w:rsidRPr="00226158">
              <w:t>Procedure</w:t>
            </w:r>
          </w:p>
        </w:tc>
        <w:tc>
          <w:tcPr>
            <w:tcW w:w="3684" w:type="dxa"/>
            <w:gridSpan w:val="2"/>
            <w:tcBorders>
              <w:top w:val="single" w:sz="4" w:space="0" w:color="auto"/>
              <w:left w:val="nil"/>
              <w:bottom w:val="single" w:sz="4" w:space="0" w:color="auto"/>
              <w:right w:val="single" w:sz="4" w:space="0" w:color="auto"/>
            </w:tcBorders>
            <w:hideMark/>
          </w:tcPr>
          <w:p w14:paraId="7775B301" w14:textId="77777777" w:rsidR="00285CEB" w:rsidRPr="00226158" w:rsidRDefault="00285CEB" w:rsidP="00285CEB">
            <w:pPr>
              <w:pStyle w:val="TAH"/>
              <w:keepNext w:val="0"/>
              <w:keepLines w:val="0"/>
              <w:widowControl w:val="0"/>
            </w:pPr>
            <w:r w:rsidRPr="00226158">
              <w:t>Message Sequence</w:t>
            </w:r>
          </w:p>
        </w:tc>
        <w:tc>
          <w:tcPr>
            <w:tcW w:w="567" w:type="dxa"/>
            <w:tcBorders>
              <w:top w:val="single" w:sz="4" w:space="0" w:color="auto"/>
              <w:left w:val="nil"/>
              <w:bottom w:val="nil"/>
              <w:right w:val="single" w:sz="4" w:space="0" w:color="auto"/>
            </w:tcBorders>
            <w:hideMark/>
          </w:tcPr>
          <w:p w14:paraId="79612386" w14:textId="77777777" w:rsidR="00285CEB" w:rsidRPr="00226158" w:rsidRDefault="00285CEB" w:rsidP="00285CEB">
            <w:pPr>
              <w:pStyle w:val="TAH"/>
              <w:keepNext w:val="0"/>
              <w:keepLines w:val="0"/>
              <w:widowControl w:val="0"/>
            </w:pPr>
            <w:r w:rsidRPr="00226158">
              <w:t>TP</w:t>
            </w:r>
          </w:p>
        </w:tc>
        <w:tc>
          <w:tcPr>
            <w:tcW w:w="850" w:type="dxa"/>
            <w:tcBorders>
              <w:top w:val="single" w:sz="4" w:space="0" w:color="auto"/>
              <w:left w:val="nil"/>
              <w:bottom w:val="nil"/>
              <w:right w:val="single" w:sz="4" w:space="0" w:color="auto"/>
            </w:tcBorders>
            <w:hideMark/>
          </w:tcPr>
          <w:p w14:paraId="1E9CB6C1" w14:textId="77777777" w:rsidR="00285CEB" w:rsidRPr="00226158" w:rsidRDefault="00285CEB" w:rsidP="00285CEB">
            <w:pPr>
              <w:pStyle w:val="TAH"/>
              <w:keepNext w:val="0"/>
              <w:keepLines w:val="0"/>
              <w:widowControl w:val="0"/>
            </w:pPr>
            <w:r w:rsidRPr="00226158">
              <w:t>Verdict</w:t>
            </w:r>
          </w:p>
        </w:tc>
      </w:tr>
      <w:tr w:rsidR="00285CEB" w:rsidRPr="00226158" w14:paraId="2EFA377E" w14:textId="77777777" w:rsidTr="00285CEB">
        <w:trPr>
          <w:jc w:val="center"/>
        </w:trPr>
        <w:tc>
          <w:tcPr>
            <w:tcW w:w="567" w:type="dxa"/>
            <w:tcBorders>
              <w:top w:val="nil"/>
              <w:left w:val="single" w:sz="4" w:space="0" w:color="auto"/>
              <w:bottom w:val="single" w:sz="4" w:space="0" w:color="auto"/>
              <w:right w:val="single" w:sz="4" w:space="0" w:color="auto"/>
            </w:tcBorders>
          </w:tcPr>
          <w:p w14:paraId="2F86B606" w14:textId="77777777" w:rsidR="00285CEB" w:rsidRPr="00226158" w:rsidRDefault="00285CEB" w:rsidP="00285CEB">
            <w:pPr>
              <w:pStyle w:val="TAH"/>
              <w:keepNext w:val="0"/>
              <w:keepLines w:val="0"/>
              <w:widowControl w:val="0"/>
            </w:pPr>
          </w:p>
        </w:tc>
        <w:tc>
          <w:tcPr>
            <w:tcW w:w="3968" w:type="dxa"/>
            <w:tcBorders>
              <w:top w:val="single" w:sz="4" w:space="0" w:color="auto"/>
              <w:left w:val="nil"/>
              <w:bottom w:val="single" w:sz="4" w:space="0" w:color="auto"/>
              <w:right w:val="single" w:sz="4" w:space="0" w:color="auto"/>
            </w:tcBorders>
          </w:tcPr>
          <w:p w14:paraId="5E01D7B9" w14:textId="77777777" w:rsidR="00285CEB" w:rsidRPr="00226158" w:rsidRDefault="00285CEB" w:rsidP="00285CEB">
            <w:pPr>
              <w:pStyle w:val="TAH"/>
              <w:keepNext w:val="0"/>
              <w:keepLines w:val="0"/>
              <w:widowControl w:val="0"/>
            </w:pPr>
          </w:p>
        </w:tc>
        <w:tc>
          <w:tcPr>
            <w:tcW w:w="708" w:type="dxa"/>
            <w:tcBorders>
              <w:top w:val="single" w:sz="4" w:space="0" w:color="auto"/>
              <w:left w:val="nil"/>
              <w:bottom w:val="single" w:sz="4" w:space="0" w:color="auto"/>
              <w:right w:val="single" w:sz="4" w:space="0" w:color="auto"/>
            </w:tcBorders>
            <w:hideMark/>
          </w:tcPr>
          <w:p w14:paraId="07BDC25B" w14:textId="77777777" w:rsidR="00285CEB" w:rsidRPr="00226158" w:rsidRDefault="00285CEB" w:rsidP="00285CEB">
            <w:pPr>
              <w:pStyle w:val="TAH"/>
              <w:keepNext w:val="0"/>
              <w:keepLines w:val="0"/>
              <w:widowControl w:val="0"/>
            </w:pPr>
            <w:r w:rsidRPr="00226158">
              <w:t>U - S</w:t>
            </w:r>
          </w:p>
        </w:tc>
        <w:tc>
          <w:tcPr>
            <w:tcW w:w="2976" w:type="dxa"/>
            <w:tcBorders>
              <w:top w:val="single" w:sz="4" w:space="0" w:color="auto"/>
              <w:left w:val="nil"/>
              <w:bottom w:val="single" w:sz="4" w:space="0" w:color="auto"/>
              <w:right w:val="single" w:sz="4" w:space="0" w:color="auto"/>
            </w:tcBorders>
            <w:hideMark/>
          </w:tcPr>
          <w:p w14:paraId="15D5D0FD" w14:textId="77777777" w:rsidR="00285CEB" w:rsidRPr="00226158" w:rsidRDefault="00285CEB" w:rsidP="00285CEB">
            <w:pPr>
              <w:pStyle w:val="TAH"/>
              <w:keepNext w:val="0"/>
              <w:keepLines w:val="0"/>
              <w:widowControl w:val="0"/>
            </w:pPr>
            <w:r w:rsidRPr="00226158">
              <w:t>Message</w:t>
            </w:r>
          </w:p>
        </w:tc>
        <w:tc>
          <w:tcPr>
            <w:tcW w:w="567" w:type="dxa"/>
            <w:tcBorders>
              <w:top w:val="nil"/>
              <w:left w:val="nil"/>
              <w:bottom w:val="single" w:sz="4" w:space="0" w:color="auto"/>
              <w:right w:val="single" w:sz="4" w:space="0" w:color="auto"/>
            </w:tcBorders>
          </w:tcPr>
          <w:p w14:paraId="46BF28AA" w14:textId="77777777" w:rsidR="00285CEB" w:rsidRPr="00226158" w:rsidRDefault="00285CEB" w:rsidP="00285CEB">
            <w:pPr>
              <w:pStyle w:val="TAH"/>
              <w:keepNext w:val="0"/>
              <w:keepLines w:val="0"/>
              <w:widowControl w:val="0"/>
            </w:pPr>
          </w:p>
        </w:tc>
        <w:tc>
          <w:tcPr>
            <w:tcW w:w="850" w:type="dxa"/>
            <w:tcBorders>
              <w:top w:val="nil"/>
              <w:left w:val="nil"/>
              <w:bottom w:val="single" w:sz="4" w:space="0" w:color="auto"/>
              <w:right w:val="single" w:sz="4" w:space="0" w:color="auto"/>
            </w:tcBorders>
          </w:tcPr>
          <w:p w14:paraId="2E87E8C9" w14:textId="77777777" w:rsidR="00285CEB" w:rsidRPr="00226158" w:rsidRDefault="00285CEB" w:rsidP="00285CEB">
            <w:pPr>
              <w:pStyle w:val="TAH"/>
              <w:keepNext w:val="0"/>
              <w:keepLines w:val="0"/>
              <w:widowControl w:val="0"/>
            </w:pPr>
          </w:p>
        </w:tc>
      </w:tr>
      <w:tr w:rsidR="00285CEB" w:rsidRPr="00226158" w14:paraId="4E60C7D8" w14:textId="77777777" w:rsidTr="00285CEB">
        <w:trPr>
          <w:jc w:val="center"/>
        </w:trPr>
        <w:tc>
          <w:tcPr>
            <w:tcW w:w="567" w:type="dxa"/>
            <w:tcBorders>
              <w:top w:val="nil"/>
              <w:left w:val="single" w:sz="4" w:space="0" w:color="auto"/>
              <w:bottom w:val="single" w:sz="4" w:space="0" w:color="auto"/>
              <w:right w:val="single" w:sz="4" w:space="0" w:color="auto"/>
            </w:tcBorders>
            <w:hideMark/>
          </w:tcPr>
          <w:p w14:paraId="502FB9C2" w14:textId="77777777" w:rsidR="00285CEB" w:rsidRPr="00226158" w:rsidRDefault="00285CEB" w:rsidP="00285CEB">
            <w:pPr>
              <w:pStyle w:val="TAC"/>
              <w:keepNext w:val="0"/>
              <w:keepLines w:val="0"/>
              <w:widowControl w:val="0"/>
            </w:pPr>
            <w:r w:rsidRPr="00226158">
              <w:rPr>
                <w:rFonts w:eastAsia="MS Gothic"/>
              </w:rPr>
              <w:t>1</w:t>
            </w:r>
          </w:p>
        </w:tc>
        <w:tc>
          <w:tcPr>
            <w:tcW w:w="3968" w:type="dxa"/>
            <w:tcBorders>
              <w:top w:val="single" w:sz="4" w:space="0" w:color="auto"/>
              <w:left w:val="nil"/>
              <w:bottom w:val="single" w:sz="4" w:space="0" w:color="auto"/>
              <w:right w:val="single" w:sz="4" w:space="0" w:color="auto"/>
            </w:tcBorders>
            <w:hideMark/>
          </w:tcPr>
          <w:p w14:paraId="51F63146" w14:textId="77777777" w:rsidR="00285CEB" w:rsidRPr="00226158" w:rsidRDefault="00285CEB" w:rsidP="00285CEB">
            <w:pPr>
              <w:pStyle w:val="TAL"/>
              <w:keepNext w:val="0"/>
              <w:keepLines w:val="0"/>
              <w:widowControl w:val="0"/>
            </w:pPr>
            <w:r w:rsidRPr="00226158">
              <w:t xml:space="preserve">UE is triggered for activation of supplementary service </w:t>
            </w:r>
            <w:r w:rsidRPr="00226158">
              <w:rPr>
                <w:snapToGrid w:val="0"/>
              </w:rPr>
              <w:t xml:space="preserve">OCB </w:t>
            </w:r>
            <w:proofErr w:type="spellStart"/>
            <w:r w:rsidRPr="00226158">
              <w:rPr>
                <w:snapToGrid w:val="0"/>
              </w:rPr>
              <w:t>intl</w:t>
            </w:r>
            <w:proofErr w:type="spellEnd"/>
            <w:r w:rsidRPr="00226158">
              <w:rPr>
                <w:snapToGrid w:val="0"/>
              </w:rPr>
              <w:t xml:space="preserve"> roam</w:t>
            </w:r>
            <w:r w:rsidRPr="00226158">
              <w:t>.</w:t>
            </w:r>
          </w:p>
        </w:tc>
        <w:tc>
          <w:tcPr>
            <w:tcW w:w="708" w:type="dxa"/>
            <w:tcBorders>
              <w:top w:val="single" w:sz="4" w:space="0" w:color="auto"/>
              <w:left w:val="nil"/>
              <w:bottom w:val="single" w:sz="4" w:space="0" w:color="auto"/>
              <w:right w:val="single" w:sz="4" w:space="0" w:color="auto"/>
            </w:tcBorders>
            <w:hideMark/>
          </w:tcPr>
          <w:p w14:paraId="6CCD368C" w14:textId="77777777" w:rsidR="00285CEB" w:rsidRPr="00226158" w:rsidRDefault="00285CEB" w:rsidP="00285CEB">
            <w:pPr>
              <w:pStyle w:val="TAC"/>
              <w:keepNext w:val="0"/>
              <w:keepLines w:val="0"/>
              <w:widowControl w:val="0"/>
            </w:pPr>
            <w:r w:rsidRPr="00226158">
              <w:t>-</w:t>
            </w:r>
          </w:p>
        </w:tc>
        <w:tc>
          <w:tcPr>
            <w:tcW w:w="2976" w:type="dxa"/>
            <w:tcBorders>
              <w:top w:val="single" w:sz="4" w:space="0" w:color="auto"/>
              <w:left w:val="nil"/>
              <w:bottom w:val="single" w:sz="4" w:space="0" w:color="auto"/>
              <w:right w:val="single" w:sz="4" w:space="0" w:color="auto"/>
            </w:tcBorders>
            <w:hideMark/>
          </w:tcPr>
          <w:p w14:paraId="17B29D2F" w14:textId="77777777" w:rsidR="00285CEB" w:rsidRPr="00226158" w:rsidRDefault="00285CEB" w:rsidP="00285CEB">
            <w:pPr>
              <w:pStyle w:val="TAL"/>
              <w:keepNext w:val="0"/>
              <w:keepLines w:val="0"/>
              <w:widowControl w:val="0"/>
            </w:pPr>
            <w:r w:rsidRPr="00226158">
              <w:t>-</w:t>
            </w:r>
          </w:p>
        </w:tc>
        <w:tc>
          <w:tcPr>
            <w:tcW w:w="567" w:type="dxa"/>
            <w:tcBorders>
              <w:top w:val="nil"/>
              <w:left w:val="nil"/>
              <w:bottom w:val="single" w:sz="4" w:space="0" w:color="auto"/>
              <w:right w:val="single" w:sz="4" w:space="0" w:color="auto"/>
            </w:tcBorders>
          </w:tcPr>
          <w:p w14:paraId="3A44E586" w14:textId="77777777" w:rsidR="00285CEB" w:rsidRPr="00226158" w:rsidRDefault="00285CEB" w:rsidP="00285CEB">
            <w:pPr>
              <w:pStyle w:val="TAC"/>
              <w:keepNext w:val="0"/>
              <w:keepLines w:val="0"/>
              <w:widowControl w:val="0"/>
            </w:pPr>
            <w:r w:rsidRPr="00226158">
              <w:t>-</w:t>
            </w:r>
          </w:p>
        </w:tc>
        <w:tc>
          <w:tcPr>
            <w:tcW w:w="850" w:type="dxa"/>
            <w:tcBorders>
              <w:top w:val="nil"/>
              <w:left w:val="nil"/>
              <w:bottom w:val="single" w:sz="4" w:space="0" w:color="auto"/>
              <w:right w:val="single" w:sz="4" w:space="0" w:color="auto"/>
            </w:tcBorders>
          </w:tcPr>
          <w:p w14:paraId="00260A2B" w14:textId="77777777" w:rsidR="00285CEB" w:rsidRPr="00226158" w:rsidRDefault="00285CEB" w:rsidP="00285CEB">
            <w:pPr>
              <w:pStyle w:val="TAC"/>
              <w:keepNext w:val="0"/>
              <w:keepLines w:val="0"/>
              <w:widowControl w:val="0"/>
            </w:pPr>
            <w:r w:rsidRPr="00226158">
              <w:t>-</w:t>
            </w:r>
          </w:p>
        </w:tc>
      </w:tr>
      <w:tr w:rsidR="00285CEB" w:rsidRPr="00226158" w14:paraId="74C10017" w14:textId="77777777" w:rsidTr="00285CEB">
        <w:trPr>
          <w:jc w:val="center"/>
        </w:trPr>
        <w:tc>
          <w:tcPr>
            <w:tcW w:w="567" w:type="dxa"/>
            <w:tcBorders>
              <w:top w:val="nil"/>
              <w:left w:val="single" w:sz="4" w:space="0" w:color="auto"/>
              <w:bottom w:val="single" w:sz="4" w:space="0" w:color="auto"/>
              <w:right w:val="single" w:sz="4" w:space="0" w:color="auto"/>
            </w:tcBorders>
            <w:hideMark/>
          </w:tcPr>
          <w:p w14:paraId="71DF9A76" w14:textId="77777777" w:rsidR="00285CEB" w:rsidRPr="00226158" w:rsidRDefault="00285CEB" w:rsidP="00285CEB">
            <w:pPr>
              <w:pStyle w:val="TAC"/>
              <w:keepNext w:val="0"/>
              <w:keepLines w:val="0"/>
              <w:widowControl w:val="0"/>
            </w:pPr>
            <w:r w:rsidRPr="00226158">
              <w:t>2-5b</w:t>
            </w:r>
          </w:p>
        </w:tc>
        <w:tc>
          <w:tcPr>
            <w:tcW w:w="3968" w:type="dxa"/>
            <w:tcBorders>
              <w:top w:val="single" w:sz="4" w:space="0" w:color="auto"/>
              <w:left w:val="nil"/>
              <w:bottom w:val="single" w:sz="4" w:space="0" w:color="auto"/>
              <w:right w:val="single" w:sz="4" w:space="0" w:color="auto"/>
            </w:tcBorders>
            <w:hideMark/>
          </w:tcPr>
          <w:p w14:paraId="2A3585CC" w14:textId="77777777" w:rsidR="00285CEB" w:rsidRPr="00226158" w:rsidRDefault="00285CEB" w:rsidP="00285CEB">
            <w:pPr>
              <w:pStyle w:val="TAL"/>
              <w:keepNext w:val="0"/>
              <w:keepLines w:val="0"/>
              <w:widowControl w:val="0"/>
            </w:pPr>
            <w:r w:rsidRPr="00226158">
              <w:t>Check: Does the UE perform steps 2-5b of the generic test procedure for activation of Supplementary Services according to annex A.21?</w:t>
            </w:r>
          </w:p>
        </w:tc>
        <w:tc>
          <w:tcPr>
            <w:tcW w:w="708" w:type="dxa"/>
            <w:tcBorders>
              <w:top w:val="single" w:sz="4" w:space="0" w:color="auto"/>
              <w:left w:val="nil"/>
              <w:bottom w:val="single" w:sz="4" w:space="0" w:color="auto"/>
              <w:right w:val="single" w:sz="4" w:space="0" w:color="auto"/>
            </w:tcBorders>
            <w:hideMark/>
          </w:tcPr>
          <w:p w14:paraId="625AB05C" w14:textId="77777777" w:rsidR="00285CEB" w:rsidRPr="00226158" w:rsidRDefault="00285CEB" w:rsidP="00285CEB">
            <w:pPr>
              <w:pStyle w:val="TAC"/>
              <w:keepNext w:val="0"/>
              <w:keepLines w:val="0"/>
              <w:widowControl w:val="0"/>
            </w:pPr>
            <w:r w:rsidRPr="00226158">
              <w:t>-</w:t>
            </w:r>
          </w:p>
        </w:tc>
        <w:tc>
          <w:tcPr>
            <w:tcW w:w="2976" w:type="dxa"/>
            <w:tcBorders>
              <w:top w:val="single" w:sz="4" w:space="0" w:color="auto"/>
              <w:left w:val="nil"/>
              <w:bottom w:val="single" w:sz="4" w:space="0" w:color="auto"/>
              <w:right w:val="single" w:sz="4" w:space="0" w:color="auto"/>
            </w:tcBorders>
            <w:hideMark/>
          </w:tcPr>
          <w:p w14:paraId="4C2C9DAD" w14:textId="77777777" w:rsidR="00285CEB" w:rsidRPr="00226158" w:rsidRDefault="00285CEB" w:rsidP="00285CEB">
            <w:pPr>
              <w:pStyle w:val="TAL"/>
              <w:keepNext w:val="0"/>
              <w:keepLines w:val="0"/>
              <w:widowControl w:val="0"/>
            </w:pPr>
            <w:r w:rsidRPr="00226158">
              <w:t>-</w:t>
            </w:r>
          </w:p>
        </w:tc>
        <w:tc>
          <w:tcPr>
            <w:tcW w:w="567" w:type="dxa"/>
            <w:tcBorders>
              <w:top w:val="nil"/>
              <w:left w:val="nil"/>
              <w:bottom w:val="single" w:sz="4" w:space="0" w:color="auto"/>
              <w:right w:val="single" w:sz="4" w:space="0" w:color="auto"/>
            </w:tcBorders>
            <w:hideMark/>
          </w:tcPr>
          <w:p w14:paraId="66A9D109" w14:textId="77777777" w:rsidR="00285CEB" w:rsidRPr="00226158" w:rsidRDefault="00285CEB" w:rsidP="00285CEB">
            <w:pPr>
              <w:pStyle w:val="TAC"/>
              <w:keepNext w:val="0"/>
              <w:keepLines w:val="0"/>
              <w:widowControl w:val="0"/>
            </w:pPr>
            <w:r w:rsidRPr="00226158">
              <w:t>1</w:t>
            </w:r>
          </w:p>
        </w:tc>
        <w:tc>
          <w:tcPr>
            <w:tcW w:w="850" w:type="dxa"/>
            <w:tcBorders>
              <w:top w:val="nil"/>
              <w:left w:val="nil"/>
              <w:bottom w:val="single" w:sz="4" w:space="0" w:color="auto"/>
              <w:right w:val="single" w:sz="4" w:space="0" w:color="auto"/>
            </w:tcBorders>
            <w:hideMark/>
          </w:tcPr>
          <w:p w14:paraId="1BC52249" w14:textId="77777777" w:rsidR="00285CEB" w:rsidRPr="00226158" w:rsidRDefault="00285CEB" w:rsidP="00285CEB">
            <w:pPr>
              <w:pStyle w:val="TAC"/>
              <w:keepNext w:val="0"/>
              <w:keepLines w:val="0"/>
              <w:widowControl w:val="0"/>
            </w:pPr>
            <w:r w:rsidRPr="00226158">
              <w:t>-</w:t>
            </w:r>
          </w:p>
        </w:tc>
      </w:tr>
      <w:tr w:rsidR="00285CEB" w:rsidRPr="00226158" w14:paraId="192A23FD" w14:textId="77777777" w:rsidTr="00285CEB">
        <w:trPr>
          <w:jc w:val="center"/>
        </w:trPr>
        <w:tc>
          <w:tcPr>
            <w:tcW w:w="567" w:type="dxa"/>
            <w:tcBorders>
              <w:top w:val="nil"/>
              <w:left w:val="single" w:sz="4" w:space="0" w:color="auto"/>
              <w:bottom w:val="single" w:sz="4" w:space="0" w:color="auto"/>
              <w:right w:val="single" w:sz="4" w:space="0" w:color="auto"/>
            </w:tcBorders>
            <w:hideMark/>
          </w:tcPr>
          <w:p w14:paraId="2B2D6DB0" w14:textId="77777777" w:rsidR="00285CEB" w:rsidRPr="00226158" w:rsidRDefault="00285CEB" w:rsidP="00285CEB">
            <w:pPr>
              <w:pStyle w:val="TAC"/>
              <w:keepNext w:val="0"/>
              <w:keepLines w:val="0"/>
              <w:widowControl w:val="0"/>
            </w:pPr>
            <w:r w:rsidRPr="00226158">
              <w:rPr>
                <w:rFonts w:eastAsia="MS Gothic"/>
              </w:rPr>
              <w:t>6</w:t>
            </w:r>
          </w:p>
        </w:tc>
        <w:tc>
          <w:tcPr>
            <w:tcW w:w="3968" w:type="dxa"/>
            <w:tcBorders>
              <w:top w:val="single" w:sz="4" w:space="0" w:color="auto"/>
              <w:left w:val="nil"/>
              <w:bottom w:val="single" w:sz="4" w:space="0" w:color="auto"/>
              <w:right w:val="single" w:sz="4" w:space="0" w:color="auto"/>
            </w:tcBorders>
            <w:hideMark/>
          </w:tcPr>
          <w:p w14:paraId="08D5D22E" w14:textId="77777777" w:rsidR="00285CEB" w:rsidRPr="00226158" w:rsidRDefault="00285CEB" w:rsidP="00285CEB">
            <w:pPr>
              <w:pStyle w:val="TAL"/>
              <w:keepNext w:val="0"/>
              <w:keepLines w:val="0"/>
              <w:widowControl w:val="0"/>
            </w:pPr>
            <w:r w:rsidRPr="00226158">
              <w:t xml:space="preserve">Check: Does the </w:t>
            </w:r>
            <w:proofErr w:type="spellStart"/>
            <w:r w:rsidRPr="00226158">
              <w:t>Simservs</w:t>
            </w:r>
            <w:proofErr w:type="spellEnd"/>
            <w:r w:rsidRPr="00226158">
              <w:t xml:space="preserve"> document stored in the SS contain the information supplied by UE as according to table 8.24.3.3-2?</w:t>
            </w:r>
          </w:p>
        </w:tc>
        <w:tc>
          <w:tcPr>
            <w:tcW w:w="708" w:type="dxa"/>
            <w:tcBorders>
              <w:top w:val="single" w:sz="4" w:space="0" w:color="auto"/>
              <w:left w:val="nil"/>
              <w:bottom w:val="single" w:sz="4" w:space="0" w:color="auto"/>
              <w:right w:val="single" w:sz="4" w:space="0" w:color="auto"/>
            </w:tcBorders>
            <w:hideMark/>
          </w:tcPr>
          <w:p w14:paraId="0DECEF01" w14:textId="77777777" w:rsidR="00285CEB" w:rsidRPr="00226158" w:rsidRDefault="00285CEB" w:rsidP="00285CEB">
            <w:pPr>
              <w:pStyle w:val="TAC"/>
              <w:keepNext w:val="0"/>
              <w:keepLines w:val="0"/>
              <w:widowControl w:val="0"/>
            </w:pPr>
            <w:r w:rsidRPr="00226158">
              <w:t>-</w:t>
            </w:r>
          </w:p>
        </w:tc>
        <w:tc>
          <w:tcPr>
            <w:tcW w:w="2976" w:type="dxa"/>
            <w:tcBorders>
              <w:top w:val="single" w:sz="4" w:space="0" w:color="auto"/>
              <w:left w:val="nil"/>
              <w:bottom w:val="single" w:sz="4" w:space="0" w:color="auto"/>
              <w:right w:val="single" w:sz="4" w:space="0" w:color="auto"/>
            </w:tcBorders>
            <w:hideMark/>
          </w:tcPr>
          <w:p w14:paraId="5599A6FE" w14:textId="77777777" w:rsidR="00285CEB" w:rsidRPr="00226158" w:rsidRDefault="00285CEB" w:rsidP="00285CEB">
            <w:pPr>
              <w:pStyle w:val="TAL"/>
              <w:keepNext w:val="0"/>
              <w:keepLines w:val="0"/>
              <w:widowControl w:val="0"/>
              <w:rPr>
                <w:lang w:eastAsia="zh-CN"/>
              </w:rPr>
            </w:pPr>
            <w:r w:rsidRPr="00226158">
              <w:rPr>
                <w:lang w:eastAsia="zh-CN"/>
              </w:rPr>
              <w:t>-</w:t>
            </w:r>
          </w:p>
        </w:tc>
        <w:tc>
          <w:tcPr>
            <w:tcW w:w="567" w:type="dxa"/>
            <w:tcBorders>
              <w:top w:val="nil"/>
              <w:left w:val="nil"/>
              <w:bottom w:val="single" w:sz="4" w:space="0" w:color="auto"/>
              <w:right w:val="single" w:sz="4" w:space="0" w:color="auto"/>
            </w:tcBorders>
          </w:tcPr>
          <w:p w14:paraId="02A84FDE" w14:textId="77777777" w:rsidR="00285CEB" w:rsidRPr="00226158" w:rsidRDefault="00285CEB" w:rsidP="00285CEB">
            <w:pPr>
              <w:pStyle w:val="TAC"/>
              <w:keepNext w:val="0"/>
              <w:keepLines w:val="0"/>
              <w:widowControl w:val="0"/>
            </w:pPr>
            <w:r w:rsidRPr="00226158">
              <w:t>2</w:t>
            </w:r>
          </w:p>
        </w:tc>
        <w:tc>
          <w:tcPr>
            <w:tcW w:w="850" w:type="dxa"/>
            <w:tcBorders>
              <w:top w:val="nil"/>
              <w:left w:val="nil"/>
              <w:bottom w:val="single" w:sz="4" w:space="0" w:color="auto"/>
              <w:right w:val="single" w:sz="4" w:space="0" w:color="auto"/>
            </w:tcBorders>
          </w:tcPr>
          <w:p w14:paraId="0E0CB937" w14:textId="77777777" w:rsidR="00285CEB" w:rsidRPr="00226158" w:rsidRDefault="00285CEB" w:rsidP="00285CEB">
            <w:pPr>
              <w:pStyle w:val="TAC"/>
              <w:keepNext w:val="0"/>
              <w:keepLines w:val="0"/>
              <w:widowControl w:val="0"/>
            </w:pPr>
            <w:r w:rsidRPr="00226158">
              <w:t>P</w:t>
            </w:r>
          </w:p>
        </w:tc>
      </w:tr>
      <w:tr w:rsidR="00285CEB" w:rsidRPr="00226158" w14:paraId="4C88D42F" w14:textId="77777777" w:rsidTr="00285CEB">
        <w:trPr>
          <w:jc w:val="center"/>
        </w:trPr>
        <w:tc>
          <w:tcPr>
            <w:tcW w:w="567" w:type="dxa"/>
            <w:tcBorders>
              <w:top w:val="nil"/>
              <w:left w:val="single" w:sz="4" w:space="0" w:color="auto"/>
              <w:bottom w:val="single" w:sz="4" w:space="0" w:color="auto"/>
              <w:right w:val="single" w:sz="4" w:space="0" w:color="auto"/>
            </w:tcBorders>
            <w:hideMark/>
          </w:tcPr>
          <w:p w14:paraId="00B36373" w14:textId="77777777" w:rsidR="00285CEB" w:rsidRPr="00226158" w:rsidRDefault="00285CEB" w:rsidP="00285CEB">
            <w:pPr>
              <w:pStyle w:val="TAC"/>
              <w:keepNext w:val="0"/>
              <w:keepLines w:val="0"/>
              <w:widowControl w:val="0"/>
            </w:pPr>
            <w:r w:rsidRPr="00226158">
              <w:rPr>
                <w:rFonts w:eastAsia="MS Gothic"/>
              </w:rPr>
              <w:t>7</w:t>
            </w:r>
          </w:p>
        </w:tc>
        <w:tc>
          <w:tcPr>
            <w:tcW w:w="3968" w:type="dxa"/>
            <w:tcBorders>
              <w:top w:val="single" w:sz="4" w:space="0" w:color="auto"/>
              <w:left w:val="nil"/>
              <w:bottom w:val="single" w:sz="4" w:space="0" w:color="auto"/>
              <w:right w:val="single" w:sz="4" w:space="0" w:color="auto"/>
            </w:tcBorders>
            <w:hideMark/>
          </w:tcPr>
          <w:p w14:paraId="7CFAF1A4" w14:textId="77777777" w:rsidR="00285CEB" w:rsidRPr="00226158" w:rsidRDefault="00285CEB" w:rsidP="00285CEB">
            <w:pPr>
              <w:pStyle w:val="TAL"/>
              <w:keepNext w:val="0"/>
              <w:keepLines w:val="0"/>
              <w:widowControl w:val="0"/>
            </w:pPr>
            <w:r w:rsidRPr="00226158">
              <w:t xml:space="preserve">UE is triggered for deactivation of supplementary service </w:t>
            </w:r>
            <w:r w:rsidRPr="00226158">
              <w:rPr>
                <w:snapToGrid w:val="0"/>
              </w:rPr>
              <w:t xml:space="preserve">OCB </w:t>
            </w:r>
            <w:proofErr w:type="spellStart"/>
            <w:r w:rsidRPr="00226158">
              <w:rPr>
                <w:snapToGrid w:val="0"/>
              </w:rPr>
              <w:t>intl</w:t>
            </w:r>
            <w:proofErr w:type="spellEnd"/>
            <w:r w:rsidRPr="00226158">
              <w:rPr>
                <w:snapToGrid w:val="0"/>
              </w:rPr>
              <w:t xml:space="preserve"> roam</w:t>
            </w:r>
            <w:r w:rsidRPr="00226158">
              <w:t>.</w:t>
            </w:r>
          </w:p>
        </w:tc>
        <w:tc>
          <w:tcPr>
            <w:tcW w:w="708" w:type="dxa"/>
            <w:tcBorders>
              <w:top w:val="single" w:sz="4" w:space="0" w:color="auto"/>
              <w:left w:val="nil"/>
              <w:bottom w:val="single" w:sz="4" w:space="0" w:color="auto"/>
              <w:right w:val="single" w:sz="4" w:space="0" w:color="auto"/>
            </w:tcBorders>
            <w:hideMark/>
          </w:tcPr>
          <w:p w14:paraId="421509A1" w14:textId="77777777" w:rsidR="00285CEB" w:rsidRPr="00226158" w:rsidRDefault="00285CEB" w:rsidP="00285CEB">
            <w:pPr>
              <w:pStyle w:val="TAC"/>
              <w:keepNext w:val="0"/>
              <w:keepLines w:val="0"/>
              <w:widowControl w:val="0"/>
            </w:pPr>
            <w:r w:rsidRPr="00226158">
              <w:t>-</w:t>
            </w:r>
          </w:p>
        </w:tc>
        <w:tc>
          <w:tcPr>
            <w:tcW w:w="2976" w:type="dxa"/>
            <w:tcBorders>
              <w:top w:val="single" w:sz="4" w:space="0" w:color="auto"/>
              <w:left w:val="nil"/>
              <w:bottom w:val="single" w:sz="4" w:space="0" w:color="auto"/>
              <w:right w:val="single" w:sz="4" w:space="0" w:color="auto"/>
            </w:tcBorders>
            <w:hideMark/>
          </w:tcPr>
          <w:p w14:paraId="3C1F3DD4" w14:textId="77777777" w:rsidR="00285CEB" w:rsidRPr="00226158" w:rsidRDefault="00285CEB" w:rsidP="00285CEB">
            <w:pPr>
              <w:pStyle w:val="TAL"/>
              <w:keepNext w:val="0"/>
              <w:keepLines w:val="0"/>
              <w:widowControl w:val="0"/>
            </w:pPr>
            <w:r w:rsidRPr="00226158">
              <w:t>-</w:t>
            </w:r>
          </w:p>
        </w:tc>
        <w:tc>
          <w:tcPr>
            <w:tcW w:w="567" w:type="dxa"/>
            <w:tcBorders>
              <w:top w:val="nil"/>
              <w:left w:val="nil"/>
              <w:bottom w:val="single" w:sz="4" w:space="0" w:color="auto"/>
              <w:right w:val="single" w:sz="4" w:space="0" w:color="auto"/>
            </w:tcBorders>
          </w:tcPr>
          <w:p w14:paraId="1593CDC7" w14:textId="77777777" w:rsidR="00285CEB" w:rsidRPr="00226158" w:rsidRDefault="00285CEB" w:rsidP="00285CEB">
            <w:pPr>
              <w:pStyle w:val="TAC"/>
              <w:keepNext w:val="0"/>
              <w:keepLines w:val="0"/>
              <w:widowControl w:val="0"/>
            </w:pPr>
            <w:r w:rsidRPr="00226158">
              <w:t>-</w:t>
            </w:r>
          </w:p>
        </w:tc>
        <w:tc>
          <w:tcPr>
            <w:tcW w:w="850" w:type="dxa"/>
            <w:tcBorders>
              <w:top w:val="nil"/>
              <w:left w:val="nil"/>
              <w:bottom w:val="single" w:sz="4" w:space="0" w:color="auto"/>
              <w:right w:val="single" w:sz="4" w:space="0" w:color="auto"/>
            </w:tcBorders>
          </w:tcPr>
          <w:p w14:paraId="624A0403" w14:textId="77777777" w:rsidR="00285CEB" w:rsidRPr="00226158" w:rsidRDefault="00285CEB" w:rsidP="00285CEB">
            <w:pPr>
              <w:pStyle w:val="TAC"/>
              <w:keepNext w:val="0"/>
              <w:keepLines w:val="0"/>
              <w:widowControl w:val="0"/>
            </w:pPr>
            <w:r w:rsidRPr="00226158">
              <w:t>-</w:t>
            </w:r>
          </w:p>
        </w:tc>
      </w:tr>
      <w:tr w:rsidR="00285CEB" w:rsidRPr="00226158" w14:paraId="446E0C2B" w14:textId="77777777" w:rsidTr="00285CEB">
        <w:trPr>
          <w:jc w:val="center"/>
        </w:trPr>
        <w:tc>
          <w:tcPr>
            <w:tcW w:w="567" w:type="dxa"/>
            <w:tcBorders>
              <w:top w:val="nil"/>
              <w:left w:val="single" w:sz="4" w:space="0" w:color="auto"/>
              <w:bottom w:val="single" w:sz="4" w:space="0" w:color="auto"/>
              <w:right w:val="single" w:sz="4" w:space="0" w:color="auto"/>
            </w:tcBorders>
            <w:hideMark/>
          </w:tcPr>
          <w:p w14:paraId="3840FAE6" w14:textId="77777777" w:rsidR="00285CEB" w:rsidRPr="00226158" w:rsidRDefault="00285CEB" w:rsidP="00285CEB">
            <w:pPr>
              <w:pStyle w:val="TAC"/>
              <w:keepNext w:val="0"/>
              <w:keepLines w:val="0"/>
              <w:widowControl w:val="0"/>
            </w:pPr>
            <w:r w:rsidRPr="00226158">
              <w:t>8-8b</w:t>
            </w:r>
          </w:p>
        </w:tc>
        <w:tc>
          <w:tcPr>
            <w:tcW w:w="3968" w:type="dxa"/>
            <w:tcBorders>
              <w:top w:val="single" w:sz="4" w:space="0" w:color="auto"/>
              <w:left w:val="nil"/>
              <w:bottom w:val="single" w:sz="4" w:space="0" w:color="auto"/>
              <w:right w:val="single" w:sz="4" w:space="0" w:color="auto"/>
            </w:tcBorders>
            <w:hideMark/>
          </w:tcPr>
          <w:p w14:paraId="2FE60BA5" w14:textId="77777777" w:rsidR="00285CEB" w:rsidRPr="00226158" w:rsidRDefault="00285CEB" w:rsidP="00285CEB">
            <w:pPr>
              <w:pStyle w:val="TAL"/>
              <w:keepNext w:val="0"/>
              <w:keepLines w:val="0"/>
              <w:widowControl w:val="0"/>
            </w:pPr>
            <w:r w:rsidRPr="00226158">
              <w:t>Check: Does the UE perform steps 8-8b of the generic test procedure for activation of Supplementary Services according to annex A.21?</w:t>
            </w:r>
          </w:p>
        </w:tc>
        <w:tc>
          <w:tcPr>
            <w:tcW w:w="708" w:type="dxa"/>
            <w:tcBorders>
              <w:top w:val="single" w:sz="4" w:space="0" w:color="auto"/>
              <w:left w:val="nil"/>
              <w:bottom w:val="single" w:sz="4" w:space="0" w:color="auto"/>
              <w:right w:val="single" w:sz="4" w:space="0" w:color="auto"/>
            </w:tcBorders>
            <w:hideMark/>
          </w:tcPr>
          <w:p w14:paraId="2759745D" w14:textId="77777777" w:rsidR="00285CEB" w:rsidRPr="00226158" w:rsidRDefault="00285CEB" w:rsidP="00285CEB">
            <w:pPr>
              <w:pStyle w:val="TAC"/>
              <w:keepNext w:val="0"/>
              <w:keepLines w:val="0"/>
              <w:widowControl w:val="0"/>
            </w:pPr>
            <w:r w:rsidRPr="00226158">
              <w:t>-</w:t>
            </w:r>
          </w:p>
        </w:tc>
        <w:tc>
          <w:tcPr>
            <w:tcW w:w="2976" w:type="dxa"/>
            <w:tcBorders>
              <w:top w:val="single" w:sz="4" w:space="0" w:color="auto"/>
              <w:left w:val="nil"/>
              <w:bottom w:val="single" w:sz="4" w:space="0" w:color="auto"/>
              <w:right w:val="single" w:sz="4" w:space="0" w:color="auto"/>
            </w:tcBorders>
            <w:hideMark/>
          </w:tcPr>
          <w:p w14:paraId="2DD1C8D6" w14:textId="77777777" w:rsidR="00285CEB" w:rsidRPr="00226158" w:rsidRDefault="00285CEB" w:rsidP="00285CEB">
            <w:pPr>
              <w:pStyle w:val="TAL"/>
              <w:keepNext w:val="0"/>
              <w:keepLines w:val="0"/>
              <w:widowControl w:val="0"/>
            </w:pPr>
            <w:r w:rsidRPr="00226158">
              <w:t>-</w:t>
            </w:r>
          </w:p>
        </w:tc>
        <w:tc>
          <w:tcPr>
            <w:tcW w:w="567" w:type="dxa"/>
            <w:tcBorders>
              <w:top w:val="nil"/>
              <w:left w:val="nil"/>
              <w:bottom w:val="single" w:sz="4" w:space="0" w:color="auto"/>
              <w:right w:val="single" w:sz="4" w:space="0" w:color="auto"/>
            </w:tcBorders>
          </w:tcPr>
          <w:p w14:paraId="6412844B" w14:textId="77777777" w:rsidR="00285CEB" w:rsidRPr="00226158" w:rsidRDefault="00285CEB" w:rsidP="00285CEB">
            <w:pPr>
              <w:pStyle w:val="TAC"/>
              <w:keepNext w:val="0"/>
              <w:keepLines w:val="0"/>
              <w:widowControl w:val="0"/>
            </w:pPr>
            <w:r w:rsidRPr="00226158">
              <w:t>3</w:t>
            </w:r>
          </w:p>
        </w:tc>
        <w:tc>
          <w:tcPr>
            <w:tcW w:w="850" w:type="dxa"/>
            <w:tcBorders>
              <w:top w:val="nil"/>
              <w:left w:val="nil"/>
              <w:bottom w:val="single" w:sz="4" w:space="0" w:color="auto"/>
              <w:right w:val="single" w:sz="4" w:space="0" w:color="auto"/>
            </w:tcBorders>
          </w:tcPr>
          <w:p w14:paraId="356A272F" w14:textId="77777777" w:rsidR="00285CEB" w:rsidRPr="00226158" w:rsidRDefault="00285CEB" w:rsidP="00285CEB">
            <w:pPr>
              <w:pStyle w:val="TAC"/>
              <w:keepNext w:val="0"/>
              <w:keepLines w:val="0"/>
              <w:widowControl w:val="0"/>
            </w:pPr>
            <w:r w:rsidRPr="00226158">
              <w:t>-</w:t>
            </w:r>
          </w:p>
        </w:tc>
      </w:tr>
      <w:tr w:rsidR="00285CEB" w:rsidRPr="00226158" w14:paraId="33D0EB72" w14:textId="77777777" w:rsidTr="00285CEB">
        <w:trPr>
          <w:jc w:val="center"/>
        </w:trPr>
        <w:tc>
          <w:tcPr>
            <w:tcW w:w="567" w:type="dxa"/>
            <w:tcBorders>
              <w:top w:val="single" w:sz="4" w:space="0" w:color="auto"/>
              <w:left w:val="single" w:sz="4" w:space="0" w:color="auto"/>
              <w:bottom w:val="single" w:sz="4" w:space="0" w:color="auto"/>
              <w:right w:val="single" w:sz="4" w:space="0" w:color="auto"/>
            </w:tcBorders>
            <w:hideMark/>
          </w:tcPr>
          <w:p w14:paraId="4CD59C25" w14:textId="77777777" w:rsidR="00285CEB" w:rsidRPr="00226158" w:rsidRDefault="00285CEB" w:rsidP="00285CEB">
            <w:pPr>
              <w:pStyle w:val="TAC"/>
              <w:keepNext w:val="0"/>
              <w:keepLines w:val="0"/>
              <w:widowControl w:val="0"/>
            </w:pPr>
            <w:r w:rsidRPr="00226158">
              <w:t>9</w:t>
            </w:r>
          </w:p>
        </w:tc>
        <w:tc>
          <w:tcPr>
            <w:tcW w:w="3968" w:type="dxa"/>
            <w:tcBorders>
              <w:top w:val="single" w:sz="4" w:space="0" w:color="auto"/>
              <w:left w:val="nil"/>
              <w:bottom w:val="single" w:sz="4" w:space="0" w:color="auto"/>
              <w:right w:val="single" w:sz="4" w:space="0" w:color="auto"/>
            </w:tcBorders>
            <w:hideMark/>
          </w:tcPr>
          <w:p w14:paraId="39D41F11" w14:textId="77777777" w:rsidR="00285CEB" w:rsidRPr="00226158" w:rsidRDefault="00285CEB" w:rsidP="00285CEB">
            <w:pPr>
              <w:pStyle w:val="TAL"/>
              <w:rPr>
                <w:rFonts w:eastAsia="MS Gothic"/>
              </w:rPr>
            </w:pPr>
            <w:r w:rsidRPr="00226158">
              <w:t xml:space="preserve">Check: Does the </w:t>
            </w:r>
            <w:proofErr w:type="spellStart"/>
            <w:r w:rsidRPr="00226158">
              <w:t>Simservs</w:t>
            </w:r>
            <w:proofErr w:type="spellEnd"/>
            <w:r w:rsidRPr="00226158">
              <w:t xml:space="preserve"> document stored in the SS contain the information supplied by UE as according to table 8.24.3.3-3?</w:t>
            </w:r>
          </w:p>
        </w:tc>
        <w:tc>
          <w:tcPr>
            <w:tcW w:w="708" w:type="dxa"/>
            <w:tcBorders>
              <w:top w:val="single" w:sz="4" w:space="0" w:color="auto"/>
              <w:left w:val="nil"/>
              <w:bottom w:val="single" w:sz="4" w:space="0" w:color="auto"/>
              <w:right w:val="single" w:sz="4" w:space="0" w:color="auto"/>
            </w:tcBorders>
            <w:hideMark/>
          </w:tcPr>
          <w:p w14:paraId="19B8B109" w14:textId="77777777" w:rsidR="00285CEB" w:rsidRPr="00226158" w:rsidRDefault="00285CEB" w:rsidP="00285CEB">
            <w:pPr>
              <w:pStyle w:val="TAC"/>
              <w:keepNext w:val="0"/>
              <w:keepLines w:val="0"/>
              <w:widowControl w:val="0"/>
            </w:pPr>
            <w:r w:rsidRPr="00226158">
              <w:rPr>
                <w:rFonts w:eastAsia="MS Mincho"/>
              </w:rPr>
              <w:t>-</w:t>
            </w:r>
          </w:p>
        </w:tc>
        <w:tc>
          <w:tcPr>
            <w:tcW w:w="2976" w:type="dxa"/>
            <w:tcBorders>
              <w:top w:val="single" w:sz="4" w:space="0" w:color="auto"/>
              <w:left w:val="nil"/>
              <w:bottom w:val="single" w:sz="4" w:space="0" w:color="auto"/>
              <w:right w:val="single" w:sz="4" w:space="0" w:color="auto"/>
            </w:tcBorders>
            <w:hideMark/>
          </w:tcPr>
          <w:p w14:paraId="5D6C6249" w14:textId="77777777" w:rsidR="00285CEB" w:rsidRPr="00226158" w:rsidRDefault="00285CEB" w:rsidP="00285CEB">
            <w:pPr>
              <w:pStyle w:val="TAL"/>
              <w:keepNext w:val="0"/>
              <w:keepLines w:val="0"/>
              <w:widowControl w:val="0"/>
              <w:rPr>
                <w:rFonts w:eastAsia="MS Gothic" w:cs="Arial"/>
              </w:rPr>
            </w:pPr>
            <w:r w:rsidRPr="00226158">
              <w:t>-</w:t>
            </w:r>
          </w:p>
        </w:tc>
        <w:tc>
          <w:tcPr>
            <w:tcW w:w="567" w:type="dxa"/>
            <w:tcBorders>
              <w:top w:val="single" w:sz="4" w:space="0" w:color="auto"/>
              <w:left w:val="nil"/>
              <w:bottom w:val="single" w:sz="4" w:space="0" w:color="auto"/>
              <w:right w:val="single" w:sz="4" w:space="0" w:color="auto"/>
            </w:tcBorders>
          </w:tcPr>
          <w:p w14:paraId="22037751" w14:textId="77777777" w:rsidR="00285CEB" w:rsidRPr="00226158" w:rsidRDefault="00285CEB" w:rsidP="00285CEB">
            <w:pPr>
              <w:pStyle w:val="TAC"/>
              <w:keepNext w:val="0"/>
              <w:keepLines w:val="0"/>
              <w:widowControl w:val="0"/>
            </w:pPr>
            <w:r w:rsidRPr="00226158">
              <w:t>3</w:t>
            </w:r>
          </w:p>
        </w:tc>
        <w:tc>
          <w:tcPr>
            <w:tcW w:w="850" w:type="dxa"/>
            <w:tcBorders>
              <w:top w:val="single" w:sz="4" w:space="0" w:color="auto"/>
              <w:left w:val="nil"/>
              <w:bottom w:val="single" w:sz="4" w:space="0" w:color="auto"/>
              <w:right w:val="single" w:sz="4" w:space="0" w:color="auto"/>
            </w:tcBorders>
          </w:tcPr>
          <w:p w14:paraId="7A052E5F" w14:textId="77777777" w:rsidR="00285CEB" w:rsidRPr="00226158" w:rsidRDefault="00285CEB" w:rsidP="00285CEB">
            <w:pPr>
              <w:pStyle w:val="TAC"/>
              <w:keepNext w:val="0"/>
              <w:keepLines w:val="0"/>
              <w:widowControl w:val="0"/>
            </w:pPr>
            <w:r w:rsidRPr="00226158">
              <w:t>P</w:t>
            </w:r>
          </w:p>
        </w:tc>
      </w:tr>
    </w:tbl>
    <w:p w14:paraId="70E554D8" w14:textId="77777777" w:rsidR="00285CEB" w:rsidRPr="00226158" w:rsidRDefault="00285CEB" w:rsidP="00285CEB">
      <w:pPr>
        <w:widowControl w:val="0"/>
      </w:pPr>
    </w:p>
    <w:p w14:paraId="28F4D9E8" w14:textId="77777777" w:rsidR="00285CEB" w:rsidRPr="00226158" w:rsidRDefault="00285CEB" w:rsidP="00285CEB">
      <w:pPr>
        <w:pStyle w:val="H6"/>
        <w:keepNext w:val="0"/>
        <w:keepLines w:val="0"/>
        <w:widowControl w:val="0"/>
      </w:pPr>
      <w:r w:rsidRPr="00226158">
        <w:t>8.24.3.3</w:t>
      </w:r>
      <w:r w:rsidRPr="00226158">
        <w:tab/>
        <w:t>Specific message contents</w:t>
      </w:r>
    </w:p>
    <w:p w14:paraId="54586170" w14:textId="52E194E5" w:rsidR="00285CEB" w:rsidRPr="00226158" w:rsidRDefault="00285CEB" w:rsidP="00285CEB">
      <w:pPr>
        <w:pStyle w:val="TH"/>
      </w:pPr>
      <w:r w:rsidRPr="00226158">
        <w:lastRenderedPageBreak/>
        <w:t xml:space="preserve">Table 8.24.3.3-1: </w:t>
      </w:r>
      <w:proofErr w:type="spellStart"/>
      <w:r w:rsidRPr="00226158">
        <w:t>Simservs</w:t>
      </w:r>
      <w:proofErr w:type="spellEnd"/>
      <w:r w:rsidRPr="00226158">
        <w:t xml:space="preserve"> document (step </w:t>
      </w:r>
      <w:ins w:id="153" w:author="HUAWEI" w:date="2023-08-10T16:46:00Z">
        <w:r w:rsidR="007569A6">
          <w:t>5b</w:t>
        </w:r>
      </w:ins>
      <w:del w:id="154" w:author="HUAWEI" w:date="2023-08-10T16:46:00Z">
        <w:r w:rsidRPr="00226158" w:rsidDel="007569A6">
          <w:delText>4</w:delText>
        </w:r>
      </w:del>
      <w:r w:rsidRPr="00226158">
        <w:t>)</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7"/>
        <w:gridCol w:w="4301"/>
      </w:tblGrid>
      <w:tr w:rsidR="00285CEB" w:rsidRPr="00226158" w14:paraId="327C3505" w14:textId="77777777" w:rsidTr="00285CEB">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5D9EDC74" w14:textId="77777777" w:rsidR="00285CEB" w:rsidRPr="00226158" w:rsidRDefault="00285CEB" w:rsidP="00285CEB">
            <w:pPr>
              <w:keepNext/>
              <w:keepLines/>
              <w:widowControl w:val="0"/>
              <w:spacing w:after="0"/>
              <w:rPr>
                <w:rFonts w:ascii="Arial" w:hAnsi="Arial"/>
                <w:sz w:val="18"/>
                <w:szCs w:val="18"/>
              </w:rPr>
            </w:pPr>
            <w:r w:rsidRPr="00226158">
              <w:rPr>
                <w:rFonts w:ascii="Arial" w:hAnsi="Arial"/>
                <w:sz w:val="18"/>
                <w:szCs w:val="18"/>
              </w:rPr>
              <w:t>Derivation Path: TS 24.611 clause 4.9.2</w:t>
            </w:r>
          </w:p>
        </w:tc>
      </w:tr>
      <w:tr w:rsidR="00285CEB" w:rsidRPr="00226158" w14:paraId="47959EC9"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620AC35A" w14:textId="77777777" w:rsidR="00285CEB" w:rsidRPr="00226158" w:rsidRDefault="00285CEB" w:rsidP="00285CEB">
            <w:pPr>
              <w:keepNext/>
              <w:keepLines/>
              <w:widowControl w:val="0"/>
              <w:spacing w:after="0"/>
              <w:jc w:val="center"/>
              <w:rPr>
                <w:rFonts w:ascii="Arial" w:hAnsi="Arial"/>
                <w:b/>
                <w:bCs/>
                <w:sz w:val="18"/>
                <w:szCs w:val="18"/>
              </w:rPr>
            </w:pPr>
            <w:r w:rsidRPr="00226158">
              <w:rPr>
                <w:rFonts w:ascii="Arial" w:hAnsi="Arial"/>
                <w:b/>
                <w:bCs/>
                <w:sz w:val="18"/>
                <w:szCs w:val="18"/>
              </w:rPr>
              <w:t>Content</w:t>
            </w:r>
          </w:p>
        </w:tc>
        <w:tc>
          <w:tcPr>
            <w:tcW w:w="4301" w:type="dxa"/>
            <w:tcBorders>
              <w:top w:val="single" w:sz="4" w:space="0" w:color="auto"/>
              <w:left w:val="nil"/>
              <w:bottom w:val="single" w:sz="4" w:space="0" w:color="auto"/>
              <w:right w:val="single" w:sz="4" w:space="0" w:color="auto"/>
            </w:tcBorders>
            <w:hideMark/>
          </w:tcPr>
          <w:p w14:paraId="51F538EC" w14:textId="77777777" w:rsidR="00285CEB" w:rsidRPr="00226158" w:rsidRDefault="00285CEB" w:rsidP="00285CEB">
            <w:pPr>
              <w:keepNext/>
              <w:keepLines/>
              <w:widowControl w:val="0"/>
              <w:spacing w:after="0"/>
              <w:jc w:val="center"/>
              <w:rPr>
                <w:rFonts w:ascii="Arial" w:hAnsi="Arial"/>
                <w:sz w:val="18"/>
                <w:szCs w:val="18"/>
              </w:rPr>
            </w:pPr>
            <w:r w:rsidRPr="00226158">
              <w:rPr>
                <w:rFonts w:ascii="Arial" w:hAnsi="Arial"/>
                <w:b/>
                <w:bCs/>
                <w:sz w:val="18"/>
                <w:szCs w:val="18"/>
              </w:rPr>
              <w:t>Further restrictions/Comments</w:t>
            </w:r>
          </w:p>
        </w:tc>
      </w:tr>
      <w:tr w:rsidR="00285CEB" w:rsidRPr="00226158" w14:paraId="6BF07AA1"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51F951D2" w14:textId="77777777" w:rsidR="00285CEB" w:rsidRPr="00226158" w:rsidRDefault="00285CEB" w:rsidP="00285CEB">
            <w:pPr>
              <w:pStyle w:val="TAL"/>
            </w:pPr>
            <w:r w:rsidRPr="00226158">
              <w:t>&lt;</w:t>
            </w:r>
            <w:proofErr w:type="spellStart"/>
            <w:r w:rsidRPr="00226158">
              <w:t>simservs</w:t>
            </w:r>
            <w:proofErr w:type="spellEnd"/>
            <w:r w:rsidRPr="00226158">
              <w:br/>
            </w:r>
            <w:r w:rsidRPr="00226158">
              <w:tab/>
            </w:r>
            <w:proofErr w:type="spellStart"/>
            <w:r w:rsidRPr="00226158">
              <w:t>xmlns</w:t>
            </w:r>
            <w:proofErr w:type="spellEnd"/>
            <w:r w:rsidRPr="00226158">
              <w:t>=http://uri.etsi.org/ngn/params/xml/simservs/xcap</w:t>
            </w:r>
            <w:r w:rsidRPr="00226158">
              <w:br/>
            </w:r>
            <w:r w:rsidRPr="00226158">
              <w:tab/>
            </w:r>
            <w:proofErr w:type="spellStart"/>
            <w:r w:rsidRPr="00226158">
              <w:t>xmlns:cp</w:t>
            </w:r>
            <w:proofErr w:type="spellEnd"/>
            <w:r w:rsidRPr="00226158">
              <w:t>="</w:t>
            </w:r>
            <w:proofErr w:type="spellStart"/>
            <w:r w:rsidRPr="00226158">
              <w:t>urn:ietf:params:xml:ns:common-policy</w:t>
            </w:r>
            <w:proofErr w:type="spellEnd"/>
            <w:r w:rsidRPr="00226158">
              <w:t>"</w:t>
            </w:r>
            <w:r w:rsidRPr="00226158">
              <w:br/>
            </w:r>
            <w:r w:rsidRPr="00226158">
              <w:tab/>
            </w:r>
            <w:proofErr w:type="spellStart"/>
            <w:r w:rsidRPr="00226158">
              <w:t>xmlns:ocp</w:t>
            </w:r>
            <w:proofErr w:type="spellEnd"/>
            <w:r w:rsidRPr="00226158">
              <w:t>="</w:t>
            </w:r>
            <w:proofErr w:type="spellStart"/>
            <w:r w:rsidRPr="00226158">
              <w:t>urn:oma:xml:xdm:common-policy</w:t>
            </w:r>
            <w:proofErr w:type="spellEnd"/>
            <w:r w:rsidRPr="00226158">
              <w:t>"&gt;</w:t>
            </w:r>
          </w:p>
        </w:tc>
        <w:tc>
          <w:tcPr>
            <w:tcW w:w="4301" w:type="dxa"/>
            <w:tcBorders>
              <w:top w:val="single" w:sz="4" w:space="0" w:color="auto"/>
              <w:left w:val="nil"/>
              <w:bottom w:val="single" w:sz="4" w:space="0" w:color="auto"/>
              <w:right w:val="single" w:sz="4" w:space="0" w:color="auto"/>
            </w:tcBorders>
          </w:tcPr>
          <w:p w14:paraId="64C4C618" w14:textId="77777777" w:rsidR="00285CEB" w:rsidRPr="00226158" w:rsidRDefault="00285CEB" w:rsidP="00285CEB">
            <w:pPr>
              <w:pStyle w:val="TAL"/>
            </w:pPr>
          </w:p>
        </w:tc>
      </w:tr>
      <w:tr w:rsidR="00285CEB" w:rsidRPr="00226158" w14:paraId="02EE9CB4"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039D729F" w14:textId="77777777" w:rsidR="00285CEB" w:rsidRPr="00226158" w:rsidRDefault="00285CEB" w:rsidP="00285CEB">
            <w:pPr>
              <w:pStyle w:val="TAL"/>
            </w:pPr>
            <w:r w:rsidRPr="00226158">
              <w:t xml:space="preserve">  &lt;outcoming-communication-barring active=</w:t>
            </w:r>
            <w:r w:rsidRPr="00226158">
              <w:rPr>
                <w:b/>
                <w:bCs/>
              </w:rPr>
              <w:t>true</w:t>
            </w:r>
            <w:r w:rsidRPr="00226158">
              <w:t>&gt;</w:t>
            </w:r>
          </w:p>
        </w:tc>
        <w:tc>
          <w:tcPr>
            <w:tcW w:w="4301" w:type="dxa"/>
            <w:tcBorders>
              <w:top w:val="single" w:sz="4" w:space="0" w:color="auto"/>
              <w:left w:val="nil"/>
              <w:bottom w:val="single" w:sz="4" w:space="0" w:color="auto"/>
              <w:right w:val="single" w:sz="4" w:space="0" w:color="auto"/>
            </w:tcBorders>
          </w:tcPr>
          <w:p w14:paraId="4A42E240" w14:textId="77777777" w:rsidR="00285CEB" w:rsidRPr="00226158" w:rsidRDefault="00285CEB" w:rsidP="00285CEB">
            <w:pPr>
              <w:pStyle w:val="TAL"/>
            </w:pPr>
            <w:r w:rsidRPr="00226158">
              <w:t>the "active" attribute may not be present but if present it is set to "true"</w:t>
            </w:r>
          </w:p>
        </w:tc>
      </w:tr>
      <w:tr w:rsidR="00285CEB" w:rsidRPr="00226158" w14:paraId="0082A1B5"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tcPr>
          <w:p w14:paraId="16FE44A3" w14:textId="77777777" w:rsidR="00285CEB" w:rsidRPr="00226158" w:rsidRDefault="00285CEB" w:rsidP="00285CEB">
            <w:pPr>
              <w:pStyle w:val="TAL"/>
            </w:pPr>
            <w:r w:rsidRPr="00226158">
              <w:t xml:space="preserve">    &lt;</w:t>
            </w:r>
            <w:proofErr w:type="spellStart"/>
            <w:r w:rsidRPr="00226158">
              <w:t>cp:ruleset</w:t>
            </w:r>
            <w:proofErr w:type="spellEnd"/>
            <w:r w:rsidRPr="00226158">
              <w:t>&gt;</w:t>
            </w:r>
          </w:p>
        </w:tc>
        <w:tc>
          <w:tcPr>
            <w:tcW w:w="4301" w:type="dxa"/>
            <w:tcBorders>
              <w:top w:val="single" w:sz="4" w:space="0" w:color="auto"/>
              <w:left w:val="nil"/>
              <w:bottom w:val="single" w:sz="4" w:space="0" w:color="auto"/>
              <w:right w:val="single" w:sz="4" w:space="0" w:color="auto"/>
            </w:tcBorders>
          </w:tcPr>
          <w:p w14:paraId="339BF13E" w14:textId="77777777" w:rsidR="00285CEB" w:rsidRPr="00226158" w:rsidRDefault="00285CEB" w:rsidP="00285CEB">
            <w:pPr>
              <w:pStyle w:val="TAL"/>
            </w:pPr>
          </w:p>
        </w:tc>
      </w:tr>
      <w:tr w:rsidR="00285CEB" w:rsidRPr="00226158" w14:paraId="4DA4EB8A"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tcPr>
          <w:p w14:paraId="2E82497D" w14:textId="77777777" w:rsidR="00285CEB" w:rsidRPr="00226158" w:rsidRDefault="00285CEB" w:rsidP="00285CEB">
            <w:pPr>
              <w:pStyle w:val="TAL"/>
            </w:pPr>
            <w:r w:rsidRPr="00226158">
              <w:t xml:space="preserve">      &lt;</w:t>
            </w:r>
            <w:proofErr w:type="spellStart"/>
            <w:r w:rsidRPr="00226158">
              <w:t>cp:rule</w:t>
            </w:r>
            <w:proofErr w:type="spellEnd"/>
            <w:r w:rsidRPr="00226158">
              <w:t xml:space="preserve"> id=rule1&gt;</w:t>
            </w:r>
          </w:p>
        </w:tc>
        <w:tc>
          <w:tcPr>
            <w:tcW w:w="4301" w:type="dxa"/>
            <w:tcBorders>
              <w:top w:val="single" w:sz="4" w:space="0" w:color="auto"/>
              <w:left w:val="nil"/>
              <w:bottom w:val="single" w:sz="4" w:space="0" w:color="auto"/>
              <w:right w:val="single" w:sz="4" w:space="0" w:color="auto"/>
            </w:tcBorders>
          </w:tcPr>
          <w:p w14:paraId="574A04BF" w14:textId="77777777" w:rsidR="00285CEB" w:rsidRPr="00226158" w:rsidRDefault="00285CEB" w:rsidP="00285CEB">
            <w:pPr>
              <w:pStyle w:val="TAL"/>
            </w:pPr>
          </w:p>
        </w:tc>
      </w:tr>
      <w:tr w:rsidR="00285CEB" w:rsidRPr="00226158" w14:paraId="1F77561E"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tcPr>
          <w:p w14:paraId="4AECEEB0" w14:textId="77777777" w:rsidR="00285CEB" w:rsidRPr="00226158" w:rsidRDefault="00285CEB" w:rsidP="00285CEB">
            <w:pPr>
              <w:pStyle w:val="TAL"/>
            </w:pPr>
            <w:r w:rsidRPr="00226158">
              <w:t xml:space="preserve">        &lt;</w:t>
            </w:r>
            <w:proofErr w:type="spellStart"/>
            <w:r w:rsidRPr="00226158">
              <w:t>cp:conditions</w:t>
            </w:r>
            <w:proofErr w:type="spellEnd"/>
            <w:r w:rsidRPr="00226158">
              <w:t>&gt;</w:t>
            </w:r>
          </w:p>
        </w:tc>
        <w:tc>
          <w:tcPr>
            <w:tcW w:w="4301" w:type="dxa"/>
            <w:tcBorders>
              <w:top w:val="single" w:sz="4" w:space="0" w:color="auto"/>
              <w:left w:val="nil"/>
              <w:bottom w:val="single" w:sz="4" w:space="0" w:color="auto"/>
              <w:right w:val="single" w:sz="4" w:space="0" w:color="auto"/>
            </w:tcBorders>
          </w:tcPr>
          <w:p w14:paraId="7E8DC2CE" w14:textId="77777777" w:rsidR="00285CEB" w:rsidRPr="00226158" w:rsidRDefault="00285CEB" w:rsidP="00285CEB">
            <w:pPr>
              <w:pStyle w:val="TAL"/>
            </w:pPr>
          </w:p>
        </w:tc>
      </w:tr>
      <w:tr w:rsidR="00285CEB" w:rsidRPr="00226158" w14:paraId="0BAF90E4"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tcPr>
          <w:p w14:paraId="402F8B59" w14:textId="77777777" w:rsidR="00285CEB" w:rsidRPr="00226158" w:rsidRDefault="00285CEB" w:rsidP="00285CEB">
            <w:pPr>
              <w:pStyle w:val="TAL"/>
            </w:pPr>
            <w:r w:rsidRPr="00226158">
              <w:t xml:space="preserve">          &lt;international-</w:t>
            </w:r>
            <w:proofErr w:type="spellStart"/>
            <w:r w:rsidRPr="00226158">
              <w:t>exHC</w:t>
            </w:r>
            <w:proofErr w:type="spellEnd"/>
            <w:r w:rsidRPr="00226158">
              <w:t xml:space="preserve"> /&gt;</w:t>
            </w:r>
          </w:p>
        </w:tc>
        <w:tc>
          <w:tcPr>
            <w:tcW w:w="4301" w:type="dxa"/>
            <w:tcBorders>
              <w:top w:val="single" w:sz="4" w:space="0" w:color="auto"/>
              <w:left w:val="nil"/>
              <w:bottom w:val="single" w:sz="4" w:space="0" w:color="auto"/>
              <w:right w:val="single" w:sz="4" w:space="0" w:color="auto"/>
            </w:tcBorders>
          </w:tcPr>
          <w:p w14:paraId="7B01B5FC" w14:textId="77777777" w:rsidR="00285CEB" w:rsidRPr="00226158" w:rsidRDefault="00285CEB" w:rsidP="00285CEB">
            <w:pPr>
              <w:pStyle w:val="TAL"/>
            </w:pPr>
          </w:p>
        </w:tc>
      </w:tr>
      <w:tr w:rsidR="00285CEB" w:rsidRPr="00226158" w14:paraId="1F21FE17"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tcPr>
          <w:p w14:paraId="6956368B" w14:textId="77777777" w:rsidR="00285CEB" w:rsidRPr="00226158" w:rsidRDefault="00285CEB" w:rsidP="00285CEB">
            <w:pPr>
              <w:pStyle w:val="TAL"/>
            </w:pPr>
            <w:r w:rsidRPr="00226158">
              <w:t xml:space="preserve">          &lt;roaming/&gt;</w:t>
            </w:r>
          </w:p>
        </w:tc>
        <w:tc>
          <w:tcPr>
            <w:tcW w:w="4301" w:type="dxa"/>
            <w:tcBorders>
              <w:top w:val="single" w:sz="4" w:space="0" w:color="auto"/>
              <w:left w:val="nil"/>
              <w:bottom w:val="single" w:sz="4" w:space="0" w:color="auto"/>
              <w:right w:val="single" w:sz="4" w:space="0" w:color="auto"/>
            </w:tcBorders>
          </w:tcPr>
          <w:p w14:paraId="2B7769C9" w14:textId="77777777" w:rsidR="00285CEB" w:rsidRPr="00226158" w:rsidRDefault="00285CEB" w:rsidP="00285CEB">
            <w:pPr>
              <w:pStyle w:val="TAL"/>
            </w:pPr>
          </w:p>
        </w:tc>
      </w:tr>
      <w:tr w:rsidR="00285CEB" w:rsidRPr="00226158" w14:paraId="0F1ADB01"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tcPr>
          <w:p w14:paraId="761D896D" w14:textId="77777777" w:rsidR="00285CEB" w:rsidRPr="00226158" w:rsidRDefault="00285CEB" w:rsidP="00285CEB">
            <w:pPr>
              <w:pStyle w:val="TAL"/>
            </w:pPr>
            <w:r w:rsidRPr="00226158">
              <w:t xml:space="preserve">          &lt;rule-deactivated/&gt;</w:t>
            </w:r>
          </w:p>
        </w:tc>
        <w:tc>
          <w:tcPr>
            <w:tcW w:w="4301" w:type="dxa"/>
            <w:tcBorders>
              <w:top w:val="single" w:sz="4" w:space="0" w:color="auto"/>
              <w:left w:val="nil"/>
              <w:bottom w:val="single" w:sz="4" w:space="0" w:color="auto"/>
              <w:right w:val="single" w:sz="4" w:space="0" w:color="auto"/>
            </w:tcBorders>
          </w:tcPr>
          <w:p w14:paraId="662E08F7" w14:textId="77777777" w:rsidR="00285CEB" w:rsidRPr="00226158" w:rsidRDefault="00285CEB" w:rsidP="00285CEB">
            <w:pPr>
              <w:pStyle w:val="TAL"/>
            </w:pPr>
            <w:r w:rsidRPr="00226158">
              <w:t>containing a &lt;rule-deactivated&gt; element</w:t>
            </w:r>
          </w:p>
        </w:tc>
      </w:tr>
      <w:tr w:rsidR="00285CEB" w:rsidRPr="00226158" w14:paraId="6AA4C171"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tcPr>
          <w:p w14:paraId="14505EBA" w14:textId="77777777" w:rsidR="00285CEB" w:rsidRPr="00226158" w:rsidRDefault="00285CEB" w:rsidP="00285CEB">
            <w:pPr>
              <w:pStyle w:val="TAL"/>
            </w:pPr>
            <w:r w:rsidRPr="00226158">
              <w:t xml:space="preserve">        &lt;/</w:t>
            </w:r>
            <w:proofErr w:type="spellStart"/>
            <w:r w:rsidRPr="00226158">
              <w:t>cp:conditions</w:t>
            </w:r>
            <w:proofErr w:type="spellEnd"/>
            <w:r w:rsidRPr="00226158">
              <w:t>&gt;</w:t>
            </w:r>
          </w:p>
        </w:tc>
        <w:tc>
          <w:tcPr>
            <w:tcW w:w="4301" w:type="dxa"/>
            <w:tcBorders>
              <w:top w:val="single" w:sz="4" w:space="0" w:color="auto"/>
              <w:left w:val="nil"/>
              <w:bottom w:val="single" w:sz="4" w:space="0" w:color="auto"/>
              <w:right w:val="single" w:sz="4" w:space="0" w:color="auto"/>
            </w:tcBorders>
          </w:tcPr>
          <w:p w14:paraId="6A4EC33C" w14:textId="77777777" w:rsidR="00285CEB" w:rsidRPr="00226158" w:rsidRDefault="00285CEB" w:rsidP="00285CEB">
            <w:pPr>
              <w:pStyle w:val="TAL"/>
            </w:pPr>
          </w:p>
        </w:tc>
      </w:tr>
      <w:tr w:rsidR="00285CEB" w:rsidRPr="00226158" w14:paraId="63FF9FAD"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tcPr>
          <w:p w14:paraId="4D9DF46D" w14:textId="77777777" w:rsidR="00285CEB" w:rsidRPr="00226158" w:rsidRDefault="00285CEB" w:rsidP="00285CEB">
            <w:pPr>
              <w:pStyle w:val="TAL"/>
            </w:pPr>
            <w:r w:rsidRPr="00226158">
              <w:t xml:space="preserve">        &lt;</w:t>
            </w:r>
            <w:proofErr w:type="spellStart"/>
            <w:r w:rsidRPr="00226158">
              <w:t>cp:actions</w:t>
            </w:r>
            <w:proofErr w:type="spellEnd"/>
            <w:r w:rsidRPr="00226158">
              <w:t>&gt;</w:t>
            </w:r>
          </w:p>
        </w:tc>
        <w:tc>
          <w:tcPr>
            <w:tcW w:w="4301" w:type="dxa"/>
            <w:tcBorders>
              <w:top w:val="single" w:sz="4" w:space="0" w:color="auto"/>
              <w:left w:val="nil"/>
              <w:bottom w:val="single" w:sz="4" w:space="0" w:color="auto"/>
              <w:right w:val="single" w:sz="4" w:space="0" w:color="auto"/>
            </w:tcBorders>
          </w:tcPr>
          <w:p w14:paraId="3FB6D469" w14:textId="77777777" w:rsidR="00285CEB" w:rsidRPr="00226158" w:rsidRDefault="00285CEB" w:rsidP="00285CEB">
            <w:pPr>
              <w:pStyle w:val="TAL"/>
            </w:pPr>
          </w:p>
        </w:tc>
      </w:tr>
      <w:tr w:rsidR="00285CEB" w:rsidRPr="00226158" w14:paraId="2FD3ECEF"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tcPr>
          <w:p w14:paraId="609DA063" w14:textId="77777777" w:rsidR="00285CEB" w:rsidRPr="00226158" w:rsidRDefault="00285CEB" w:rsidP="00285CEB">
            <w:pPr>
              <w:pStyle w:val="TAL"/>
            </w:pPr>
            <w:r w:rsidRPr="00226158">
              <w:t xml:space="preserve">          &lt;allow&gt;</w:t>
            </w:r>
            <w:r w:rsidRPr="00226158">
              <w:rPr>
                <w:b/>
                <w:bCs/>
              </w:rPr>
              <w:t>false</w:t>
            </w:r>
            <w:r w:rsidRPr="00226158">
              <w:t xml:space="preserve">&lt;/allow&gt; </w:t>
            </w:r>
          </w:p>
        </w:tc>
        <w:tc>
          <w:tcPr>
            <w:tcW w:w="4301" w:type="dxa"/>
            <w:tcBorders>
              <w:top w:val="single" w:sz="4" w:space="0" w:color="auto"/>
              <w:left w:val="nil"/>
              <w:bottom w:val="single" w:sz="4" w:space="0" w:color="auto"/>
              <w:right w:val="single" w:sz="4" w:space="0" w:color="auto"/>
            </w:tcBorders>
          </w:tcPr>
          <w:p w14:paraId="1A1EEF6D" w14:textId="77777777" w:rsidR="00285CEB" w:rsidRPr="00226158" w:rsidRDefault="00285CEB" w:rsidP="00285CEB">
            <w:pPr>
              <w:pStyle w:val="TAL"/>
            </w:pPr>
          </w:p>
        </w:tc>
      </w:tr>
      <w:tr w:rsidR="00285CEB" w:rsidRPr="00226158" w14:paraId="76FADDBE"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tcPr>
          <w:p w14:paraId="70355979" w14:textId="77777777" w:rsidR="00285CEB" w:rsidRPr="00226158" w:rsidRDefault="00285CEB" w:rsidP="00285CEB">
            <w:pPr>
              <w:pStyle w:val="TAL"/>
            </w:pPr>
            <w:r w:rsidRPr="00226158">
              <w:t xml:space="preserve">        &lt;/</w:t>
            </w:r>
            <w:proofErr w:type="spellStart"/>
            <w:r w:rsidRPr="00226158">
              <w:t>cp:actions</w:t>
            </w:r>
            <w:proofErr w:type="spellEnd"/>
            <w:r w:rsidRPr="00226158">
              <w:t>&gt;</w:t>
            </w:r>
          </w:p>
        </w:tc>
        <w:tc>
          <w:tcPr>
            <w:tcW w:w="4301" w:type="dxa"/>
            <w:tcBorders>
              <w:top w:val="single" w:sz="4" w:space="0" w:color="auto"/>
              <w:left w:val="nil"/>
              <w:bottom w:val="single" w:sz="4" w:space="0" w:color="auto"/>
              <w:right w:val="single" w:sz="4" w:space="0" w:color="auto"/>
            </w:tcBorders>
          </w:tcPr>
          <w:p w14:paraId="49B67031" w14:textId="77777777" w:rsidR="00285CEB" w:rsidRPr="00226158" w:rsidRDefault="00285CEB" w:rsidP="00285CEB">
            <w:pPr>
              <w:pStyle w:val="TAL"/>
            </w:pPr>
          </w:p>
        </w:tc>
      </w:tr>
      <w:tr w:rsidR="00285CEB" w:rsidRPr="00226158" w14:paraId="280D3901"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1119A8FA" w14:textId="77777777" w:rsidR="00285CEB" w:rsidRPr="00226158" w:rsidRDefault="00285CEB" w:rsidP="00285CEB">
            <w:pPr>
              <w:pStyle w:val="TAL"/>
            </w:pPr>
            <w:r w:rsidRPr="00226158">
              <w:t xml:space="preserve">      &lt;/</w:t>
            </w:r>
            <w:proofErr w:type="spellStart"/>
            <w:r w:rsidRPr="00226158">
              <w:t>cp:rule</w:t>
            </w:r>
            <w:proofErr w:type="spellEnd"/>
            <w:r w:rsidRPr="00226158">
              <w:t>&gt;</w:t>
            </w:r>
          </w:p>
        </w:tc>
        <w:tc>
          <w:tcPr>
            <w:tcW w:w="4301" w:type="dxa"/>
            <w:tcBorders>
              <w:top w:val="single" w:sz="4" w:space="0" w:color="auto"/>
              <w:left w:val="nil"/>
              <w:bottom w:val="single" w:sz="4" w:space="0" w:color="auto"/>
              <w:right w:val="single" w:sz="4" w:space="0" w:color="auto"/>
            </w:tcBorders>
            <w:hideMark/>
          </w:tcPr>
          <w:p w14:paraId="2074487A" w14:textId="77777777" w:rsidR="00285CEB" w:rsidRPr="00226158" w:rsidRDefault="00285CEB" w:rsidP="00285CEB">
            <w:pPr>
              <w:pStyle w:val="TAL"/>
            </w:pPr>
          </w:p>
        </w:tc>
      </w:tr>
      <w:tr w:rsidR="00285CEB" w:rsidRPr="00226158" w14:paraId="18E6F7F8"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1E50962F" w14:textId="77777777" w:rsidR="00285CEB" w:rsidRPr="00226158" w:rsidRDefault="00285CEB" w:rsidP="00285CEB">
            <w:pPr>
              <w:pStyle w:val="TAL"/>
            </w:pPr>
            <w:r w:rsidRPr="00226158">
              <w:t xml:space="preserve">    &lt;/</w:t>
            </w:r>
            <w:proofErr w:type="spellStart"/>
            <w:r w:rsidRPr="00226158">
              <w:t>cp:ruleset</w:t>
            </w:r>
            <w:proofErr w:type="spellEnd"/>
            <w:r w:rsidRPr="00226158">
              <w:t>&gt;</w:t>
            </w:r>
          </w:p>
        </w:tc>
        <w:tc>
          <w:tcPr>
            <w:tcW w:w="4301" w:type="dxa"/>
            <w:tcBorders>
              <w:top w:val="single" w:sz="4" w:space="0" w:color="auto"/>
              <w:left w:val="nil"/>
              <w:bottom w:val="single" w:sz="4" w:space="0" w:color="auto"/>
              <w:right w:val="single" w:sz="4" w:space="0" w:color="auto"/>
            </w:tcBorders>
            <w:hideMark/>
          </w:tcPr>
          <w:p w14:paraId="149E531B" w14:textId="77777777" w:rsidR="00285CEB" w:rsidRPr="00226158" w:rsidRDefault="00285CEB" w:rsidP="00285CEB">
            <w:pPr>
              <w:pStyle w:val="TAL"/>
            </w:pPr>
          </w:p>
        </w:tc>
      </w:tr>
      <w:tr w:rsidR="00285CEB" w:rsidRPr="00226158" w14:paraId="7B1DB2F3"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tcPr>
          <w:p w14:paraId="6FC3B1AB" w14:textId="77777777" w:rsidR="00285CEB" w:rsidRPr="00226158" w:rsidRDefault="00285CEB" w:rsidP="00285CEB">
            <w:pPr>
              <w:pStyle w:val="TAL"/>
            </w:pPr>
            <w:r w:rsidRPr="00226158">
              <w:t xml:space="preserve">  &lt;/outcoming-communication-barring&gt;</w:t>
            </w:r>
          </w:p>
        </w:tc>
        <w:tc>
          <w:tcPr>
            <w:tcW w:w="4301" w:type="dxa"/>
            <w:tcBorders>
              <w:top w:val="single" w:sz="4" w:space="0" w:color="auto"/>
              <w:left w:val="nil"/>
              <w:bottom w:val="single" w:sz="4" w:space="0" w:color="auto"/>
              <w:right w:val="single" w:sz="4" w:space="0" w:color="auto"/>
            </w:tcBorders>
          </w:tcPr>
          <w:p w14:paraId="4183DF63" w14:textId="77777777" w:rsidR="00285CEB" w:rsidRPr="00226158" w:rsidRDefault="00285CEB" w:rsidP="00285CEB">
            <w:pPr>
              <w:pStyle w:val="TAL"/>
            </w:pPr>
          </w:p>
        </w:tc>
      </w:tr>
      <w:tr w:rsidR="00285CEB" w:rsidRPr="00226158" w14:paraId="7FD54A07"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tcPr>
          <w:p w14:paraId="3D671A40" w14:textId="77777777" w:rsidR="00285CEB" w:rsidRPr="00226158" w:rsidRDefault="00285CEB" w:rsidP="00285CEB">
            <w:pPr>
              <w:pStyle w:val="TAL"/>
            </w:pPr>
            <w:r w:rsidRPr="00226158">
              <w:t>&lt;/</w:t>
            </w:r>
            <w:proofErr w:type="spellStart"/>
            <w:r w:rsidRPr="00226158">
              <w:t>simservs</w:t>
            </w:r>
            <w:proofErr w:type="spellEnd"/>
            <w:r w:rsidRPr="00226158">
              <w:t>&gt;</w:t>
            </w:r>
          </w:p>
        </w:tc>
        <w:tc>
          <w:tcPr>
            <w:tcW w:w="4301" w:type="dxa"/>
            <w:tcBorders>
              <w:top w:val="single" w:sz="4" w:space="0" w:color="auto"/>
              <w:left w:val="nil"/>
              <w:bottom w:val="single" w:sz="4" w:space="0" w:color="auto"/>
              <w:right w:val="single" w:sz="4" w:space="0" w:color="auto"/>
            </w:tcBorders>
          </w:tcPr>
          <w:p w14:paraId="3766DA66" w14:textId="77777777" w:rsidR="00285CEB" w:rsidRPr="00226158" w:rsidRDefault="00285CEB" w:rsidP="00285CEB">
            <w:pPr>
              <w:pStyle w:val="TAL"/>
            </w:pPr>
          </w:p>
        </w:tc>
      </w:tr>
    </w:tbl>
    <w:p w14:paraId="3485D99E" w14:textId="77777777" w:rsidR="00285CEB" w:rsidRPr="00226158" w:rsidRDefault="00285CEB" w:rsidP="00285CEB"/>
    <w:p w14:paraId="0DFA4B9B" w14:textId="77777777" w:rsidR="00285CEB" w:rsidRPr="00226158" w:rsidRDefault="00285CEB" w:rsidP="00285CEB">
      <w:pPr>
        <w:pStyle w:val="TH"/>
        <w:rPr>
          <w:lang w:eastAsia="zh-CN"/>
        </w:rPr>
      </w:pPr>
      <w:r w:rsidRPr="00226158">
        <w:t xml:space="preserve">Table 8.24.3.3-2: </w:t>
      </w:r>
      <w:proofErr w:type="spellStart"/>
      <w:r w:rsidRPr="00226158">
        <w:t>Simservs</w:t>
      </w:r>
      <w:proofErr w:type="spellEnd"/>
      <w:r w:rsidRPr="00226158">
        <w:t xml:space="preserve"> document (step 6)</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7"/>
        <w:gridCol w:w="4301"/>
      </w:tblGrid>
      <w:tr w:rsidR="00285CEB" w:rsidRPr="00226158" w14:paraId="06F32E0C" w14:textId="77777777" w:rsidTr="00285CEB">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56333E8B" w14:textId="77777777" w:rsidR="00285CEB" w:rsidRPr="00226158" w:rsidRDefault="00285CEB" w:rsidP="00285CEB">
            <w:pPr>
              <w:keepNext/>
              <w:keepLines/>
              <w:widowControl w:val="0"/>
              <w:spacing w:after="0"/>
              <w:rPr>
                <w:rFonts w:ascii="Arial" w:hAnsi="Arial"/>
                <w:sz w:val="18"/>
                <w:szCs w:val="18"/>
              </w:rPr>
            </w:pPr>
            <w:r w:rsidRPr="00226158">
              <w:rPr>
                <w:rFonts w:ascii="Arial" w:hAnsi="Arial"/>
                <w:sz w:val="18"/>
                <w:szCs w:val="18"/>
              </w:rPr>
              <w:t>Derivation Path: TS 24.611 clause 4.9.2</w:t>
            </w:r>
          </w:p>
        </w:tc>
      </w:tr>
      <w:tr w:rsidR="00285CEB" w:rsidRPr="00226158" w14:paraId="0FA82040"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3A3A23C7" w14:textId="77777777" w:rsidR="00285CEB" w:rsidRPr="00226158" w:rsidRDefault="00285CEB" w:rsidP="00285CEB">
            <w:pPr>
              <w:keepNext/>
              <w:keepLines/>
              <w:widowControl w:val="0"/>
              <w:spacing w:after="0"/>
              <w:jc w:val="center"/>
              <w:rPr>
                <w:rFonts w:ascii="Arial" w:hAnsi="Arial"/>
                <w:b/>
                <w:bCs/>
                <w:sz w:val="18"/>
                <w:szCs w:val="18"/>
              </w:rPr>
            </w:pPr>
            <w:r w:rsidRPr="00226158">
              <w:rPr>
                <w:rFonts w:ascii="Arial" w:hAnsi="Arial"/>
                <w:b/>
                <w:bCs/>
                <w:sz w:val="18"/>
                <w:szCs w:val="18"/>
              </w:rPr>
              <w:t>Content</w:t>
            </w:r>
          </w:p>
        </w:tc>
        <w:tc>
          <w:tcPr>
            <w:tcW w:w="4301" w:type="dxa"/>
            <w:tcBorders>
              <w:top w:val="single" w:sz="4" w:space="0" w:color="auto"/>
              <w:left w:val="nil"/>
              <w:bottom w:val="single" w:sz="4" w:space="0" w:color="auto"/>
              <w:right w:val="single" w:sz="4" w:space="0" w:color="auto"/>
            </w:tcBorders>
            <w:hideMark/>
          </w:tcPr>
          <w:p w14:paraId="637B6394" w14:textId="77777777" w:rsidR="00285CEB" w:rsidRPr="00226158" w:rsidRDefault="00285CEB" w:rsidP="00285CEB">
            <w:pPr>
              <w:keepNext/>
              <w:keepLines/>
              <w:widowControl w:val="0"/>
              <w:spacing w:after="0"/>
              <w:jc w:val="center"/>
              <w:rPr>
                <w:rFonts w:ascii="Arial" w:hAnsi="Arial"/>
                <w:sz w:val="18"/>
                <w:szCs w:val="18"/>
              </w:rPr>
            </w:pPr>
            <w:r w:rsidRPr="00226158">
              <w:rPr>
                <w:rFonts w:ascii="Arial" w:hAnsi="Arial"/>
                <w:b/>
                <w:bCs/>
                <w:sz w:val="18"/>
                <w:szCs w:val="18"/>
              </w:rPr>
              <w:t>Further restrictions/Comments</w:t>
            </w:r>
          </w:p>
        </w:tc>
      </w:tr>
      <w:tr w:rsidR="00285CEB" w:rsidRPr="00226158" w14:paraId="49F7F7AB"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3FE9F7EA" w14:textId="77777777" w:rsidR="00285CEB" w:rsidRPr="00226158" w:rsidRDefault="00285CEB" w:rsidP="00285CEB">
            <w:pPr>
              <w:pStyle w:val="TAL"/>
            </w:pPr>
            <w:r w:rsidRPr="00226158">
              <w:t>&lt;</w:t>
            </w:r>
            <w:proofErr w:type="spellStart"/>
            <w:r w:rsidRPr="00226158">
              <w:t>simservs</w:t>
            </w:r>
            <w:proofErr w:type="spellEnd"/>
            <w:r w:rsidRPr="00226158">
              <w:br/>
            </w:r>
            <w:r w:rsidRPr="00226158">
              <w:tab/>
            </w:r>
            <w:proofErr w:type="spellStart"/>
            <w:r w:rsidRPr="00226158">
              <w:t>xmlns</w:t>
            </w:r>
            <w:proofErr w:type="spellEnd"/>
            <w:r w:rsidRPr="00226158">
              <w:t>=http://uri.etsi.org/ngn/params/xml/simservs/xcap</w:t>
            </w:r>
            <w:r w:rsidRPr="00226158">
              <w:br/>
            </w:r>
            <w:r w:rsidRPr="00226158">
              <w:tab/>
            </w:r>
            <w:proofErr w:type="spellStart"/>
            <w:r w:rsidRPr="00226158">
              <w:t>xmlns:cp</w:t>
            </w:r>
            <w:proofErr w:type="spellEnd"/>
            <w:r w:rsidRPr="00226158">
              <w:t>="</w:t>
            </w:r>
            <w:proofErr w:type="spellStart"/>
            <w:r w:rsidRPr="00226158">
              <w:t>urn:ietf:params:xml:ns:common-policy</w:t>
            </w:r>
            <w:proofErr w:type="spellEnd"/>
            <w:r w:rsidRPr="00226158">
              <w:t>"</w:t>
            </w:r>
            <w:r w:rsidRPr="00226158">
              <w:br/>
            </w:r>
            <w:r w:rsidRPr="00226158">
              <w:tab/>
            </w:r>
            <w:proofErr w:type="spellStart"/>
            <w:r w:rsidRPr="00226158">
              <w:t>xmlns:ocp</w:t>
            </w:r>
            <w:proofErr w:type="spellEnd"/>
            <w:r w:rsidRPr="00226158">
              <w:t>="</w:t>
            </w:r>
            <w:proofErr w:type="spellStart"/>
            <w:r w:rsidRPr="00226158">
              <w:t>urn:oma:xml:xdm:common-policy</w:t>
            </w:r>
            <w:proofErr w:type="spellEnd"/>
            <w:r w:rsidRPr="00226158">
              <w:t>"&gt;</w:t>
            </w:r>
          </w:p>
        </w:tc>
        <w:tc>
          <w:tcPr>
            <w:tcW w:w="4301" w:type="dxa"/>
            <w:tcBorders>
              <w:top w:val="single" w:sz="4" w:space="0" w:color="auto"/>
              <w:left w:val="nil"/>
              <w:bottom w:val="single" w:sz="4" w:space="0" w:color="auto"/>
              <w:right w:val="single" w:sz="4" w:space="0" w:color="auto"/>
            </w:tcBorders>
          </w:tcPr>
          <w:p w14:paraId="0DD89C7C" w14:textId="77777777" w:rsidR="00285CEB" w:rsidRPr="00226158" w:rsidRDefault="00285CEB" w:rsidP="00285CEB">
            <w:pPr>
              <w:pStyle w:val="TAL"/>
            </w:pPr>
          </w:p>
        </w:tc>
      </w:tr>
      <w:tr w:rsidR="00285CEB" w:rsidRPr="00226158" w14:paraId="5C04DABB"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48E544EB" w14:textId="77777777" w:rsidR="00285CEB" w:rsidRPr="00226158" w:rsidRDefault="00285CEB" w:rsidP="00285CEB">
            <w:pPr>
              <w:pStyle w:val="TAL"/>
            </w:pPr>
            <w:r w:rsidRPr="00226158">
              <w:t xml:space="preserve">  &lt; outcoming-communication-barring active="true" &gt;</w:t>
            </w:r>
          </w:p>
        </w:tc>
        <w:tc>
          <w:tcPr>
            <w:tcW w:w="4301" w:type="dxa"/>
            <w:tcBorders>
              <w:top w:val="single" w:sz="4" w:space="0" w:color="auto"/>
              <w:left w:val="nil"/>
              <w:bottom w:val="single" w:sz="4" w:space="0" w:color="auto"/>
              <w:right w:val="single" w:sz="4" w:space="0" w:color="auto"/>
            </w:tcBorders>
            <w:hideMark/>
          </w:tcPr>
          <w:p w14:paraId="1E91D77F" w14:textId="77777777" w:rsidR="00285CEB" w:rsidRPr="00226158" w:rsidRDefault="00285CEB" w:rsidP="00285CEB">
            <w:pPr>
              <w:pStyle w:val="TAL"/>
            </w:pPr>
            <w:r w:rsidRPr="00226158">
              <w:t>the "active" attribute may not be present but if present it is set to "true"</w:t>
            </w:r>
          </w:p>
        </w:tc>
      </w:tr>
      <w:tr w:rsidR="00285CEB" w:rsidRPr="00226158" w14:paraId="5EBC4FD1"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41482F98" w14:textId="77777777" w:rsidR="00285CEB" w:rsidRPr="00226158" w:rsidRDefault="00285CEB" w:rsidP="00285CEB">
            <w:pPr>
              <w:pStyle w:val="TAL"/>
            </w:pPr>
            <w:r w:rsidRPr="00226158">
              <w:t xml:space="preserve">    &lt;</w:t>
            </w:r>
            <w:proofErr w:type="spellStart"/>
            <w:r w:rsidRPr="00226158">
              <w:t>cp:ruleset</w:t>
            </w:r>
            <w:proofErr w:type="spellEnd"/>
            <w:r w:rsidRPr="00226158">
              <w:t>&gt;</w:t>
            </w:r>
          </w:p>
        </w:tc>
        <w:tc>
          <w:tcPr>
            <w:tcW w:w="4301" w:type="dxa"/>
            <w:tcBorders>
              <w:top w:val="single" w:sz="4" w:space="0" w:color="auto"/>
              <w:left w:val="nil"/>
              <w:bottom w:val="single" w:sz="4" w:space="0" w:color="auto"/>
              <w:right w:val="single" w:sz="4" w:space="0" w:color="auto"/>
            </w:tcBorders>
          </w:tcPr>
          <w:p w14:paraId="0956B722" w14:textId="77777777" w:rsidR="00285CEB" w:rsidRPr="00226158" w:rsidRDefault="00285CEB" w:rsidP="00285CEB">
            <w:pPr>
              <w:pStyle w:val="TAL"/>
            </w:pPr>
          </w:p>
        </w:tc>
      </w:tr>
      <w:tr w:rsidR="00285CEB" w:rsidRPr="00226158" w14:paraId="23B1D626"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794EF52A" w14:textId="77777777" w:rsidR="00285CEB" w:rsidRPr="00226158" w:rsidRDefault="00285CEB" w:rsidP="00285CEB">
            <w:pPr>
              <w:pStyle w:val="TAL"/>
            </w:pPr>
            <w:r w:rsidRPr="00226158">
              <w:t xml:space="preserve">      &lt;</w:t>
            </w:r>
            <w:proofErr w:type="spellStart"/>
            <w:r w:rsidRPr="00226158">
              <w:t>cp:rule</w:t>
            </w:r>
            <w:proofErr w:type="spellEnd"/>
            <w:r w:rsidRPr="00226158">
              <w:t xml:space="preserve"> id=rule1&gt;</w:t>
            </w:r>
          </w:p>
        </w:tc>
        <w:tc>
          <w:tcPr>
            <w:tcW w:w="4301" w:type="dxa"/>
            <w:tcBorders>
              <w:top w:val="single" w:sz="4" w:space="0" w:color="auto"/>
              <w:left w:val="nil"/>
              <w:bottom w:val="single" w:sz="4" w:space="0" w:color="auto"/>
              <w:right w:val="single" w:sz="4" w:space="0" w:color="auto"/>
            </w:tcBorders>
          </w:tcPr>
          <w:p w14:paraId="65205034" w14:textId="77777777" w:rsidR="00285CEB" w:rsidRPr="00226158" w:rsidRDefault="00285CEB" w:rsidP="00285CEB">
            <w:pPr>
              <w:pStyle w:val="TAL"/>
            </w:pPr>
            <w:r w:rsidRPr="00226158">
              <w:t>list of conditions not containing a &lt;rule-deactivated&gt; element</w:t>
            </w:r>
          </w:p>
        </w:tc>
      </w:tr>
      <w:tr w:rsidR="00285CEB" w:rsidRPr="00226158" w14:paraId="56EC95C3"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787141EC" w14:textId="77777777" w:rsidR="00285CEB" w:rsidRPr="00226158" w:rsidRDefault="00285CEB" w:rsidP="00285CEB">
            <w:pPr>
              <w:pStyle w:val="TAL"/>
            </w:pPr>
            <w:r w:rsidRPr="00226158">
              <w:t xml:space="preserve">        &lt;</w:t>
            </w:r>
            <w:proofErr w:type="spellStart"/>
            <w:r w:rsidRPr="00226158">
              <w:t>cp:conditions</w:t>
            </w:r>
            <w:proofErr w:type="spellEnd"/>
            <w:r w:rsidRPr="00226158">
              <w:t>&gt;</w:t>
            </w:r>
          </w:p>
        </w:tc>
        <w:tc>
          <w:tcPr>
            <w:tcW w:w="4301" w:type="dxa"/>
            <w:tcBorders>
              <w:top w:val="single" w:sz="4" w:space="0" w:color="auto"/>
              <w:left w:val="nil"/>
              <w:bottom w:val="single" w:sz="4" w:space="0" w:color="auto"/>
              <w:right w:val="single" w:sz="4" w:space="0" w:color="auto"/>
            </w:tcBorders>
            <w:hideMark/>
          </w:tcPr>
          <w:p w14:paraId="2BFAFDEF" w14:textId="77777777" w:rsidR="00285CEB" w:rsidRPr="00226158" w:rsidRDefault="00285CEB" w:rsidP="00285CEB">
            <w:pPr>
              <w:pStyle w:val="TAL"/>
            </w:pPr>
          </w:p>
        </w:tc>
      </w:tr>
      <w:tr w:rsidR="00285CEB" w:rsidRPr="00226158" w14:paraId="659FB399"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tcPr>
          <w:p w14:paraId="4D3A2ECF" w14:textId="77777777" w:rsidR="00285CEB" w:rsidRPr="00226158" w:rsidRDefault="00285CEB" w:rsidP="00285CEB">
            <w:pPr>
              <w:pStyle w:val="TAL"/>
            </w:pPr>
            <w:r w:rsidRPr="00226158">
              <w:t xml:space="preserve">          &lt;international-</w:t>
            </w:r>
            <w:proofErr w:type="spellStart"/>
            <w:r w:rsidRPr="00226158">
              <w:t>exHC</w:t>
            </w:r>
            <w:proofErr w:type="spellEnd"/>
            <w:r w:rsidRPr="00226158">
              <w:t>/&gt;</w:t>
            </w:r>
          </w:p>
        </w:tc>
        <w:tc>
          <w:tcPr>
            <w:tcW w:w="4301" w:type="dxa"/>
            <w:tcBorders>
              <w:top w:val="single" w:sz="4" w:space="0" w:color="auto"/>
              <w:left w:val="nil"/>
              <w:bottom w:val="single" w:sz="4" w:space="0" w:color="auto"/>
              <w:right w:val="single" w:sz="4" w:space="0" w:color="auto"/>
            </w:tcBorders>
          </w:tcPr>
          <w:p w14:paraId="4C22944A" w14:textId="77777777" w:rsidR="00285CEB" w:rsidRPr="00226158" w:rsidRDefault="00285CEB" w:rsidP="00285CEB">
            <w:pPr>
              <w:pStyle w:val="TAL"/>
            </w:pPr>
          </w:p>
        </w:tc>
      </w:tr>
      <w:tr w:rsidR="00285CEB" w:rsidRPr="00226158" w14:paraId="067E982D"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tcPr>
          <w:p w14:paraId="3AB9D0D2" w14:textId="77777777" w:rsidR="00285CEB" w:rsidRPr="00226158" w:rsidRDefault="00285CEB" w:rsidP="00285CEB">
            <w:pPr>
              <w:pStyle w:val="TAL"/>
            </w:pPr>
            <w:r w:rsidRPr="00226158">
              <w:t xml:space="preserve">          &lt;roaming/&gt;</w:t>
            </w:r>
          </w:p>
        </w:tc>
        <w:tc>
          <w:tcPr>
            <w:tcW w:w="4301" w:type="dxa"/>
            <w:tcBorders>
              <w:top w:val="single" w:sz="4" w:space="0" w:color="auto"/>
              <w:left w:val="nil"/>
              <w:bottom w:val="single" w:sz="4" w:space="0" w:color="auto"/>
              <w:right w:val="single" w:sz="4" w:space="0" w:color="auto"/>
            </w:tcBorders>
          </w:tcPr>
          <w:p w14:paraId="058CD2C6" w14:textId="77777777" w:rsidR="00285CEB" w:rsidRPr="00226158" w:rsidRDefault="00285CEB" w:rsidP="00285CEB">
            <w:pPr>
              <w:pStyle w:val="TAL"/>
            </w:pPr>
          </w:p>
        </w:tc>
      </w:tr>
      <w:tr w:rsidR="00285CEB" w:rsidRPr="00226158" w14:paraId="7527BBFE"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41A0AA33" w14:textId="77777777" w:rsidR="00285CEB" w:rsidRPr="00226158" w:rsidRDefault="00285CEB" w:rsidP="00285CEB">
            <w:pPr>
              <w:pStyle w:val="TAL"/>
            </w:pPr>
            <w:r w:rsidRPr="00226158">
              <w:t xml:space="preserve">        &lt;/</w:t>
            </w:r>
            <w:proofErr w:type="spellStart"/>
            <w:r w:rsidRPr="00226158">
              <w:t>cp:conditions</w:t>
            </w:r>
            <w:proofErr w:type="spellEnd"/>
            <w:r w:rsidRPr="00226158">
              <w:t>&gt;</w:t>
            </w:r>
          </w:p>
        </w:tc>
        <w:tc>
          <w:tcPr>
            <w:tcW w:w="4301" w:type="dxa"/>
            <w:tcBorders>
              <w:top w:val="single" w:sz="4" w:space="0" w:color="auto"/>
              <w:left w:val="nil"/>
              <w:bottom w:val="single" w:sz="4" w:space="0" w:color="auto"/>
              <w:right w:val="single" w:sz="4" w:space="0" w:color="auto"/>
            </w:tcBorders>
          </w:tcPr>
          <w:p w14:paraId="4BAE34AD" w14:textId="77777777" w:rsidR="00285CEB" w:rsidRPr="00226158" w:rsidRDefault="00285CEB" w:rsidP="00285CEB">
            <w:pPr>
              <w:pStyle w:val="TAL"/>
            </w:pPr>
          </w:p>
        </w:tc>
      </w:tr>
      <w:tr w:rsidR="00285CEB" w:rsidRPr="00226158" w14:paraId="063C4FC0"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1063F5BD" w14:textId="77777777" w:rsidR="00285CEB" w:rsidRPr="00226158" w:rsidRDefault="00285CEB" w:rsidP="00285CEB">
            <w:pPr>
              <w:pStyle w:val="TAL"/>
            </w:pPr>
            <w:r w:rsidRPr="00226158">
              <w:t xml:space="preserve">        &lt;</w:t>
            </w:r>
            <w:proofErr w:type="spellStart"/>
            <w:r w:rsidRPr="00226158">
              <w:t>cp:actions</w:t>
            </w:r>
            <w:proofErr w:type="spellEnd"/>
            <w:r w:rsidRPr="00226158">
              <w:t>&gt;</w:t>
            </w:r>
          </w:p>
        </w:tc>
        <w:tc>
          <w:tcPr>
            <w:tcW w:w="4301" w:type="dxa"/>
            <w:tcBorders>
              <w:top w:val="single" w:sz="4" w:space="0" w:color="auto"/>
              <w:left w:val="nil"/>
              <w:bottom w:val="single" w:sz="4" w:space="0" w:color="auto"/>
              <w:right w:val="single" w:sz="4" w:space="0" w:color="auto"/>
            </w:tcBorders>
          </w:tcPr>
          <w:p w14:paraId="65D70DE1" w14:textId="77777777" w:rsidR="00285CEB" w:rsidRPr="00226158" w:rsidRDefault="00285CEB" w:rsidP="00285CEB">
            <w:pPr>
              <w:pStyle w:val="TAL"/>
            </w:pPr>
          </w:p>
        </w:tc>
      </w:tr>
      <w:tr w:rsidR="00285CEB" w:rsidRPr="00226158" w14:paraId="5B2BEE7B"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52CC3883" w14:textId="77777777" w:rsidR="00285CEB" w:rsidRPr="00226158" w:rsidRDefault="00285CEB" w:rsidP="00285CEB">
            <w:pPr>
              <w:pStyle w:val="TAL"/>
            </w:pPr>
            <w:r w:rsidRPr="00226158">
              <w:t xml:space="preserve">          &lt;allow&gt;</w:t>
            </w:r>
            <w:r w:rsidRPr="00226158">
              <w:rPr>
                <w:b/>
                <w:bCs/>
              </w:rPr>
              <w:t>false</w:t>
            </w:r>
            <w:r w:rsidRPr="00226158">
              <w:t xml:space="preserve">&lt;/allow&gt; </w:t>
            </w:r>
          </w:p>
        </w:tc>
        <w:tc>
          <w:tcPr>
            <w:tcW w:w="4301" w:type="dxa"/>
            <w:tcBorders>
              <w:top w:val="single" w:sz="4" w:space="0" w:color="auto"/>
              <w:left w:val="nil"/>
              <w:bottom w:val="single" w:sz="4" w:space="0" w:color="auto"/>
              <w:right w:val="single" w:sz="4" w:space="0" w:color="auto"/>
            </w:tcBorders>
          </w:tcPr>
          <w:p w14:paraId="7FA0E987" w14:textId="77777777" w:rsidR="00285CEB" w:rsidRPr="00226158" w:rsidRDefault="00285CEB" w:rsidP="00285CEB">
            <w:pPr>
              <w:pStyle w:val="TAL"/>
            </w:pPr>
          </w:p>
        </w:tc>
      </w:tr>
      <w:tr w:rsidR="00285CEB" w:rsidRPr="00226158" w14:paraId="0E10C540"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3F68CA10" w14:textId="77777777" w:rsidR="00285CEB" w:rsidRPr="00226158" w:rsidRDefault="00285CEB" w:rsidP="00285CEB">
            <w:pPr>
              <w:pStyle w:val="TAL"/>
            </w:pPr>
            <w:r w:rsidRPr="00226158">
              <w:t xml:space="preserve">        &lt;/</w:t>
            </w:r>
            <w:proofErr w:type="spellStart"/>
            <w:r w:rsidRPr="00226158">
              <w:t>cp:actions</w:t>
            </w:r>
            <w:proofErr w:type="spellEnd"/>
            <w:r w:rsidRPr="00226158">
              <w:t>&gt;</w:t>
            </w:r>
          </w:p>
        </w:tc>
        <w:tc>
          <w:tcPr>
            <w:tcW w:w="4301" w:type="dxa"/>
            <w:tcBorders>
              <w:top w:val="single" w:sz="4" w:space="0" w:color="auto"/>
              <w:left w:val="nil"/>
              <w:bottom w:val="single" w:sz="4" w:space="0" w:color="auto"/>
              <w:right w:val="single" w:sz="4" w:space="0" w:color="auto"/>
            </w:tcBorders>
          </w:tcPr>
          <w:p w14:paraId="321C9870" w14:textId="77777777" w:rsidR="00285CEB" w:rsidRPr="00226158" w:rsidRDefault="00285CEB" w:rsidP="00285CEB">
            <w:pPr>
              <w:pStyle w:val="TAL"/>
            </w:pPr>
          </w:p>
        </w:tc>
      </w:tr>
      <w:tr w:rsidR="00285CEB" w:rsidRPr="00226158" w14:paraId="0FD6FEA8"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346BE372" w14:textId="77777777" w:rsidR="00285CEB" w:rsidRPr="00226158" w:rsidRDefault="00285CEB" w:rsidP="00285CEB">
            <w:pPr>
              <w:pStyle w:val="TAL"/>
            </w:pPr>
            <w:r w:rsidRPr="00226158">
              <w:t xml:space="preserve">      &lt;/</w:t>
            </w:r>
            <w:proofErr w:type="spellStart"/>
            <w:r w:rsidRPr="00226158">
              <w:t>cp:rule</w:t>
            </w:r>
            <w:proofErr w:type="spellEnd"/>
            <w:r w:rsidRPr="00226158">
              <w:t>&gt;</w:t>
            </w:r>
          </w:p>
        </w:tc>
        <w:tc>
          <w:tcPr>
            <w:tcW w:w="4301" w:type="dxa"/>
            <w:tcBorders>
              <w:top w:val="single" w:sz="4" w:space="0" w:color="auto"/>
              <w:left w:val="nil"/>
              <w:bottom w:val="single" w:sz="4" w:space="0" w:color="auto"/>
              <w:right w:val="single" w:sz="4" w:space="0" w:color="auto"/>
            </w:tcBorders>
          </w:tcPr>
          <w:p w14:paraId="2A0152EC" w14:textId="77777777" w:rsidR="00285CEB" w:rsidRPr="00226158" w:rsidRDefault="00285CEB" w:rsidP="00285CEB">
            <w:pPr>
              <w:pStyle w:val="TAL"/>
            </w:pPr>
          </w:p>
        </w:tc>
      </w:tr>
      <w:tr w:rsidR="00285CEB" w:rsidRPr="00226158" w14:paraId="4E23E390"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45F41B1E" w14:textId="77777777" w:rsidR="00285CEB" w:rsidRPr="00226158" w:rsidRDefault="00285CEB" w:rsidP="00285CEB">
            <w:pPr>
              <w:pStyle w:val="TAL"/>
            </w:pPr>
            <w:r w:rsidRPr="00226158">
              <w:t xml:space="preserve">    &lt;/</w:t>
            </w:r>
            <w:proofErr w:type="spellStart"/>
            <w:r w:rsidRPr="00226158">
              <w:t>cp:ruleset</w:t>
            </w:r>
            <w:proofErr w:type="spellEnd"/>
            <w:r w:rsidRPr="00226158">
              <w:t>&gt;</w:t>
            </w:r>
          </w:p>
        </w:tc>
        <w:tc>
          <w:tcPr>
            <w:tcW w:w="4301" w:type="dxa"/>
            <w:tcBorders>
              <w:top w:val="single" w:sz="4" w:space="0" w:color="auto"/>
              <w:left w:val="nil"/>
              <w:bottom w:val="single" w:sz="4" w:space="0" w:color="auto"/>
              <w:right w:val="single" w:sz="4" w:space="0" w:color="auto"/>
            </w:tcBorders>
          </w:tcPr>
          <w:p w14:paraId="40C12E8E" w14:textId="77777777" w:rsidR="00285CEB" w:rsidRPr="00226158" w:rsidRDefault="00285CEB" w:rsidP="00285CEB">
            <w:pPr>
              <w:pStyle w:val="TAL"/>
            </w:pPr>
          </w:p>
        </w:tc>
      </w:tr>
      <w:tr w:rsidR="00285CEB" w:rsidRPr="00226158" w14:paraId="1E4F5994"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51DDED51" w14:textId="77777777" w:rsidR="00285CEB" w:rsidRPr="00226158" w:rsidRDefault="00285CEB" w:rsidP="00285CEB">
            <w:pPr>
              <w:pStyle w:val="TAL"/>
            </w:pPr>
            <w:r w:rsidRPr="00226158">
              <w:t xml:space="preserve">  &lt;/outcoming-communication-barring&gt;</w:t>
            </w:r>
          </w:p>
        </w:tc>
        <w:tc>
          <w:tcPr>
            <w:tcW w:w="4301" w:type="dxa"/>
            <w:tcBorders>
              <w:top w:val="single" w:sz="4" w:space="0" w:color="auto"/>
              <w:left w:val="nil"/>
              <w:bottom w:val="single" w:sz="4" w:space="0" w:color="auto"/>
              <w:right w:val="single" w:sz="4" w:space="0" w:color="auto"/>
            </w:tcBorders>
          </w:tcPr>
          <w:p w14:paraId="49E62CBE" w14:textId="77777777" w:rsidR="00285CEB" w:rsidRPr="00226158" w:rsidRDefault="00285CEB" w:rsidP="00285CEB">
            <w:pPr>
              <w:pStyle w:val="TAL"/>
            </w:pPr>
          </w:p>
        </w:tc>
      </w:tr>
      <w:tr w:rsidR="00285CEB" w:rsidRPr="00226158" w14:paraId="171E3AEA"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652C5376" w14:textId="77777777" w:rsidR="00285CEB" w:rsidRPr="00226158" w:rsidRDefault="00285CEB" w:rsidP="00285CEB">
            <w:pPr>
              <w:pStyle w:val="TAL"/>
            </w:pPr>
            <w:r w:rsidRPr="00226158">
              <w:t>&lt;/</w:t>
            </w:r>
            <w:proofErr w:type="spellStart"/>
            <w:r w:rsidRPr="00226158">
              <w:t>simservs</w:t>
            </w:r>
            <w:proofErr w:type="spellEnd"/>
            <w:r w:rsidRPr="00226158">
              <w:t>&gt;</w:t>
            </w:r>
          </w:p>
        </w:tc>
        <w:tc>
          <w:tcPr>
            <w:tcW w:w="4301" w:type="dxa"/>
            <w:tcBorders>
              <w:top w:val="single" w:sz="4" w:space="0" w:color="auto"/>
              <w:left w:val="nil"/>
              <w:bottom w:val="single" w:sz="4" w:space="0" w:color="auto"/>
              <w:right w:val="single" w:sz="4" w:space="0" w:color="auto"/>
            </w:tcBorders>
          </w:tcPr>
          <w:p w14:paraId="708AC7C1" w14:textId="77777777" w:rsidR="00285CEB" w:rsidRPr="00226158" w:rsidRDefault="00285CEB" w:rsidP="00285CEB">
            <w:pPr>
              <w:pStyle w:val="TAL"/>
            </w:pPr>
          </w:p>
        </w:tc>
      </w:tr>
    </w:tbl>
    <w:p w14:paraId="7DC6E9F6" w14:textId="77777777" w:rsidR="00285CEB" w:rsidRPr="00226158" w:rsidRDefault="00285CEB" w:rsidP="00285CEB">
      <w:pPr>
        <w:rPr>
          <w:rFonts w:eastAsia="宋体"/>
          <w:sz w:val="24"/>
          <w:szCs w:val="24"/>
        </w:rPr>
      </w:pPr>
    </w:p>
    <w:p w14:paraId="530A8318" w14:textId="77777777" w:rsidR="00285CEB" w:rsidRPr="00226158" w:rsidRDefault="00285CEB" w:rsidP="00285CEB">
      <w:pPr>
        <w:pStyle w:val="TH"/>
      </w:pPr>
      <w:r w:rsidRPr="00226158">
        <w:lastRenderedPageBreak/>
        <w:t xml:space="preserve">Table 8.24.3.3-3: </w:t>
      </w:r>
      <w:proofErr w:type="spellStart"/>
      <w:r w:rsidRPr="00226158">
        <w:t>Simservs</w:t>
      </w:r>
      <w:proofErr w:type="spellEnd"/>
      <w:r w:rsidRPr="00226158">
        <w:t xml:space="preserve"> document (step 9)</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7"/>
        <w:gridCol w:w="4301"/>
      </w:tblGrid>
      <w:tr w:rsidR="00285CEB" w:rsidRPr="00226158" w14:paraId="145B807C" w14:textId="77777777" w:rsidTr="00285CEB">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55540BF4" w14:textId="77777777" w:rsidR="00285CEB" w:rsidRPr="00226158" w:rsidRDefault="00285CEB" w:rsidP="00285CEB">
            <w:pPr>
              <w:keepNext/>
              <w:keepLines/>
              <w:widowControl w:val="0"/>
              <w:spacing w:after="0"/>
              <w:rPr>
                <w:rFonts w:ascii="Arial" w:hAnsi="Arial"/>
                <w:sz w:val="18"/>
                <w:szCs w:val="18"/>
              </w:rPr>
            </w:pPr>
            <w:r w:rsidRPr="00226158">
              <w:rPr>
                <w:rFonts w:ascii="Arial" w:hAnsi="Arial"/>
                <w:sz w:val="18"/>
                <w:szCs w:val="18"/>
              </w:rPr>
              <w:t>Derivation Path: TS 24.611 clause 4.9.2</w:t>
            </w:r>
          </w:p>
        </w:tc>
      </w:tr>
      <w:tr w:rsidR="00285CEB" w:rsidRPr="00226158" w14:paraId="4F439140"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155CDDA8" w14:textId="77777777" w:rsidR="00285CEB" w:rsidRPr="00226158" w:rsidRDefault="00285CEB" w:rsidP="00285CEB">
            <w:pPr>
              <w:keepNext/>
              <w:keepLines/>
              <w:widowControl w:val="0"/>
              <w:spacing w:after="0"/>
              <w:jc w:val="center"/>
              <w:rPr>
                <w:rFonts w:ascii="Arial" w:hAnsi="Arial"/>
                <w:b/>
                <w:bCs/>
                <w:sz w:val="18"/>
                <w:szCs w:val="18"/>
              </w:rPr>
            </w:pPr>
            <w:r w:rsidRPr="00226158">
              <w:rPr>
                <w:rFonts w:ascii="Arial" w:hAnsi="Arial"/>
                <w:b/>
                <w:bCs/>
                <w:sz w:val="18"/>
                <w:szCs w:val="18"/>
              </w:rPr>
              <w:t>Content</w:t>
            </w:r>
          </w:p>
        </w:tc>
        <w:tc>
          <w:tcPr>
            <w:tcW w:w="4301" w:type="dxa"/>
            <w:tcBorders>
              <w:top w:val="single" w:sz="4" w:space="0" w:color="auto"/>
              <w:left w:val="nil"/>
              <w:bottom w:val="single" w:sz="4" w:space="0" w:color="auto"/>
              <w:right w:val="single" w:sz="4" w:space="0" w:color="auto"/>
            </w:tcBorders>
            <w:hideMark/>
          </w:tcPr>
          <w:p w14:paraId="26B029E2" w14:textId="77777777" w:rsidR="00285CEB" w:rsidRPr="00226158" w:rsidRDefault="00285CEB" w:rsidP="00285CEB">
            <w:pPr>
              <w:keepNext/>
              <w:keepLines/>
              <w:widowControl w:val="0"/>
              <w:spacing w:after="0"/>
              <w:jc w:val="center"/>
              <w:rPr>
                <w:rFonts w:ascii="Arial" w:hAnsi="Arial"/>
                <w:sz w:val="18"/>
                <w:szCs w:val="18"/>
              </w:rPr>
            </w:pPr>
            <w:r w:rsidRPr="00226158">
              <w:rPr>
                <w:rFonts w:ascii="Arial" w:hAnsi="Arial"/>
                <w:b/>
                <w:bCs/>
                <w:sz w:val="18"/>
                <w:szCs w:val="18"/>
              </w:rPr>
              <w:t>Further restrictions/Comments</w:t>
            </w:r>
          </w:p>
        </w:tc>
      </w:tr>
      <w:tr w:rsidR="00285CEB" w:rsidRPr="00226158" w14:paraId="593DB4C0"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6E282F65" w14:textId="77777777" w:rsidR="00285CEB" w:rsidRPr="00226158" w:rsidRDefault="00285CEB" w:rsidP="00285CEB">
            <w:pPr>
              <w:pStyle w:val="TAL"/>
            </w:pPr>
            <w:r w:rsidRPr="00226158">
              <w:t>&lt;</w:t>
            </w:r>
            <w:proofErr w:type="spellStart"/>
            <w:r w:rsidRPr="00226158">
              <w:t>simservs</w:t>
            </w:r>
            <w:proofErr w:type="spellEnd"/>
            <w:r w:rsidRPr="00226158">
              <w:br/>
            </w:r>
            <w:r w:rsidRPr="00226158">
              <w:tab/>
            </w:r>
            <w:proofErr w:type="spellStart"/>
            <w:r w:rsidRPr="00226158">
              <w:t>xmlns</w:t>
            </w:r>
            <w:proofErr w:type="spellEnd"/>
            <w:r w:rsidRPr="00226158">
              <w:t>=http://uri.etsi.org/ngn/params/xml/simservs/xcap</w:t>
            </w:r>
            <w:r w:rsidRPr="00226158">
              <w:br/>
            </w:r>
            <w:r w:rsidRPr="00226158">
              <w:tab/>
            </w:r>
            <w:proofErr w:type="spellStart"/>
            <w:r w:rsidRPr="00226158">
              <w:t>xmlns:cp</w:t>
            </w:r>
            <w:proofErr w:type="spellEnd"/>
            <w:r w:rsidRPr="00226158">
              <w:t>="</w:t>
            </w:r>
            <w:proofErr w:type="spellStart"/>
            <w:r w:rsidRPr="00226158">
              <w:t>urn:ietf:params:xml:ns:common-policy</w:t>
            </w:r>
            <w:proofErr w:type="spellEnd"/>
            <w:r w:rsidRPr="00226158">
              <w:t>"</w:t>
            </w:r>
            <w:r w:rsidRPr="00226158">
              <w:br/>
            </w:r>
            <w:r w:rsidRPr="00226158">
              <w:tab/>
            </w:r>
            <w:proofErr w:type="spellStart"/>
            <w:r w:rsidRPr="00226158">
              <w:t>xmlns:ocp</w:t>
            </w:r>
            <w:proofErr w:type="spellEnd"/>
            <w:r w:rsidRPr="00226158">
              <w:t>="</w:t>
            </w:r>
            <w:proofErr w:type="spellStart"/>
            <w:r w:rsidRPr="00226158">
              <w:t>urn:oma:xml:xdm:common-policy</w:t>
            </w:r>
            <w:proofErr w:type="spellEnd"/>
            <w:r w:rsidRPr="00226158">
              <w:t>"&gt;</w:t>
            </w:r>
          </w:p>
        </w:tc>
        <w:tc>
          <w:tcPr>
            <w:tcW w:w="4301" w:type="dxa"/>
            <w:tcBorders>
              <w:top w:val="single" w:sz="4" w:space="0" w:color="auto"/>
              <w:left w:val="nil"/>
              <w:bottom w:val="single" w:sz="4" w:space="0" w:color="auto"/>
              <w:right w:val="single" w:sz="4" w:space="0" w:color="auto"/>
            </w:tcBorders>
          </w:tcPr>
          <w:p w14:paraId="16AF2C28" w14:textId="77777777" w:rsidR="00285CEB" w:rsidRPr="00226158" w:rsidRDefault="00285CEB" w:rsidP="00285CEB">
            <w:pPr>
              <w:pStyle w:val="TAL"/>
            </w:pPr>
          </w:p>
        </w:tc>
      </w:tr>
      <w:tr w:rsidR="00285CEB" w:rsidRPr="00226158" w14:paraId="70CD63E3"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2F4C08C3" w14:textId="77777777" w:rsidR="00285CEB" w:rsidRPr="00226158" w:rsidRDefault="00285CEB" w:rsidP="00285CEB">
            <w:pPr>
              <w:pStyle w:val="TAL"/>
            </w:pPr>
            <w:r w:rsidRPr="00226158">
              <w:t xml:space="preserve">  &lt;outcoming-communication-barring active=</w:t>
            </w:r>
            <w:r w:rsidRPr="00226158">
              <w:rPr>
                <w:b/>
                <w:bCs/>
              </w:rPr>
              <w:t>true</w:t>
            </w:r>
            <w:r w:rsidRPr="00226158">
              <w:t>&gt;</w:t>
            </w:r>
          </w:p>
        </w:tc>
        <w:tc>
          <w:tcPr>
            <w:tcW w:w="4301" w:type="dxa"/>
            <w:tcBorders>
              <w:top w:val="single" w:sz="4" w:space="0" w:color="auto"/>
              <w:left w:val="nil"/>
              <w:bottom w:val="single" w:sz="4" w:space="0" w:color="auto"/>
              <w:right w:val="single" w:sz="4" w:space="0" w:color="auto"/>
            </w:tcBorders>
          </w:tcPr>
          <w:p w14:paraId="12F8E09B" w14:textId="77777777" w:rsidR="00285CEB" w:rsidRPr="00226158" w:rsidRDefault="00285CEB" w:rsidP="00285CEB">
            <w:pPr>
              <w:pStyle w:val="TAL"/>
            </w:pPr>
            <w:r w:rsidRPr="00226158">
              <w:t>the "active" attribute may not be present but if present it is set to "true"</w:t>
            </w:r>
          </w:p>
        </w:tc>
      </w:tr>
      <w:tr w:rsidR="00285CEB" w:rsidRPr="00226158" w14:paraId="44931436"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tcPr>
          <w:p w14:paraId="127DE38B" w14:textId="77777777" w:rsidR="00285CEB" w:rsidRPr="00226158" w:rsidRDefault="00285CEB" w:rsidP="00285CEB">
            <w:pPr>
              <w:pStyle w:val="TAL"/>
            </w:pPr>
            <w:r w:rsidRPr="00226158">
              <w:t xml:space="preserve">    &lt;</w:t>
            </w:r>
            <w:proofErr w:type="spellStart"/>
            <w:r w:rsidRPr="00226158">
              <w:t>cp:ruleset</w:t>
            </w:r>
            <w:proofErr w:type="spellEnd"/>
            <w:r w:rsidRPr="00226158">
              <w:t>&gt;</w:t>
            </w:r>
          </w:p>
        </w:tc>
        <w:tc>
          <w:tcPr>
            <w:tcW w:w="4301" w:type="dxa"/>
            <w:tcBorders>
              <w:top w:val="single" w:sz="4" w:space="0" w:color="auto"/>
              <w:left w:val="nil"/>
              <w:bottom w:val="single" w:sz="4" w:space="0" w:color="auto"/>
              <w:right w:val="single" w:sz="4" w:space="0" w:color="auto"/>
            </w:tcBorders>
          </w:tcPr>
          <w:p w14:paraId="028F0A84" w14:textId="77777777" w:rsidR="00285CEB" w:rsidRPr="00226158" w:rsidRDefault="00285CEB" w:rsidP="00285CEB">
            <w:pPr>
              <w:pStyle w:val="TAL"/>
            </w:pPr>
          </w:p>
        </w:tc>
      </w:tr>
      <w:tr w:rsidR="00285CEB" w:rsidRPr="00226158" w14:paraId="737CAE1A"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tcPr>
          <w:p w14:paraId="597B468A" w14:textId="77777777" w:rsidR="00285CEB" w:rsidRPr="00226158" w:rsidRDefault="00285CEB" w:rsidP="00285CEB">
            <w:pPr>
              <w:pStyle w:val="TAL"/>
            </w:pPr>
            <w:r w:rsidRPr="00226158">
              <w:t xml:space="preserve">      &lt;</w:t>
            </w:r>
            <w:proofErr w:type="spellStart"/>
            <w:r w:rsidRPr="00226158">
              <w:t>cp:rule</w:t>
            </w:r>
            <w:proofErr w:type="spellEnd"/>
            <w:r w:rsidRPr="00226158">
              <w:t xml:space="preserve"> id=rule1&gt;</w:t>
            </w:r>
          </w:p>
        </w:tc>
        <w:tc>
          <w:tcPr>
            <w:tcW w:w="4301" w:type="dxa"/>
            <w:tcBorders>
              <w:top w:val="single" w:sz="4" w:space="0" w:color="auto"/>
              <w:left w:val="nil"/>
              <w:bottom w:val="single" w:sz="4" w:space="0" w:color="auto"/>
              <w:right w:val="single" w:sz="4" w:space="0" w:color="auto"/>
            </w:tcBorders>
          </w:tcPr>
          <w:p w14:paraId="694E14B1" w14:textId="77777777" w:rsidR="00285CEB" w:rsidRPr="00226158" w:rsidRDefault="00285CEB" w:rsidP="00285CEB">
            <w:pPr>
              <w:pStyle w:val="TAL"/>
            </w:pPr>
          </w:p>
        </w:tc>
      </w:tr>
      <w:tr w:rsidR="00285CEB" w:rsidRPr="00226158" w14:paraId="282D1B25"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tcPr>
          <w:p w14:paraId="1130198E" w14:textId="77777777" w:rsidR="00285CEB" w:rsidRPr="00226158" w:rsidRDefault="00285CEB" w:rsidP="00285CEB">
            <w:pPr>
              <w:pStyle w:val="TAL"/>
            </w:pPr>
            <w:r w:rsidRPr="00226158">
              <w:t xml:space="preserve">        &lt;</w:t>
            </w:r>
            <w:proofErr w:type="spellStart"/>
            <w:r w:rsidRPr="00226158">
              <w:t>cp:conditions</w:t>
            </w:r>
            <w:proofErr w:type="spellEnd"/>
            <w:r w:rsidRPr="00226158">
              <w:t>&gt;</w:t>
            </w:r>
          </w:p>
        </w:tc>
        <w:tc>
          <w:tcPr>
            <w:tcW w:w="4301" w:type="dxa"/>
            <w:tcBorders>
              <w:top w:val="single" w:sz="4" w:space="0" w:color="auto"/>
              <w:left w:val="nil"/>
              <w:bottom w:val="single" w:sz="4" w:space="0" w:color="auto"/>
              <w:right w:val="single" w:sz="4" w:space="0" w:color="auto"/>
            </w:tcBorders>
          </w:tcPr>
          <w:p w14:paraId="7D5104AB" w14:textId="77777777" w:rsidR="00285CEB" w:rsidRPr="00226158" w:rsidRDefault="00285CEB" w:rsidP="00285CEB">
            <w:pPr>
              <w:pStyle w:val="TAL"/>
            </w:pPr>
          </w:p>
        </w:tc>
      </w:tr>
      <w:tr w:rsidR="00285CEB" w:rsidRPr="00226158" w14:paraId="0405CF75"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tcPr>
          <w:p w14:paraId="65771A34" w14:textId="77777777" w:rsidR="00285CEB" w:rsidRPr="00226158" w:rsidRDefault="00285CEB" w:rsidP="00285CEB">
            <w:pPr>
              <w:pStyle w:val="TAL"/>
            </w:pPr>
            <w:r w:rsidRPr="00226158">
              <w:t xml:space="preserve">          &lt;international-</w:t>
            </w:r>
            <w:proofErr w:type="spellStart"/>
            <w:r w:rsidRPr="00226158">
              <w:t>exHC</w:t>
            </w:r>
            <w:proofErr w:type="spellEnd"/>
            <w:r w:rsidRPr="00226158">
              <w:t xml:space="preserve"> /&gt;</w:t>
            </w:r>
          </w:p>
        </w:tc>
        <w:tc>
          <w:tcPr>
            <w:tcW w:w="4301" w:type="dxa"/>
            <w:tcBorders>
              <w:top w:val="single" w:sz="4" w:space="0" w:color="auto"/>
              <w:left w:val="nil"/>
              <w:bottom w:val="single" w:sz="4" w:space="0" w:color="auto"/>
              <w:right w:val="single" w:sz="4" w:space="0" w:color="auto"/>
            </w:tcBorders>
          </w:tcPr>
          <w:p w14:paraId="25352CD6" w14:textId="77777777" w:rsidR="00285CEB" w:rsidRPr="00226158" w:rsidRDefault="00285CEB" w:rsidP="00285CEB">
            <w:pPr>
              <w:pStyle w:val="TAL"/>
            </w:pPr>
          </w:p>
        </w:tc>
      </w:tr>
      <w:tr w:rsidR="00285CEB" w:rsidRPr="00226158" w14:paraId="3D09484C"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tcPr>
          <w:p w14:paraId="6DF47A71" w14:textId="77777777" w:rsidR="00285CEB" w:rsidRPr="00226158" w:rsidRDefault="00285CEB" w:rsidP="00285CEB">
            <w:pPr>
              <w:pStyle w:val="TAL"/>
            </w:pPr>
            <w:r w:rsidRPr="00226158">
              <w:t xml:space="preserve">          &lt;roaming/&gt;</w:t>
            </w:r>
          </w:p>
        </w:tc>
        <w:tc>
          <w:tcPr>
            <w:tcW w:w="4301" w:type="dxa"/>
            <w:tcBorders>
              <w:top w:val="single" w:sz="4" w:space="0" w:color="auto"/>
              <w:left w:val="nil"/>
              <w:bottom w:val="single" w:sz="4" w:space="0" w:color="auto"/>
              <w:right w:val="single" w:sz="4" w:space="0" w:color="auto"/>
            </w:tcBorders>
          </w:tcPr>
          <w:p w14:paraId="570A3111" w14:textId="77777777" w:rsidR="00285CEB" w:rsidRPr="00226158" w:rsidRDefault="00285CEB" w:rsidP="00285CEB">
            <w:pPr>
              <w:pStyle w:val="TAL"/>
            </w:pPr>
          </w:p>
        </w:tc>
      </w:tr>
      <w:tr w:rsidR="00285CEB" w:rsidRPr="00226158" w14:paraId="1C2B5444"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tcPr>
          <w:p w14:paraId="28274D66" w14:textId="77777777" w:rsidR="00285CEB" w:rsidRPr="00226158" w:rsidRDefault="00285CEB" w:rsidP="00285CEB">
            <w:pPr>
              <w:pStyle w:val="TAL"/>
            </w:pPr>
            <w:r w:rsidRPr="00226158">
              <w:t xml:space="preserve">          &lt;rule-deactivated/&gt;</w:t>
            </w:r>
          </w:p>
        </w:tc>
        <w:tc>
          <w:tcPr>
            <w:tcW w:w="4301" w:type="dxa"/>
            <w:tcBorders>
              <w:top w:val="single" w:sz="4" w:space="0" w:color="auto"/>
              <w:left w:val="nil"/>
              <w:bottom w:val="single" w:sz="4" w:space="0" w:color="auto"/>
              <w:right w:val="single" w:sz="4" w:space="0" w:color="auto"/>
            </w:tcBorders>
          </w:tcPr>
          <w:p w14:paraId="06D107F7" w14:textId="77777777" w:rsidR="00285CEB" w:rsidRPr="00226158" w:rsidRDefault="00285CEB" w:rsidP="00285CEB">
            <w:pPr>
              <w:pStyle w:val="TAL"/>
            </w:pPr>
            <w:r w:rsidRPr="00226158">
              <w:t>containing a &lt;rule-deactivated&gt; element</w:t>
            </w:r>
          </w:p>
        </w:tc>
      </w:tr>
      <w:tr w:rsidR="00285CEB" w:rsidRPr="00226158" w14:paraId="57456F80"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tcPr>
          <w:p w14:paraId="454C7DC2" w14:textId="77777777" w:rsidR="00285CEB" w:rsidRPr="00226158" w:rsidRDefault="00285CEB" w:rsidP="00285CEB">
            <w:pPr>
              <w:pStyle w:val="TAL"/>
            </w:pPr>
            <w:r w:rsidRPr="00226158">
              <w:t xml:space="preserve">        &lt;/</w:t>
            </w:r>
            <w:proofErr w:type="spellStart"/>
            <w:r w:rsidRPr="00226158">
              <w:t>cp:conditions</w:t>
            </w:r>
            <w:proofErr w:type="spellEnd"/>
            <w:r w:rsidRPr="00226158">
              <w:t>&gt;</w:t>
            </w:r>
          </w:p>
        </w:tc>
        <w:tc>
          <w:tcPr>
            <w:tcW w:w="4301" w:type="dxa"/>
            <w:tcBorders>
              <w:top w:val="single" w:sz="4" w:space="0" w:color="auto"/>
              <w:left w:val="nil"/>
              <w:bottom w:val="single" w:sz="4" w:space="0" w:color="auto"/>
              <w:right w:val="single" w:sz="4" w:space="0" w:color="auto"/>
            </w:tcBorders>
          </w:tcPr>
          <w:p w14:paraId="22815924" w14:textId="77777777" w:rsidR="00285CEB" w:rsidRPr="00226158" w:rsidRDefault="00285CEB" w:rsidP="00285CEB">
            <w:pPr>
              <w:pStyle w:val="TAL"/>
            </w:pPr>
          </w:p>
        </w:tc>
      </w:tr>
      <w:tr w:rsidR="00285CEB" w:rsidRPr="00226158" w14:paraId="11E974A6"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tcPr>
          <w:p w14:paraId="1DD36EE6" w14:textId="77777777" w:rsidR="00285CEB" w:rsidRPr="00226158" w:rsidRDefault="00285CEB" w:rsidP="00285CEB">
            <w:pPr>
              <w:pStyle w:val="TAL"/>
            </w:pPr>
            <w:r w:rsidRPr="00226158">
              <w:t xml:space="preserve">        &lt;</w:t>
            </w:r>
            <w:proofErr w:type="spellStart"/>
            <w:r w:rsidRPr="00226158">
              <w:t>cp:actions</w:t>
            </w:r>
            <w:proofErr w:type="spellEnd"/>
            <w:r w:rsidRPr="00226158">
              <w:t>&gt;</w:t>
            </w:r>
          </w:p>
        </w:tc>
        <w:tc>
          <w:tcPr>
            <w:tcW w:w="4301" w:type="dxa"/>
            <w:tcBorders>
              <w:top w:val="single" w:sz="4" w:space="0" w:color="auto"/>
              <w:left w:val="nil"/>
              <w:bottom w:val="single" w:sz="4" w:space="0" w:color="auto"/>
              <w:right w:val="single" w:sz="4" w:space="0" w:color="auto"/>
            </w:tcBorders>
          </w:tcPr>
          <w:p w14:paraId="53522886" w14:textId="77777777" w:rsidR="00285CEB" w:rsidRPr="00226158" w:rsidRDefault="00285CEB" w:rsidP="00285CEB">
            <w:pPr>
              <w:pStyle w:val="TAL"/>
            </w:pPr>
          </w:p>
        </w:tc>
      </w:tr>
      <w:tr w:rsidR="00285CEB" w:rsidRPr="00226158" w14:paraId="2D7F9F21"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tcPr>
          <w:p w14:paraId="442CC139" w14:textId="77777777" w:rsidR="00285CEB" w:rsidRPr="00226158" w:rsidRDefault="00285CEB" w:rsidP="00285CEB">
            <w:pPr>
              <w:pStyle w:val="TAL"/>
            </w:pPr>
            <w:r w:rsidRPr="00226158">
              <w:t xml:space="preserve">          &lt;allow&gt;</w:t>
            </w:r>
            <w:r w:rsidRPr="00226158">
              <w:rPr>
                <w:b/>
                <w:bCs/>
              </w:rPr>
              <w:t>false</w:t>
            </w:r>
            <w:r w:rsidRPr="00226158">
              <w:t xml:space="preserve">&lt;/allow&gt; </w:t>
            </w:r>
          </w:p>
        </w:tc>
        <w:tc>
          <w:tcPr>
            <w:tcW w:w="4301" w:type="dxa"/>
            <w:tcBorders>
              <w:top w:val="single" w:sz="4" w:space="0" w:color="auto"/>
              <w:left w:val="nil"/>
              <w:bottom w:val="single" w:sz="4" w:space="0" w:color="auto"/>
              <w:right w:val="single" w:sz="4" w:space="0" w:color="auto"/>
            </w:tcBorders>
          </w:tcPr>
          <w:p w14:paraId="03FD7509" w14:textId="77777777" w:rsidR="00285CEB" w:rsidRPr="00226158" w:rsidRDefault="00285CEB" w:rsidP="00285CEB">
            <w:pPr>
              <w:pStyle w:val="TAL"/>
            </w:pPr>
          </w:p>
        </w:tc>
      </w:tr>
      <w:tr w:rsidR="00285CEB" w:rsidRPr="00226158" w14:paraId="25FDE760"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tcPr>
          <w:p w14:paraId="14088C0F" w14:textId="77777777" w:rsidR="00285CEB" w:rsidRPr="00226158" w:rsidRDefault="00285CEB" w:rsidP="00285CEB">
            <w:pPr>
              <w:pStyle w:val="TAL"/>
            </w:pPr>
            <w:r w:rsidRPr="00226158">
              <w:t xml:space="preserve">        &lt;/</w:t>
            </w:r>
            <w:proofErr w:type="spellStart"/>
            <w:r w:rsidRPr="00226158">
              <w:t>cp:actions</w:t>
            </w:r>
            <w:proofErr w:type="spellEnd"/>
            <w:r w:rsidRPr="00226158">
              <w:t>&gt;</w:t>
            </w:r>
          </w:p>
        </w:tc>
        <w:tc>
          <w:tcPr>
            <w:tcW w:w="4301" w:type="dxa"/>
            <w:tcBorders>
              <w:top w:val="single" w:sz="4" w:space="0" w:color="auto"/>
              <w:left w:val="nil"/>
              <w:bottom w:val="single" w:sz="4" w:space="0" w:color="auto"/>
              <w:right w:val="single" w:sz="4" w:space="0" w:color="auto"/>
            </w:tcBorders>
          </w:tcPr>
          <w:p w14:paraId="26F1D179" w14:textId="77777777" w:rsidR="00285CEB" w:rsidRPr="00226158" w:rsidRDefault="00285CEB" w:rsidP="00285CEB">
            <w:pPr>
              <w:pStyle w:val="TAL"/>
            </w:pPr>
          </w:p>
        </w:tc>
      </w:tr>
      <w:tr w:rsidR="00285CEB" w:rsidRPr="00226158" w14:paraId="237C33BC"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18A20E3E" w14:textId="77777777" w:rsidR="00285CEB" w:rsidRPr="00226158" w:rsidRDefault="00285CEB" w:rsidP="00285CEB">
            <w:pPr>
              <w:pStyle w:val="TAL"/>
            </w:pPr>
            <w:r w:rsidRPr="00226158">
              <w:t xml:space="preserve">      &lt;/</w:t>
            </w:r>
            <w:proofErr w:type="spellStart"/>
            <w:r w:rsidRPr="00226158">
              <w:t>cp:rule</w:t>
            </w:r>
            <w:proofErr w:type="spellEnd"/>
            <w:r w:rsidRPr="00226158">
              <w:t>&gt;</w:t>
            </w:r>
          </w:p>
        </w:tc>
        <w:tc>
          <w:tcPr>
            <w:tcW w:w="4301" w:type="dxa"/>
            <w:tcBorders>
              <w:top w:val="single" w:sz="4" w:space="0" w:color="auto"/>
              <w:left w:val="nil"/>
              <w:bottom w:val="single" w:sz="4" w:space="0" w:color="auto"/>
              <w:right w:val="single" w:sz="4" w:space="0" w:color="auto"/>
            </w:tcBorders>
            <w:hideMark/>
          </w:tcPr>
          <w:p w14:paraId="1C091520" w14:textId="77777777" w:rsidR="00285CEB" w:rsidRPr="00226158" w:rsidRDefault="00285CEB" w:rsidP="00285CEB">
            <w:pPr>
              <w:pStyle w:val="TAL"/>
            </w:pPr>
          </w:p>
        </w:tc>
      </w:tr>
      <w:tr w:rsidR="00285CEB" w:rsidRPr="00226158" w14:paraId="0E364150"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6ED9753B" w14:textId="77777777" w:rsidR="00285CEB" w:rsidRPr="00226158" w:rsidRDefault="00285CEB" w:rsidP="00285CEB">
            <w:pPr>
              <w:pStyle w:val="TAL"/>
            </w:pPr>
            <w:r w:rsidRPr="00226158">
              <w:t xml:space="preserve">    &lt;/</w:t>
            </w:r>
            <w:proofErr w:type="spellStart"/>
            <w:r w:rsidRPr="00226158">
              <w:t>cp:ruleset</w:t>
            </w:r>
            <w:proofErr w:type="spellEnd"/>
            <w:r w:rsidRPr="00226158">
              <w:t>&gt;</w:t>
            </w:r>
          </w:p>
        </w:tc>
        <w:tc>
          <w:tcPr>
            <w:tcW w:w="4301" w:type="dxa"/>
            <w:tcBorders>
              <w:top w:val="single" w:sz="4" w:space="0" w:color="auto"/>
              <w:left w:val="nil"/>
              <w:bottom w:val="single" w:sz="4" w:space="0" w:color="auto"/>
              <w:right w:val="single" w:sz="4" w:space="0" w:color="auto"/>
            </w:tcBorders>
            <w:hideMark/>
          </w:tcPr>
          <w:p w14:paraId="277352A5" w14:textId="77777777" w:rsidR="00285CEB" w:rsidRPr="00226158" w:rsidRDefault="00285CEB" w:rsidP="00285CEB">
            <w:pPr>
              <w:pStyle w:val="TAL"/>
            </w:pPr>
          </w:p>
        </w:tc>
      </w:tr>
      <w:tr w:rsidR="00285CEB" w:rsidRPr="00226158" w14:paraId="5D124374"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tcPr>
          <w:p w14:paraId="52744479" w14:textId="77777777" w:rsidR="00285CEB" w:rsidRPr="00226158" w:rsidRDefault="00285CEB" w:rsidP="00285CEB">
            <w:pPr>
              <w:pStyle w:val="TAL"/>
            </w:pPr>
            <w:r w:rsidRPr="00226158">
              <w:t xml:space="preserve">  &lt;/outcoming-communication-barring&gt;</w:t>
            </w:r>
          </w:p>
        </w:tc>
        <w:tc>
          <w:tcPr>
            <w:tcW w:w="4301" w:type="dxa"/>
            <w:tcBorders>
              <w:top w:val="single" w:sz="4" w:space="0" w:color="auto"/>
              <w:left w:val="nil"/>
              <w:bottom w:val="single" w:sz="4" w:space="0" w:color="auto"/>
              <w:right w:val="single" w:sz="4" w:space="0" w:color="auto"/>
            </w:tcBorders>
          </w:tcPr>
          <w:p w14:paraId="5173A874" w14:textId="77777777" w:rsidR="00285CEB" w:rsidRPr="00226158" w:rsidRDefault="00285CEB" w:rsidP="00285CEB">
            <w:pPr>
              <w:pStyle w:val="TAL"/>
            </w:pPr>
          </w:p>
        </w:tc>
      </w:tr>
      <w:tr w:rsidR="00285CEB" w:rsidRPr="00226158" w14:paraId="216F7616"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tcPr>
          <w:p w14:paraId="20B2A6C3" w14:textId="77777777" w:rsidR="00285CEB" w:rsidRPr="00226158" w:rsidRDefault="00285CEB" w:rsidP="00285CEB">
            <w:pPr>
              <w:pStyle w:val="TAL"/>
            </w:pPr>
            <w:r w:rsidRPr="00226158">
              <w:t>&lt;/</w:t>
            </w:r>
            <w:proofErr w:type="spellStart"/>
            <w:r w:rsidRPr="00226158">
              <w:t>simservs</w:t>
            </w:r>
            <w:proofErr w:type="spellEnd"/>
            <w:r w:rsidRPr="00226158">
              <w:t>&gt;</w:t>
            </w:r>
          </w:p>
        </w:tc>
        <w:tc>
          <w:tcPr>
            <w:tcW w:w="4301" w:type="dxa"/>
            <w:tcBorders>
              <w:top w:val="single" w:sz="4" w:space="0" w:color="auto"/>
              <w:left w:val="nil"/>
              <w:bottom w:val="single" w:sz="4" w:space="0" w:color="auto"/>
              <w:right w:val="single" w:sz="4" w:space="0" w:color="auto"/>
            </w:tcBorders>
          </w:tcPr>
          <w:p w14:paraId="00B456B8" w14:textId="77777777" w:rsidR="00285CEB" w:rsidRPr="00226158" w:rsidRDefault="00285CEB" w:rsidP="00285CEB">
            <w:pPr>
              <w:pStyle w:val="TAL"/>
            </w:pPr>
          </w:p>
        </w:tc>
      </w:tr>
    </w:tbl>
    <w:p w14:paraId="4C11E809" w14:textId="77777777" w:rsidR="00285CEB" w:rsidRPr="00226158" w:rsidRDefault="00285CEB" w:rsidP="00285CEB"/>
    <w:p w14:paraId="65FF6F88" w14:textId="77777777" w:rsidR="00285CEB" w:rsidRPr="00226158" w:rsidRDefault="00285CEB" w:rsidP="00285CEB">
      <w:pPr>
        <w:pStyle w:val="2"/>
        <w:rPr>
          <w:rFonts w:eastAsia="Wingdings"/>
          <w:bCs/>
          <w:lang w:eastAsia="zh-CN"/>
        </w:rPr>
      </w:pPr>
      <w:bookmarkStart w:id="155" w:name="_Toc90889133"/>
      <w:bookmarkStart w:id="156" w:name="_Toc99872637"/>
      <w:bookmarkStart w:id="157" w:name="_Toc138941707"/>
      <w:r w:rsidRPr="00226158">
        <w:rPr>
          <w:rFonts w:eastAsia="Wingdings"/>
          <w:bCs/>
        </w:rPr>
        <w:t>8.25</w:t>
      </w:r>
      <w:r w:rsidRPr="00226158">
        <w:rPr>
          <w:rFonts w:eastAsia="Wingdings"/>
          <w:bCs/>
        </w:rPr>
        <w:tab/>
        <w:t>Barring of Incoming Calls / When Roaming / Configuration / 5GS</w:t>
      </w:r>
      <w:bookmarkEnd w:id="155"/>
      <w:bookmarkEnd w:id="156"/>
      <w:bookmarkEnd w:id="157"/>
    </w:p>
    <w:p w14:paraId="136696DD" w14:textId="77777777" w:rsidR="00285CEB" w:rsidRPr="00226158" w:rsidRDefault="00285CEB" w:rsidP="00285CEB">
      <w:pPr>
        <w:pStyle w:val="H6"/>
      </w:pPr>
      <w:r w:rsidRPr="00226158">
        <w:t>8.25.1</w:t>
      </w:r>
      <w:r w:rsidRPr="00226158">
        <w:tab/>
        <w:t>Test Purpose (TP)</w:t>
      </w:r>
    </w:p>
    <w:p w14:paraId="61B669AF" w14:textId="77777777" w:rsidR="00285CEB" w:rsidRPr="00226158" w:rsidRDefault="00285CEB" w:rsidP="00285CEB">
      <w:pPr>
        <w:pStyle w:val="H6"/>
      </w:pPr>
      <w:r w:rsidRPr="00226158">
        <w:t>(1)</w:t>
      </w:r>
    </w:p>
    <w:p w14:paraId="2E0150C4" w14:textId="77777777" w:rsidR="00285CEB" w:rsidRPr="00226158" w:rsidRDefault="00285CEB" w:rsidP="00285CEB">
      <w:pPr>
        <w:pStyle w:val="PL"/>
      </w:pPr>
      <w:r w:rsidRPr="00226158">
        <w:rPr>
          <w:b/>
          <w:bCs/>
        </w:rPr>
        <w:t>with</w:t>
      </w:r>
      <w:r w:rsidRPr="00226158">
        <w:t xml:space="preserve"> { UE being registered to IMS }</w:t>
      </w:r>
    </w:p>
    <w:p w14:paraId="03844227" w14:textId="77777777" w:rsidR="00285CEB" w:rsidRPr="00226158" w:rsidRDefault="00285CEB" w:rsidP="00285CEB">
      <w:pPr>
        <w:pStyle w:val="PL"/>
      </w:pPr>
      <w:r w:rsidRPr="00226158">
        <w:rPr>
          <w:b/>
          <w:bCs/>
        </w:rPr>
        <w:t>ensure</w:t>
      </w:r>
      <w:r w:rsidRPr="00226158">
        <w:t xml:space="preserve"> </w:t>
      </w:r>
      <w:r w:rsidRPr="00226158">
        <w:rPr>
          <w:b/>
          <w:bCs/>
        </w:rPr>
        <w:t>that</w:t>
      </w:r>
      <w:r w:rsidRPr="00226158">
        <w:t xml:space="preserve"> {</w:t>
      </w:r>
    </w:p>
    <w:p w14:paraId="03EA8892" w14:textId="77777777" w:rsidR="00285CEB" w:rsidRPr="00226158" w:rsidRDefault="00285CEB" w:rsidP="00285CEB">
      <w:pPr>
        <w:pStyle w:val="PL"/>
      </w:pPr>
      <w:r w:rsidRPr="00226158">
        <w:t xml:space="preserve">  </w:t>
      </w:r>
      <w:r w:rsidRPr="00226158">
        <w:rPr>
          <w:b/>
          <w:bCs/>
        </w:rPr>
        <w:t>when</w:t>
      </w:r>
      <w:r w:rsidRPr="00226158">
        <w:t xml:space="preserve"> { UE </w:t>
      </w:r>
      <w:r w:rsidRPr="00226158">
        <w:rPr>
          <w:snapToGrid w:val="0"/>
        </w:rPr>
        <w:t xml:space="preserve">is made to activate Barring of Incoming Calls When Roaming (ICB roam) </w:t>
      </w:r>
      <w:r w:rsidRPr="00226158">
        <w:t>}</w:t>
      </w:r>
    </w:p>
    <w:p w14:paraId="5785F792" w14:textId="77777777" w:rsidR="00285CEB" w:rsidRPr="00226158" w:rsidRDefault="00285CEB" w:rsidP="00285CEB">
      <w:pPr>
        <w:pStyle w:val="PL"/>
      </w:pPr>
      <w:r w:rsidRPr="00226158">
        <w:t xml:space="preserve">    </w:t>
      </w:r>
      <w:r w:rsidRPr="00226158">
        <w:rPr>
          <w:b/>
          <w:bCs/>
        </w:rPr>
        <w:t>then</w:t>
      </w:r>
      <w:r w:rsidRPr="00226158">
        <w:t xml:space="preserve"> { </w:t>
      </w:r>
      <w:r w:rsidRPr="00226158">
        <w:rPr>
          <w:snapToGrid w:val="0"/>
        </w:rPr>
        <w:t xml:space="preserve">UE authenticates itself using </w:t>
      </w:r>
      <w:r w:rsidRPr="00226158">
        <w:t>GBA or Digest</w:t>
      </w:r>
      <w:r w:rsidRPr="00226158">
        <w:rPr>
          <w:snapToGrid w:val="0"/>
        </w:rPr>
        <w:t xml:space="preserve"> </w:t>
      </w:r>
      <w:r w:rsidRPr="00226158">
        <w:t>}</w:t>
      </w:r>
    </w:p>
    <w:p w14:paraId="49776E29" w14:textId="77777777" w:rsidR="00285CEB" w:rsidRPr="00226158" w:rsidRDefault="00285CEB" w:rsidP="00285CEB">
      <w:pPr>
        <w:pStyle w:val="PL"/>
      </w:pPr>
      <w:r w:rsidRPr="00226158">
        <w:t xml:space="preserve">            }</w:t>
      </w:r>
    </w:p>
    <w:p w14:paraId="05C9F7BC" w14:textId="77777777" w:rsidR="00285CEB" w:rsidRPr="00226158" w:rsidRDefault="00285CEB" w:rsidP="00285CEB">
      <w:pPr>
        <w:spacing w:after="0"/>
        <w:rPr>
          <w:rFonts w:ascii="Courier New" w:eastAsia="等线" w:hAnsi="Courier New"/>
          <w:sz w:val="16"/>
          <w:szCs w:val="16"/>
        </w:rPr>
      </w:pPr>
    </w:p>
    <w:p w14:paraId="30319CCC" w14:textId="77777777" w:rsidR="00285CEB" w:rsidRPr="00226158" w:rsidRDefault="00285CEB" w:rsidP="00285CEB">
      <w:pPr>
        <w:pStyle w:val="H6"/>
      </w:pPr>
      <w:r w:rsidRPr="00226158">
        <w:t>(2)</w:t>
      </w:r>
    </w:p>
    <w:p w14:paraId="7A590C1B" w14:textId="77777777" w:rsidR="00285CEB" w:rsidRPr="00226158" w:rsidRDefault="00285CEB" w:rsidP="00285CEB">
      <w:pPr>
        <w:pStyle w:val="PL"/>
      </w:pPr>
      <w:r w:rsidRPr="00226158">
        <w:rPr>
          <w:b/>
          <w:bCs/>
        </w:rPr>
        <w:t>with</w:t>
      </w:r>
      <w:r w:rsidRPr="00226158">
        <w:t xml:space="preserve"> { UE having started authentication }</w:t>
      </w:r>
    </w:p>
    <w:p w14:paraId="45326B62" w14:textId="77777777" w:rsidR="00285CEB" w:rsidRPr="00226158" w:rsidRDefault="00285CEB" w:rsidP="00285CEB">
      <w:pPr>
        <w:pStyle w:val="PL"/>
      </w:pPr>
      <w:r w:rsidRPr="00226158">
        <w:rPr>
          <w:b/>
          <w:bCs/>
        </w:rPr>
        <w:t>ensure</w:t>
      </w:r>
      <w:r w:rsidRPr="00226158">
        <w:t xml:space="preserve"> </w:t>
      </w:r>
      <w:r w:rsidRPr="00226158">
        <w:rPr>
          <w:b/>
          <w:bCs/>
        </w:rPr>
        <w:t>that</w:t>
      </w:r>
      <w:r w:rsidRPr="00226158">
        <w:t xml:space="preserve"> {</w:t>
      </w:r>
    </w:p>
    <w:p w14:paraId="3A4E66F1" w14:textId="77777777" w:rsidR="00285CEB" w:rsidRPr="00226158" w:rsidRDefault="00285CEB" w:rsidP="00285CEB">
      <w:pPr>
        <w:pStyle w:val="PL"/>
      </w:pPr>
      <w:r w:rsidRPr="00226158">
        <w:t xml:space="preserve">  </w:t>
      </w:r>
      <w:r w:rsidRPr="00226158">
        <w:rPr>
          <w:b/>
          <w:bCs/>
        </w:rPr>
        <w:t>when</w:t>
      </w:r>
      <w:r w:rsidRPr="00226158">
        <w:t xml:space="preserve"> { UE </w:t>
      </w:r>
      <w:r w:rsidRPr="00226158">
        <w:rPr>
          <w:snapToGrid w:val="0"/>
        </w:rPr>
        <w:t>receives 200 OK concluding the authentication</w:t>
      </w:r>
      <w:r w:rsidRPr="00226158">
        <w:t xml:space="preserve"> }</w:t>
      </w:r>
    </w:p>
    <w:p w14:paraId="6CD00B4F" w14:textId="77777777" w:rsidR="00285CEB" w:rsidRPr="00226158" w:rsidRDefault="00285CEB" w:rsidP="00285CEB">
      <w:pPr>
        <w:pStyle w:val="PL"/>
      </w:pPr>
      <w:r w:rsidRPr="00226158">
        <w:t xml:space="preserve">    </w:t>
      </w:r>
      <w:r w:rsidRPr="00226158">
        <w:rPr>
          <w:b/>
          <w:bCs/>
        </w:rPr>
        <w:t>then</w:t>
      </w:r>
      <w:r w:rsidRPr="00226158">
        <w:t xml:space="preserve"> { UE sends HTTP request to activate  ICB roam }</w:t>
      </w:r>
    </w:p>
    <w:p w14:paraId="044EB4CA" w14:textId="77777777" w:rsidR="00285CEB" w:rsidRPr="00226158" w:rsidRDefault="00285CEB" w:rsidP="00285CEB">
      <w:pPr>
        <w:pStyle w:val="PL"/>
      </w:pPr>
      <w:r w:rsidRPr="00226158">
        <w:t xml:space="preserve">            }</w:t>
      </w:r>
    </w:p>
    <w:p w14:paraId="5A7A49D3" w14:textId="77777777" w:rsidR="00285CEB" w:rsidRPr="00226158" w:rsidRDefault="00285CEB" w:rsidP="00285CEB">
      <w:pPr>
        <w:pStyle w:val="PL"/>
      </w:pPr>
    </w:p>
    <w:p w14:paraId="206F1672" w14:textId="77777777" w:rsidR="00285CEB" w:rsidRPr="00226158" w:rsidRDefault="00285CEB" w:rsidP="00285CEB">
      <w:pPr>
        <w:pStyle w:val="H6"/>
      </w:pPr>
      <w:r w:rsidRPr="00226158">
        <w:t>(3)</w:t>
      </w:r>
    </w:p>
    <w:p w14:paraId="60BCD161" w14:textId="77777777" w:rsidR="00285CEB" w:rsidRPr="00226158" w:rsidRDefault="00285CEB" w:rsidP="00285CEB">
      <w:pPr>
        <w:pStyle w:val="PL"/>
      </w:pPr>
      <w:r w:rsidRPr="00226158">
        <w:rPr>
          <w:b/>
          <w:bCs/>
        </w:rPr>
        <w:t>with</w:t>
      </w:r>
      <w:r w:rsidRPr="00226158">
        <w:t xml:space="preserve"> { </w:t>
      </w:r>
      <w:r w:rsidRPr="00226158">
        <w:rPr>
          <w:rFonts w:eastAsia="等线"/>
        </w:rPr>
        <w:t>UE having concluded activation of ICB roam</w:t>
      </w:r>
      <w:r w:rsidRPr="00226158">
        <w:t xml:space="preserve"> }</w:t>
      </w:r>
    </w:p>
    <w:p w14:paraId="46B95865" w14:textId="77777777" w:rsidR="00285CEB" w:rsidRPr="00226158" w:rsidRDefault="00285CEB" w:rsidP="00285CEB">
      <w:pPr>
        <w:pStyle w:val="PL"/>
      </w:pPr>
      <w:r w:rsidRPr="00226158">
        <w:rPr>
          <w:b/>
          <w:bCs/>
        </w:rPr>
        <w:t>ensure</w:t>
      </w:r>
      <w:r w:rsidRPr="00226158">
        <w:t xml:space="preserve"> </w:t>
      </w:r>
      <w:r w:rsidRPr="00226158">
        <w:rPr>
          <w:b/>
          <w:bCs/>
        </w:rPr>
        <w:t>that</w:t>
      </w:r>
      <w:r w:rsidRPr="00226158">
        <w:t xml:space="preserve"> {</w:t>
      </w:r>
    </w:p>
    <w:p w14:paraId="4F80F295" w14:textId="77777777" w:rsidR="00285CEB" w:rsidRPr="00226158" w:rsidRDefault="00285CEB" w:rsidP="00285CEB">
      <w:pPr>
        <w:pStyle w:val="PL"/>
      </w:pPr>
      <w:r w:rsidRPr="00226158">
        <w:t xml:space="preserve">  </w:t>
      </w:r>
      <w:r w:rsidRPr="00226158">
        <w:rPr>
          <w:b/>
          <w:bCs/>
        </w:rPr>
        <w:t>when</w:t>
      </w:r>
      <w:r w:rsidRPr="00226158">
        <w:t xml:space="preserve"> { UE is made to de-activate ICB roam }</w:t>
      </w:r>
    </w:p>
    <w:p w14:paraId="20E71A71" w14:textId="77777777" w:rsidR="00285CEB" w:rsidRPr="00226158" w:rsidRDefault="00285CEB" w:rsidP="00285CEB">
      <w:pPr>
        <w:pStyle w:val="PL"/>
      </w:pPr>
      <w:r w:rsidRPr="00226158">
        <w:t xml:space="preserve">    </w:t>
      </w:r>
      <w:r w:rsidRPr="00226158">
        <w:rPr>
          <w:b/>
          <w:bCs/>
        </w:rPr>
        <w:t>then</w:t>
      </w:r>
      <w:r w:rsidRPr="00226158">
        <w:t xml:space="preserve"> { UE sends HTTP request to de-activate ICB roam }</w:t>
      </w:r>
    </w:p>
    <w:p w14:paraId="5CEE327F" w14:textId="77777777" w:rsidR="00285CEB" w:rsidRPr="00226158" w:rsidRDefault="00285CEB" w:rsidP="00285CEB">
      <w:pPr>
        <w:pStyle w:val="PL"/>
      </w:pPr>
      <w:r w:rsidRPr="00226158">
        <w:t xml:space="preserve">            }</w:t>
      </w:r>
    </w:p>
    <w:p w14:paraId="39141CFC" w14:textId="77777777" w:rsidR="00285CEB" w:rsidRPr="00226158" w:rsidRDefault="00285CEB" w:rsidP="00285CEB">
      <w:pPr>
        <w:pStyle w:val="PL"/>
      </w:pPr>
    </w:p>
    <w:p w14:paraId="53A8CA22" w14:textId="77777777" w:rsidR="00285CEB" w:rsidRPr="00226158" w:rsidRDefault="00285CEB" w:rsidP="00285CEB">
      <w:pPr>
        <w:pStyle w:val="H6"/>
      </w:pPr>
      <w:r w:rsidRPr="00226158">
        <w:t>8.25.2</w:t>
      </w:r>
      <w:r w:rsidRPr="00226158">
        <w:tab/>
        <w:t>Conformance Requirements</w:t>
      </w:r>
    </w:p>
    <w:p w14:paraId="0D5F6B59" w14:textId="77777777" w:rsidR="00285CEB" w:rsidRPr="00226158" w:rsidRDefault="00285CEB" w:rsidP="00285CEB">
      <w:r w:rsidRPr="00226158">
        <w:t>The conformance requirements covered in the present test case are, unless otherwise stated, Rel-15 requirements.</w:t>
      </w:r>
    </w:p>
    <w:p w14:paraId="20A5E583" w14:textId="77777777" w:rsidR="00285CEB" w:rsidRPr="00226158" w:rsidRDefault="00285CEB" w:rsidP="00285CEB">
      <w:pPr>
        <w:rPr>
          <w:lang w:eastAsia="zh-CN"/>
        </w:rPr>
      </w:pPr>
      <w:r w:rsidRPr="00226158">
        <w:t>[TS 24.611, clause 4.2.1]:</w:t>
      </w:r>
    </w:p>
    <w:p w14:paraId="1762A490" w14:textId="77777777" w:rsidR="00285CEB" w:rsidRPr="00226158" w:rsidRDefault="00285CEB" w:rsidP="00285CEB">
      <w:pPr>
        <w:rPr>
          <w:lang w:eastAsia="zh-CN"/>
        </w:rPr>
      </w:pPr>
      <w:r w:rsidRPr="00226158">
        <w:t>The Incoming Communication Barring (ICB</w:t>
      </w:r>
      <w:r w:rsidRPr="00226158">
        <w:rPr>
          <w:b/>
        </w:rPr>
        <w:t>)</w:t>
      </w:r>
      <w:r w:rsidRPr="00226158">
        <w:t xml:space="preserve"> service makes it possible for a user to have barring of certain categories of incoming communications according to a provisioned or user configured barring program and is valid for all incoming communications. A barring program is expressed as a set of rules in which the rules have a conditional part and an action part. Examples of conditions are whether the asserted originating public user identity matches a specific public user identity or whether the originating public user identity is restricted (anonymous). The action part could </w:t>
      </w:r>
      <w:r w:rsidRPr="00226158">
        <w:lastRenderedPageBreak/>
        <w:t>specify for a rule that contains a matching condition that the specific incoming communication is barred. The complete set of conditions and actions that apply to this service and their semantics is described in subclause 4.9.</w:t>
      </w:r>
    </w:p>
    <w:p w14:paraId="3E4FF736" w14:textId="77777777" w:rsidR="00285CEB" w:rsidRPr="00226158" w:rsidRDefault="00285CEB" w:rsidP="00285CEB">
      <w:r w:rsidRPr="00226158">
        <w:t>[TS 24.611, clause 4.9.1.4]:</w:t>
      </w:r>
    </w:p>
    <w:p w14:paraId="1CCBB6B9" w14:textId="77777777" w:rsidR="00285CEB" w:rsidRPr="00226158" w:rsidRDefault="00285CEB" w:rsidP="00285CEB">
      <w:r w:rsidRPr="00226158">
        <w:rPr>
          <w:b/>
          <w:bCs/>
        </w:rPr>
        <w:t xml:space="preserve">roaming: </w:t>
      </w:r>
      <w:r w:rsidRPr="00226158">
        <w:t>This condition evaluates to true when the served user is registered from an access network other than the served users home network.</w:t>
      </w:r>
    </w:p>
    <w:p w14:paraId="4E2DA475" w14:textId="77777777" w:rsidR="00285CEB" w:rsidRPr="00226158" w:rsidRDefault="00285CEB" w:rsidP="00285CEB">
      <w:pPr>
        <w:pStyle w:val="NO"/>
      </w:pPr>
      <w:r w:rsidRPr="00226158">
        <w:t>NOTE 3:</w:t>
      </w:r>
      <w:r w:rsidRPr="00226158">
        <w:tab/>
        <w:t>Whether the served user is registered from another network then the served users home network can be determined from the P-Visited-Network-ID header field specified in IETF RFC 7315 [15] and the P-Access-Network-Info header field specified in IETF RFC 7315 [15] both are provided during the registration process, see 3GPP TS 24.229 [2], clause 5.7.1.3.</w:t>
      </w:r>
    </w:p>
    <w:p w14:paraId="480B00C2" w14:textId="77777777" w:rsidR="00285CEB" w:rsidRPr="00226158" w:rsidRDefault="00285CEB" w:rsidP="00285CEB">
      <w:pPr>
        <w:pStyle w:val="H6"/>
      </w:pPr>
      <w:r w:rsidRPr="00226158">
        <w:t>8.25.3</w:t>
      </w:r>
      <w:r w:rsidRPr="00226158">
        <w:tab/>
        <w:t>Test description</w:t>
      </w:r>
    </w:p>
    <w:p w14:paraId="6928EDA9" w14:textId="77777777" w:rsidR="00285CEB" w:rsidRPr="00226158" w:rsidRDefault="00285CEB" w:rsidP="00285CEB">
      <w:pPr>
        <w:pStyle w:val="H6"/>
      </w:pPr>
      <w:r w:rsidRPr="00226158">
        <w:t>8.25.3.1</w:t>
      </w:r>
      <w:r w:rsidRPr="00226158">
        <w:tab/>
        <w:t>Pre-test conditions</w:t>
      </w:r>
    </w:p>
    <w:p w14:paraId="62326EC5" w14:textId="77777777" w:rsidR="00285CEB" w:rsidRPr="00226158" w:rsidRDefault="00285CEB" w:rsidP="00285CEB">
      <w:pPr>
        <w:pStyle w:val="H6"/>
        <w:rPr>
          <w:rFonts w:eastAsia="等线"/>
        </w:rPr>
      </w:pPr>
      <w:r w:rsidRPr="00226158">
        <w:rPr>
          <w:rFonts w:eastAsia="等线"/>
        </w:rPr>
        <w:t>System Simulator:</w:t>
      </w:r>
    </w:p>
    <w:p w14:paraId="43D05781" w14:textId="77777777" w:rsidR="00285CEB" w:rsidRPr="00226158" w:rsidRDefault="00285CEB" w:rsidP="00285CEB">
      <w:pPr>
        <w:pStyle w:val="B10"/>
        <w:rPr>
          <w:rFonts w:eastAsia="等线"/>
        </w:rPr>
      </w:pPr>
      <w:r w:rsidRPr="00226158">
        <w:rPr>
          <w:rFonts w:eastAsia="等线"/>
        </w:rPr>
        <w:t>-</w:t>
      </w:r>
      <w:r w:rsidRPr="00226158">
        <w:rPr>
          <w:rFonts w:eastAsia="等线"/>
        </w:rPr>
        <w:tab/>
        <w:t>SS is configured with shared secret key of IMS AKA algorithm, related to the IMS private user identity (IMPI) configured on the UICC card equipped into the UE.</w:t>
      </w:r>
    </w:p>
    <w:p w14:paraId="2AB9C4D5" w14:textId="77777777" w:rsidR="00285CEB" w:rsidRPr="00226158" w:rsidRDefault="00285CEB" w:rsidP="00285CEB">
      <w:pPr>
        <w:pStyle w:val="B10"/>
        <w:rPr>
          <w:rFonts w:eastAsia="等线"/>
        </w:rPr>
      </w:pPr>
      <w:r w:rsidRPr="00226158">
        <w:rPr>
          <w:rFonts w:eastAsia="等线"/>
        </w:rPr>
        <w:t>-</w:t>
      </w:r>
      <w:r w:rsidRPr="00226158">
        <w:rPr>
          <w:rFonts w:eastAsia="等线"/>
        </w:rPr>
        <w:tab/>
        <w:t>SS is listening to SIP default port 5060 for both UDP and TCP protocols.</w:t>
      </w:r>
    </w:p>
    <w:p w14:paraId="33C0F878" w14:textId="77777777" w:rsidR="00285CEB" w:rsidRPr="00226158" w:rsidRDefault="00285CEB" w:rsidP="00285CEB">
      <w:pPr>
        <w:pStyle w:val="B10"/>
        <w:rPr>
          <w:rFonts w:eastAsia="等线"/>
        </w:rPr>
      </w:pPr>
      <w:r w:rsidRPr="00226158">
        <w:rPr>
          <w:rFonts w:eastAsia="等线"/>
        </w:rPr>
        <w:t>-</w:t>
      </w:r>
      <w:r w:rsidRPr="00226158">
        <w:rPr>
          <w:rFonts w:eastAsia="等线"/>
        </w:rPr>
        <w:tab/>
        <w:t>At the SS, a HTTP Server is established at port 80 to simulate the XCAP server</w:t>
      </w:r>
    </w:p>
    <w:p w14:paraId="0D08EC50" w14:textId="77777777" w:rsidR="00285CEB" w:rsidRPr="00226158" w:rsidRDefault="00285CEB" w:rsidP="00285CEB">
      <w:pPr>
        <w:pStyle w:val="B10"/>
        <w:rPr>
          <w:rFonts w:eastAsia="等线"/>
        </w:rPr>
      </w:pPr>
      <w:r w:rsidRPr="00226158">
        <w:rPr>
          <w:rFonts w:eastAsia="等线"/>
        </w:rPr>
        <w:t>-</w:t>
      </w:r>
      <w:r w:rsidRPr="00226158">
        <w:rPr>
          <w:rFonts w:eastAsia="等线"/>
        </w:rPr>
        <w:tab/>
        <w:t>1 NR Cell</w:t>
      </w:r>
    </w:p>
    <w:p w14:paraId="2A5E6EF0" w14:textId="77777777" w:rsidR="00285CEB" w:rsidRPr="00226158" w:rsidRDefault="00285CEB" w:rsidP="00285CEB">
      <w:pPr>
        <w:pStyle w:val="H6"/>
        <w:rPr>
          <w:rFonts w:eastAsia="等线"/>
        </w:rPr>
      </w:pPr>
      <w:r w:rsidRPr="00226158">
        <w:rPr>
          <w:rFonts w:eastAsia="等线"/>
        </w:rPr>
        <w:t>UE:</w:t>
      </w:r>
    </w:p>
    <w:p w14:paraId="03D2B7AC" w14:textId="77777777" w:rsidR="00285CEB" w:rsidRPr="00226158" w:rsidRDefault="00285CEB" w:rsidP="00285CEB">
      <w:pPr>
        <w:pStyle w:val="B10"/>
        <w:rPr>
          <w:rFonts w:eastAsia="等线"/>
          <w:snapToGrid w:val="0"/>
        </w:rPr>
      </w:pPr>
      <w:r w:rsidRPr="00226158">
        <w:rPr>
          <w:rFonts w:eastAsia="等线"/>
        </w:rPr>
        <w:t>-</w:t>
      </w:r>
      <w:r w:rsidRPr="00226158">
        <w:rPr>
          <w:rFonts w:eastAsia="等线"/>
        </w:rPr>
        <w:tab/>
        <w:t xml:space="preserve">The </w:t>
      </w:r>
      <w:r w:rsidRPr="00226158">
        <w:rPr>
          <w:rFonts w:eastAsia="等线"/>
          <w:snapToGrid w:val="0"/>
        </w:rPr>
        <w:t>UE contains either ISIM and USIM applications or only USIM application on UICC.</w:t>
      </w:r>
    </w:p>
    <w:p w14:paraId="45DCE3BA" w14:textId="77777777" w:rsidR="00285CEB" w:rsidRPr="00226158" w:rsidRDefault="00285CEB" w:rsidP="00285CEB">
      <w:pPr>
        <w:pStyle w:val="B10"/>
        <w:rPr>
          <w:rFonts w:eastAsia="等线"/>
        </w:rPr>
      </w:pPr>
      <w:r w:rsidRPr="00226158">
        <w:rPr>
          <w:rFonts w:eastAsia="等线"/>
        </w:rPr>
        <w:t>-</w:t>
      </w:r>
      <w:r w:rsidRPr="00226158">
        <w:rPr>
          <w:rFonts w:eastAsia="等线"/>
        </w:rPr>
        <w:tab/>
      </w:r>
      <w:r w:rsidRPr="00226158">
        <w:rPr>
          <w:rFonts w:eastAsia="等线"/>
          <w:snapToGrid w:val="0"/>
        </w:rPr>
        <w:t xml:space="preserve">UE is configured with the name of the </w:t>
      </w:r>
      <w:r w:rsidRPr="00226158">
        <w:rPr>
          <w:rFonts w:eastAsia="等线"/>
        </w:rPr>
        <w:t>XCAP root directory on the XCAP server and the user's directory name.</w:t>
      </w:r>
    </w:p>
    <w:p w14:paraId="461930C9" w14:textId="77777777" w:rsidR="00285CEB" w:rsidRPr="00226158" w:rsidRDefault="00285CEB" w:rsidP="00285CEB">
      <w:pPr>
        <w:pStyle w:val="B10"/>
        <w:rPr>
          <w:rFonts w:eastAsia="等线"/>
        </w:rPr>
      </w:pPr>
      <w:r w:rsidRPr="00226158">
        <w:rPr>
          <w:rFonts w:eastAsia="等线"/>
        </w:rPr>
        <w:t>-</w:t>
      </w:r>
      <w:r w:rsidRPr="00226158">
        <w:rPr>
          <w:rFonts w:eastAsia="等线"/>
        </w:rPr>
        <w:tab/>
        <w:t>UE has activated an IPCAN bearer with SS.</w:t>
      </w:r>
    </w:p>
    <w:p w14:paraId="4F715D2B" w14:textId="77777777" w:rsidR="00285CEB" w:rsidRPr="00226158" w:rsidRDefault="00285CEB" w:rsidP="00285CEB">
      <w:pPr>
        <w:pStyle w:val="H6"/>
        <w:rPr>
          <w:rFonts w:eastAsia="等线"/>
        </w:rPr>
      </w:pPr>
      <w:r w:rsidRPr="00226158">
        <w:rPr>
          <w:rFonts w:eastAsia="等线"/>
        </w:rPr>
        <w:t>Preamble:</w:t>
      </w:r>
    </w:p>
    <w:p w14:paraId="4B1025C5" w14:textId="77777777" w:rsidR="00285CEB" w:rsidRPr="00226158" w:rsidRDefault="00285CEB" w:rsidP="00285CEB">
      <w:pPr>
        <w:pStyle w:val="B10"/>
      </w:pPr>
      <w:r w:rsidRPr="00226158">
        <w:t>-</w:t>
      </w:r>
      <w:r w:rsidRPr="00226158">
        <w:tab/>
        <w:t>The steps 0a and 0b of Annex A.21 have been executed</w:t>
      </w:r>
    </w:p>
    <w:p w14:paraId="4585C6AA" w14:textId="77777777" w:rsidR="00285CEB" w:rsidRPr="00226158" w:rsidRDefault="00285CEB" w:rsidP="00285CEB">
      <w:pPr>
        <w:pStyle w:val="B10"/>
        <w:rPr>
          <w:rFonts w:eastAsia="等线"/>
        </w:rPr>
      </w:pPr>
      <w:r w:rsidRPr="00226158">
        <w:rPr>
          <w:rFonts w:eastAsia="等线"/>
        </w:rPr>
        <w:t>-</w:t>
      </w:r>
      <w:r w:rsidRPr="00226158">
        <w:rPr>
          <w:rFonts w:eastAsia="等线"/>
        </w:rPr>
        <w:tab/>
        <w:t xml:space="preserve">During these procedures the UE may request a DNS server address via NAS signalling and as parallel behaviour the UE may resolve the IP address </w:t>
      </w:r>
      <w:r w:rsidRPr="00226158">
        <w:rPr>
          <w:rFonts w:eastAsia="等线"/>
          <w:snapToGrid w:val="0"/>
        </w:rPr>
        <w:t xml:space="preserve">of the XCAP server </w:t>
      </w:r>
      <w:r w:rsidRPr="00226158">
        <w:rPr>
          <w:rFonts w:eastAsia="等线"/>
        </w:rPr>
        <w:t>via DNS.</w:t>
      </w:r>
    </w:p>
    <w:p w14:paraId="38234844" w14:textId="77777777" w:rsidR="00285CEB" w:rsidRPr="00226158" w:rsidRDefault="00285CEB" w:rsidP="00285CEB">
      <w:pPr>
        <w:pStyle w:val="H6"/>
        <w:keepNext w:val="0"/>
        <w:keepLines w:val="0"/>
        <w:widowControl w:val="0"/>
      </w:pPr>
      <w:r w:rsidRPr="00226158">
        <w:t>8.25.3.2</w:t>
      </w:r>
      <w:r w:rsidRPr="00226158">
        <w:tab/>
        <w:t>Test procedure sequence</w:t>
      </w:r>
    </w:p>
    <w:p w14:paraId="3C9830BF" w14:textId="77777777" w:rsidR="00285CEB" w:rsidRPr="00226158" w:rsidRDefault="00285CEB" w:rsidP="00285CEB">
      <w:pPr>
        <w:pStyle w:val="TH"/>
        <w:keepNext w:val="0"/>
        <w:keepLines w:val="0"/>
        <w:widowControl w:val="0"/>
      </w:pPr>
      <w:r w:rsidRPr="00226158">
        <w:t>Table 8.25.3.2-1: Main Behaviour</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3965"/>
        <w:gridCol w:w="708"/>
        <w:gridCol w:w="2974"/>
        <w:gridCol w:w="567"/>
        <w:gridCol w:w="850"/>
      </w:tblGrid>
      <w:tr w:rsidR="00285CEB" w:rsidRPr="00226158" w14:paraId="3C05E41D" w14:textId="77777777" w:rsidTr="00285CEB">
        <w:trPr>
          <w:jc w:val="center"/>
        </w:trPr>
        <w:tc>
          <w:tcPr>
            <w:tcW w:w="567" w:type="dxa"/>
            <w:tcBorders>
              <w:top w:val="single" w:sz="4" w:space="0" w:color="auto"/>
              <w:left w:val="single" w:sz="4" w:space="0" w:color="auto"/>
              <w:bottom w:val="nil"/>
              <w:right w:val="single" w:sz="4" w:space="0" w:color="auto"/>
            </w:tcBorders>
            <w:hideMark/>
          </w:tcPr>
          <w:p w14:paraId="3592D346" w14:textId="77777777" w:rsidR="00285CEB" w:rsidRPr="00226158" w:rsidRDefault="00285CEB" w:rsidP="00285CEB">
            <w:pPr>
              <w:pStyle w:val="TAH"/>
              <w:keepNext w:val="0"/>
              <w:keepLines w:val="0"/>
              <w:widowControl w:val="0"/>
            </w:pPr>
            <w:r w:rsidRPr="00226158">
              <w:t>St</w:t>
            </w:r>
          </w:p>
        </w:tc>
        <w:tc>
          <w:tcPr>
            <w:tcW w:w="3968" w:type="dxa"/>
            <w:tcBorders>
              <w:top w:val="single" w:sz="4" w:space="0" w:color="auto"/>
              <w:left w:val="nil"/>
              <w:bottom w:val="single" w:sz="4" w:space="0" w:color="auto"/>
              <w:right w:val="single" w:sz="4" w:space="0" w:color="auto"/>
            </w:tcBorders>
            <w:hideMark/>
          </w:tcPr>
          <w:p w14:paraId="5CBFEDA2" w14:textId="77777777" w:rsidR="00285CEB" w:rsidRPr="00226158" w:rsidRDefault="00285CEB" w:rsidP="00285CEB">
            <w:pPr>
              <w:pStyle w:val="TAH"/>
              <w:keepNext w:val="0"/>
              <w:keepLines w:val="0"/>
              <w:widowControl w:val="0"/>
            </w:pPr>
            <w:r w:rsidRPr="00226158">
              <w:t>Procedure</w:t>
            </w:r>
          </w:p>
        </w:tc>
        <w:tc>
          <w:tcPr>
            <w:tcW w:w="3684" w:type="dxa"/>
            <w:gridSpan w:val="2"/>
            <w:tcBorders>
              <w:top w:val="single" w:sz="4" w:space="0" w:color="auto"/>
              <w:left w:val="nil"/>
              <w:bottom w:val="single" w:sz="4" w:space="0" w:color="auto"/>
              <w:right w:val="single" w:sz="4" w:space="0" w:color="auto"/>
            </w:tcBorders>
            <w:hideMark/>
          </w:tcPr>
          <w:p w14:paraId="4A0C4B73" w14:textId="77777777" w:rsidR="00285CEB" w:rsidRPr="00226158" w:rsidRDefault="00285CEB" w:rsidP="00285CEB">
            <w:pPr>
              <w:pStyle w:val="TAH"/>
              <w:keepNext w:val="0"/>
              <w:keepLines w:val="0"/>
              <w:widowControl w:val="0"/>
            </w:pPr>
            <w:r w:rsidRPr="00226158">
              <w:t>Message Sequence</w:t>
            </w:r>
          </w:p>
        </w:tc>
        <w:tc>
          <w:tcPr>
            <w:tcW w:w="567" w:type="dxa"/>
            <w:tcBorders>
              <w:top w:val="single" w:sz="4" w:space="0" w:color="auto"/>
              <w:left w:val="nil"/>
              <w:bottom w:val="nil"/>
              <w:right w:val="single" w:sz="4" w:space="0" w:color="auto"/>
            </w:tcBorders>
            <w:hideMark/>
          </w:tcPr>
          <w:p w14:paraId="54B74E52" w14:textId="77777777" w:rsidR="00285CEB" w:rsidRPr="00226158" w:rsidRDefault="00285CEB" w:rsidP="00285CEB">
            <w:pPr>
              <w:pStyle w:val="TAH"/>
              <w:keepNext w:val="0"/>
              <w:keepLines w:val="0"/>
              <w:widowControl w:val="0"/>
            </w:pPr>
            <w:r w:rsidRPr="00226158">
              <w:t>TP</w:t>
            </w:r>
          </w:p>
        </w:tc>
        <w:tc>
          <w:tcPr>
            <w:tcW w:w="850" w:type="dxa"/>
            <w:tcBorders>
              <w:top w:val="single" w:sz="4" w:space="0" w:color="auto"/>
              <w:left w:val="nil"/>
              <w:bottom w:val="nil"/>
              <w:right w:val="single" w:sz="4" w:space="0" w:color="auto"/>
            </w:tcBorders>
            <w:hideMark/>
          </w:tcPr>
          <w:p w14:paraId="17448DF0" w14:textId="77777777" w:rsidR="00285CEB" w:rsidRPr="00226158" w:rsidRDefault="00285CEB" w:rsidP="00285CEB">
            <w:pPr>
              <w:pStyle w:val="TAH"/>
              <w:keepNext w:val="0"/>
              <w:keepLines w:val="0"/>
              <w:widowControl w:val="0"/>
            </w:pPr>
            <w:r w:rsidRPr="00226158">
              <w:t>Verdict</w:t>
            </w:r>
          </w:p>
        </w:tc>
      </w:tr>
      <w:tr w:rsidR="00285CEB" w:rsidRPr="00226158" w14:paraId="690B5DE3" w14:textId="77777777" w:rsidTr="00285CEB">
        <w:trPr>
          <w:jc w:val="center"/>
        </w:trPr>
        <w:tc>
          <w:tcPr>
            <w:tcW w:w="567" w:type="dxa"/>
            <w:tcBorders>
              <w:top w:val="nil"/>
              <w:left w:val="single" w:sz="4" w:space="0" w:color="auto"/>
              <w:bottom w:val="single" w:sz="4" w:space="0" w:color="auto"/>
              <w:right w:val="single" w:sz="4" w:space="0" w:color="auto"/>
            </w:tcBorders>
          </w:tcPr>
          <w:p w14:paraId="490D01A7" w14:textId="77777777" w:rsidR="00285CEB" w:rsidRPr="00226158" w:rsidRDefault="00285CEB" w:rsidP="00285CEB">
            <w:pPr>
              <w:pStyle w:val="TAH"/>
              <w:keepNext w:val="0"/>
              <w:keepLines w:val="0"/>
              <w:widowControl w:val="0"/>
            </w:pPr>
          </w:p>
        </w:tc>
        <w:tc>
          <w:tcPr>
            <w:tcW w:w="3968" w:type="dxa"/>
            <w:tcBorders>
              <w:top w:val="single" w:sz="4" w:space="0" w:color="auto"/>
              <w:left w:val="nil"/>
              <w:bottom w:val="single" w:sz="4" w:space="0" w:color="auto"/>
              <w:right w:val="single" w:sz="4" w:space="0" w:color="auto"/>
            </w:tcBorders>
          </w:tcPr>
          <w:p w14:paraId="13054AB3" w14:textId="77777777" w:rsidR="00285CEB" w:rsidRPr="00226158" w:rsidRDefault="00285CEB" w:rsidP="00285CEB">
            <w:pPr>
              <w:pStyle w:val="TAH"/>
              <w:keepNext w:val="0"/>
              <w:keepLines w:val="0"/>
              <w:widowControl w:val="0"/>
            </w:pPr>
          </w:p>
        </w:tc>
        <w:tc>
          <w:tcPr>
            <w:tcW w:w="708" w:type="dxa"/>
            <w:tcBorders>
              <w:top w:val="single" w:sz="4" w:space="0" w:color="auto"/>
              <w:left w:val="nil"/>
              <w:bottom w:val="single" w:sz="4" w:space="0" w:color="auto"/>
              <w:right w:val="single" w:sz="4" w:space="0" w:color="auto"/>
            </w:tcBorders>
            <w:hideMark/>
          </w:tcPr>
          <w:p w14:paraId="4D0F5F23" w14:textId="77777777" w:rsidR="00285CEB" w:rsidRPr="00226158" w:rsidRDefault="00285CEB" w:rsidP="00285CEB">
            <w:pPr>
              <w:pStyle w:val="TAH"/>
              <w:keepNext w:val="0"/>
              <w:keepLines w:val="0"/>
              <w:widowControl w:val="0"/>
            </w:pPr>
            <w:r w:rsidRPr="00226158">
              <w:t>U - S</w:t>
            </w:r>
          </w:p>
        </w:tc>
        <w:tc>
          <w:tcPr>
            <w:tcW w:w="2976" w:type="dxa"/>
            <w:tcBorders>
              <w:top w:val="single" w:sz="4" w:space="0" w:color="auto"/>
              <w:left w:val="nil"/>
              <w:bottom w:val="single" w:sz="4" w:space="0" w:color="auto"/>
              <w:right w:val="single" w:sz="4" w:space="0" w:color="auto"/>
            </w:tcBorders>
            <w:hideMark/>
          </w:tcPr>
          <w:p w14:paraId="61C19EB3" w14:textId="77777777" w:rsidR="00285CEB" w:rsidRPr="00226158" w:rsidRDefault="00285CEB" w:rsidP="00285CEB">
            <w:pPr>
              <w:pStyle w:val="TAH"/>
              <w:keepNext w:val="0"/>
              <w:keepLines w:val="0"/>
              <w:widowControl w:val="0"/>
            </w:pPr>
            <w:r w:rsidRPr="00226158">
              <w:t>Message</w:t>
            </w:r>
          </w:p>
        </w:tc>
        <w:tc>
          <w:tcPr>
            <w:tcW w:w="567" w:type="dxa"/>
            <w:tcBorders>
              <w:top w:val="nil"/>
              <w:left w:val="nil"/>
              <w:bottom w:val="single" w:sz="4" w:space="0" w:color="auto"/>
              <w:right w:val="single" w:sz="4" w:space="0" w:color="auto"/>
            </w:tcBorders>
          </w:tcPr>
          <w:p w14:paraId="5BF222D3" w14:textId="77777777" w:rsidR="00285CEB" w:rsidRPr="00226158" w:rsidRDefault="00285CEB" w:rsidP="00285CEB">
            <w:pPr>
              <w:pStyle w:val="TAH"/>
              <w:keepNext w:val="0"/>
              <w:keepLines w:val="0"/>
              <w:widowControl w:val="0"/>
            </w:pPr>
          </w:p>
        </w:tc>
        <w:tc>
          <w:tcPr>
            <w:tcW w:w="850" w:type="dxa"/>
            <w:tcBorders>
              <w:top w:val="nil"/>
              <w:left w:val="nil"/>
              <w:bottom w:val="single" w:sz="4" w:space="0" w:color="auto"/>
              <w:right w:val="single" w:sz="4" w:space="0" w:color="auto"/>
            </w:tcBorders>
          </w:tcPr>
          <w:p w14:paraId="732EE4C5" w14:textId="77777777" w:rsidR="00285CEB" w:rsidRPr="00226158" w:rsidRDefault="00285CEB" w:rsidP="00285CEB">
            <w:pPr>
              <w:pStyle w:val="TAH"/>
              <w:keepNext w:val="0"/>
              <w:keepLines w:val="0"/>
              <w:widowControl w:val="0"/>
            </w:pPr>
          </w:p>
        </w:tc>
      </w:tr>
      <w:tr w:rsidR="00285CEB" w:rsidRPr="00226158" w14:paraId="0BDE8B55" w14:textId="77777777" w:rsidTr="00285CEB">
        <w:trPr>
          <w:jc w:val="center"/>
        </w:trPr>
        <w:tc>
          <w:tcPr>
            <w:tcW w:w="567" w:type="dxa"/>
            <w:tcBorders>
              <w:top w:val="nil"/>
              <w:left w:val="single" w:sz="4" w:space="0" w:color="auto"/>
              <w:bottom w:val="single" w:sz="4" w:space="0" w:color="auto"/>
              <w:right w:val="single" w:sz="4" w:space="0" w:color="auto"/>
            </w:tcBorders>
            <w:hideMark/>
          </w:tcPr>
          <w:p w14:paraId="741DC546" w14:textId="77777777" w:rsidR="00285CEB" w:rsidRPr="00226158" w:rsidRDefault="00285CEB" w:rsidP="00285CEB">
            <w:pPr>
              <w:pStyle w:val="TAC"/>
              <w:keepNext w:val="0"/>
              <w:keepLines w:val="0"/>
              <w:widowControl w:val="0"/>
            </w:pPr>
            <w:r w:rsidRPr="00226158">
              <w:rPr>
                <w:rFonts w:eastAsia="MS Gothic"/>
              </w:rPr>
              <w:t>1</w:t>
            </w:r>
          </w:p>
        </w:tc>
        <w:tc>
          <w:tcPr>
            <w:tcW w:w="3968" w:type="dxa"/>
            <w:tcBorders>
              <w:top w:val="single" w:sz="4" w:space="0" w:color="auto"/>
              <w:left w:val="nil"/>
              <w:bottom w:val="single" w:sz="4" w:space="0" w:color="auto"/>
              <w:right w:val="single" w:sz="4" w:space="0" w:color="auto"/>
            </w:tcBorders>
            <w:hideMark/>
          </w:tcPr>
          <w:p w14:paraId="3525F947" w14:textId="77777777" w:rsidR="00285CEB" w:rsidRPr="00226158" w:rsidRDefault="00285CEB" w:rsidP="00285CEB">
            <w:pPr>
              <w:pStyle w:val="TAL"/>
              <w:keepNext w:val="0"/>
              <w:keepLines w:val="0"/>
              <w:widowControl w:val="0"/>
            </w:pPr>
            <w:r w:rsidRPr="00226158">
              <w:t>UE is triggered for activation of supplementary service ICB roam.</w:t>
            </w:r>
          </w:p>
        </w:tc>
        <w:tc>
          <w:tcPr>
            <w:tcW w:w="708" w:type="dxa"/>
            <w:tcBorders>
              <w:top w:val="single" w:sz="4" w:space="0" w:color="auto"/>
              <w:left w:val="nil"/>
              <w:bottom w:val="single" w:sz="4" w:space="0" w:color="auto"/>
              <w:right w:val="single" w:sz="4" w:space="0" w:color="auto"/>
            </w:tcBorders>
            <w:hideMark/>
          </w:tcPr>
          <w:p w14:paraId="0CD8F389" w14:textId="77777777" w:rsidR="00285CEB" w:rsidRPr="00226158" w:rsidRDefault="00285CEB" w:rsidP="00285CEB">
            <w:pPr>
              <w:pStyle w:val="TAC"/>
              <w:keepNext w:val="0"/>
              <w:keepLines w:val="0"/>
              <w:widowControl w:val="0"/>
            </w:pPr>
            <w:r w:rsidRPr="00226158">
              <w:t>-</w:t>
            </w:r>
          </w:p>
        </w:tc>
        <w:tc>
          <w:tcPr>
            <w:tcW w:w="2976" w:type="dxa"/>
            <w:tcBorders>
              <w:top w:val="single" w:sz="4" w:space="0" w:color="auto"/>
              <w:left w:val="nil"/>
              <w:bottom w:val="single" w:sz="4" w:space="0" w:color="auto"/>
              <w:right w:val="single" w:sz="4" w:space="0" w:color="auto"/>
            </w:tcBorders>
            <w:hideMark/>
          </w:tcPr>
          <w:p w14:paraId="7A0380F8" w14:textId="77777777" w:rsidR="00285CEB" w:rsidRPr="00226158" w:rsidRDefault="00285CEB" w:rsidP="00285CEB">
            <w:pPr>
              <w:pStyle w:val="TAL"/>
              <w:keepNext w:val="0"/>
              <w:keepLines w:val="0"/>
              <w:widowControl w:val="0"/>
            </w:pPr>
            <w:r w:rsidRPr="00226158">
              <w:t>-</w:t>
            </w:r>
          </w:p>
        </w:tc>
        <w:tc>
          <w:tcPr>
            <w:tcW w:w="567" w:type="dxa"/>
            <w:tcBorders>
              <w:top w:val="nil"/>
              <w:left w:val="nil"/>
              <w:bottom w:val="single" w:sz="4" w:space="0" w:color="auto"/>
              <w:right w:val="single" w:sz="4" w:space="0" w:color="auto"/>
            </w:tcBorders>
            <w:hideMark/>
          </w:tcPr>
          <w:p w14:paraId="73779EC1" w14:textId="77777777" w:rsidR="00285CEB" w:rsidRPr="00226158" w:rsidRDefault="00285CEB" w:rsidP="00285CEB">
            <w:pPr>
              <w:pStyle w:val="TAC"/>
              <w:keepNext w:val="0"/>
              <w:keepLines w:val="0"/>
              <w:widowControl w:val="0"/>
            </w:pPr>
            <w:r w:rsidRPr="00226158">
              <w:t>-</w:t>
            </w:r>
          </w:p>
        </w:tc>
        <w:tc>
          <w:tcPr>
            <w:tcW w:w="850" w:type="dxa"/>
            <w:tcBorders>
              <w:top w:val="nil"/>
              <w:left w:val="nil"/>
              <w:bottom w:val="single" w:sz="4" w:space="0" w:color="auto"/>
              <w:right w:val="single" w:sz="4" w:space="0" w:color="auto"/>
            </w:tcBorders>
            <w:hideMark/>
          </w:tcPr>
          <w:p w14:paraId="4F124B46" w14:textId="77777777" w:rsidR="00285CEB" w:rsidRPr="00226158" w:rsidRDefault="00285CEB" w:rsidP="00285CEB">
            <w:pPr>
              <w:pStyle w:val="TAC"/>
              <w:keepNext w:val="0"/>
              <w:keepLines w:val="0"/>
              <w:widowControl w:val="0"/>
            </w:pPr>
            <w:r w:rsidRPr="00226158">
              <w:t>-</w:t>
            </w:r>
          </w:p>
        </w:tc>
      </w:tr>
      <w:tr w:rsidR="00285CEB" w:rsidRPr="00226158" w14:paraId="6AC4E488" w14:textId="77777777" w:rsidTr="00285CEB">
        <w:trPr>
          <w:jc w:val="center"/>
        </w:trPr>
        <w:tc>
          <w:tcPr>
            <w:tcW w:w="567" w:type="dxa"/>
            <w:tcBorders>
              <w:top w:val="nil"/>
              <w:left w:val="single" w:sz="4" w:space="0" w:color="auto"/>
              <w:bottom w:val="single" w:sz="4" w:space="0" w:color="auto"/>
              <w:right w:val="single" w:sz="4" w:space="0" w:color="auto"/>
            </w:tcBorders>
            <w:hideMark/>
          </w:tcPr>
          <w:p w14:paraId="7393F99E" w14:textId="77777777" w:rsidR="00285CEB" w:rsidRPr="00226158" w:rsidRDefault="00285CEB" w:rsidP="00285CEB">
            <w:pPr>
              <w:pStyle w:val="TAC"/>
              <w:keepNext w:val="0"/>
              <w:keepLines w:val="0"/>
              <w:widowControl w:val="0"/>
            </w:pPr>
            <w:r w:rsidRPr="00226158">
              <w:t>2-5b</w:t>
            </w:r>
          </w:p>
        </w:tc>
        <w:tc>
          <w:tcPr>
            <w:tcW w:w="3968" w:type="dxa"/>
            <w:tcBorders>
              <w:top w:val="single" w:sz="4" w:space="0" w:color="auto"/>
              <w:left w:val="nil"/>
              <w:bottom w:val="single" w:sz="4" w:space="0" w:color="auto"/>
              <w:right w:val="single" w:sz="4" w:space="0" w:color="auto"/>
            </w:tcBorders>
            <w:hideMark/>
          </w:tcPr>
          <w:p w14:paraId="0EDC1604" w14:textId="77777777" w:rsidR="00285CEB" w:rsidRPr="00226158" w:rsidRDefault="00285CEB" w:rsidP="00285CEB">
            <w:pPr>
              <w:pStyle w:val="TAL"/>
              <w:keepNext w:val="0"/>
              <w:keepLines w:val="0"/>
              <w:widowControl w:val="0"/>
            </w:pPr>
            <w:r w:rsidRPr="00226158">
              <w:t>Check: Does the UE perform steps 2-5b of the generic test procedure for activation of Supplementary Services according to annex A.21?</w:t>
            </w:r>
          </w:p>
        </w:tc>
        <w:tc>
          <w:tcPr>
            <w:tcW w:w="708" w:type="dxa"/>
            <w:tcBorders>
              <w:top w:val="single" w:sz="4" w:space="0" w:color="auto"/>
              <w:left w:val="nil"/>
              <w:bottom w:val="single" w:sz="4" w:space="0" w:color="auto"/>
              <w:right w:val="single" w:sz="4" w:space="0" w:color="auto"/>
            </w:tcBorders>
            <w:hideMark/>
          </w:tcPr>
          <w:p w14:paraId="2C45556C" w14:textId="77777777" w:rsidR="00285CEB" w:rsidRPr="00226158" w:rsidRDefault="00285CEB" w:rsidP="00285CEB">
            <w:pPr>
              <w:pStyle w:val="TAC"/>
              <w:keepNext w:val="0"/>
              <w:keepLines w:val="0"/>
              <w:widowControl w:val="0"/>
            </w:pPr>
            <w:r w:rsidRPr="00226158">
              <w:t>-</w:t>
            </w:r>
          </w:p>
        </w:tc>
        <w:tc>
          <w:tcPr>
            <w:tcW w:w="2976" w:type="dxa"/>
            <w:tcBorders>
              <w:top w:val="single" w:sz="4" w:space="0" w:color="auto"/>
              <w:left w:val="nil"/>
              <w:bottom w:val="single" w:sz="4" w:space="0" w:color="auto"/>
              <w:right w:val="single" w:sz="4" w:space="0" w:color="auto"/>
            </w:tcBorders>
            <w:hideMark/>
          </w:tcPr>
          <w:p w14:paraId="7AEACC06" w14:textId="77777777" w:rsidR="00285CEB" w:rsidRPr="00226158" w:rsidRDefault="00285CEB" w:rsidP="00285CEB">
            <w:pPr>
              <w:pStyle w:val="TAL"/>
              <w:keepNext w:val="0"/>
              <w:keepLines w:val="0"/>
              <w:widowControl w:val="0"/>
            </w:pPr>
            <w:r w:rsidRPr="00226158">
              <w:t>-</w:t>
            </w:r>
          </w:p>
        </w:tc>
        <w:tc>
          <w:tcPr>
            <w:tcW w:w="567" w:type="dxa"/>
            <w:tcBorders>
              <w:top w:val="nil"/>
              <w:left w:val="nil"/>
              <w:bottom w:val="single" w:sz="4" w:space="0" w:color="auto"/>
              <w:right w:val="single" w:sz="4" w:space="0" w:color="auto"/>
            </w:tcBorders>
            <w:hideMark/>
          </w:tcPr>
          <w:p w14:paraId="1CA20070" w14:textId="77777777" w:rsidR="00285CEB" w:rsidRPr="00226158" w:rsidRDefault="00285CEB" w:rsidP="00285CEB">
            <w:pPr>
              <w:pStyle w:val="TAC"/>
              <w:keepNext w:val="0"/>
              <w:keepLines w:val="0"/>
              <w:widowControl w:val="0"/>
            </w:pPr>
            <w:r w:rsidRPr="00226158">
              <w:t>1</w:t>
            </w:r>
          </w:p>
        </w:tc>
        <w:tc>
          <w:tcPr>
            <w:tcW w:w="850" w:type="dxa"/>
            <w:tcBorders>
              <w:top w:val="nil"/>
              <w:left w:val="nil"/>
              <w:bottom w:val="single" w:sz="4" w:space="0" w:color="auto"/>
              <w:right w:val="single" w:sz="4" w:space="0" w:color="auto"/>
            </w:tcBorders>
            <w:hideMark/>
          </w:tcPr>
          <w:p w14:paraId="0DF77EB7" w14:textId="77777777" w:rsidR="00285CEB" w:rsidRPr="00226158" w:rsidRDefault="00285CEB" w:rsidP="00285CEB">
            <w:pPr>
              <w:pStyle w:val="TAC"/>
              <w:keepNext w:val="0"/>
              <w:keepLines w:val="0"/>
              <w:widowControl w:val="0"/>
            </w:pPr>
            <w:r w:rsidRPr="00226158">
              <w:t>-</w:t>
            </w:r>
          </w:p>
        </w:tc>
      </w:tr>
      <w:tr w:rsidR="00285CEB" w:rsidRPr="00226158" w14:paraId="4CCA12F2" w14:textId="77777777" w:rsidTr="00285CEB">
        <w:trPr>
          <w:jc w:val="center"/>
        </w:trPr>
        <w:tc>
          <w:tcPr>
            <w:tcW w:w="567" w:type="dxa"/>
            <w:tcBorders>
              <w:top w:val="nil"/>
              <w:left w:val="single" w:sz="4" w:space="0" w:color="auto"/>
              <w:bottom w:val="single" w:sz="4" w:space="0" w:color="auto"/>
              <w:right w:val="single" w:sz="4" w:space="0" w:color="auto"/>
            </w:tcBorders>
            <w:hideMark/>
          </w:tcPr>
          <w:p w14:paraId="1E801C23" w14:textId="77777777" w:rsidR="00285CEB" w:rsidRPr="00226158" w:rsidRDefault="00285CEB" w:rsidP="00285CEB">
            <w:pPr>
              <w:pStyle w:val="TAC"/>
              <w:keepNext w:val="0"/>
              <w:keepLines w:val="0"/>
              <w:widowControl w:val="0"/>
            </w:pPr>
            <w:r w:rsidRPr="00226158">
              <w:rPr>
                <w:rFonts w:eastAsia="MS Gothic"/>
              </w:rPr>
              <w:t>6</w:t>
            </w:r>
          </w:p>
        </w:tc>
        <w:tc>
          <w:tcPr>
            <w:tcW w:w="3968" w:type="dxa"/>
            <w:tcBorders>
              <w:top w:val="single" w:sz="4" w:space="0" w:color="auto"/>
              <w:left w:val="nil"/>
              <w:bottom w:val="single" w:sz="4" w:space="0" w:color="auto"/>
              <w:right w:val="single" w:sz="4" w:space="0" w:color="auto"/>
            </w:tcBorders>
            <w:hideMark/>
          </w:tcPr>
          <w:p w14:paraId="33C41F64" w14:textId="77777777" w:rsidR="00285CEB" w:rsidRPr="00226158" w:rsidRDefault="00285CEB" w:rsidP="00285CEB">
            <w:pPr>
              <w:pStyle w:val="TAL"/>
              <w:keepNext w:val="0"/>
              <w:keepLines w:val="0"/>
              <w:widowControl w:val="0"/>
            </w:pPr>
            <w:r w:rsidRPr="00226158">
              <w:t xml:space="preserve">Check: Does the </w:t>
            </w:r>
            <w:proofErr w:type="spellStart"/>
            <w:r w:rsidRPr="00226158">
              <w:t>Simservs</w:t>
            </w:r>
            <w:proofErr w:type="spellEnd"/>
            <w:r w:rsidRPr="00226158">
              <w:t xml:space="preserve"> document stored in the SS contain the information supplied by UE as according to table 8.25.3.3-2?</w:t>
            </w:r>
          </w:p>
        </w:tc>
        <w:tc>
          <w:tcPr>
            <w:tcW w:w="708" w:type="dxa"/>
            <w:tcBorders>
              <w:top w:val="single" w:sz="4" w:space="0" w:color="auto"/>
              <w:left w:val="nil"/>
              <w:bottom w:val="single" w:sz="4" w:space="0" w:color="auto"/>
              <w:right w:val="single" w:sz="4" w:space="0" w:color="auto"/>
            </w:tcBorders>
            <w:hideMark/>
          </w:tcPr>
          <w:p w14:paraId="05F50D68" w14:textId="77777777" w:rsidR="00285CEB" w:rsidRPr="00226158" w:rsidRDefault="00285CEB" w:rsidP="00285CEB">
            <w:pPr>
              <w:pStyle w:val="TAC"/>
              <w:keepNext w:val="0"/>
              <w:keepLines w:val="0"/>
              <w:widowControl w:val="0"/>
            </w:pPr>
            <w:r w:rsidRPr="00226158">
              <w:t>-</w:t>
            </w:r>
          </w:p>
        </w:tc>
        <w:tc>
          <w:tcPr>
            <w:tcW w:w="2976" w:type="dxa"/>
            <w:tcBorders>
              <w:top w:val="single" w:sz="4" w:space="0" w:color="auto"/>
              <w:left w:val="nil"/>
              <w:bottom w:val="single" w:sz="4" w:space="0" w:color="auto"/>
              <w:right w:val="single" w:sz="4" w:space="0" w:color="auto"/>
            </w:tcBorders>
            <w:hideMark/>
          </w:tcPr>
          <w:p w14:paraId="25100C99" w14:textId="77777777" w:rsidR="00285CEB" w:rsidRPr="00226158" w:rsidRDefault="00285CEB" w:rsidP="00285CEB">
            <w:pPr>
              <w:pStyle w:val="TAL"/>
              <w:keepNext w:val="0"/>
              <w:keepLines w:val="0"/>
              <w:widowControl w:val="0"/>
              <w:rPr>
                <w:lang w:eastAsia="zh-CN"/>
              </w:rPr>
            </w:pPr>
            <w:r w:rsidRPr="00226158">
              <w:rPr>
                <w:lang w:eastAsia="zh-CN"/>
              </w:rPr>
              <w:t>-</w:t>
            </w:r>
          </w:p>
        </w:tc>
        <w:tc>
          <w:tcPr>
            <w:tcW w:w="567" w:type="dxa"/>
            <w:tcBorders>
              <w:top w:val="nil"/>
              <w:left w:val="nil"/>
              <w:bottom w:val="single" w:sz="4" w:space="0" w:color="auto"/>
              <w:right w:val="single" w:sz="4" w:space="0" w:color="auto"/>
            </w:tcBorders>
            <w:hideMark/>
          </w:tcPr>
          <w:p w14:paraId="73C01DCC" w14:textId="77777777" w:rsidR="00285CEB" w:rsidRPr="00226158" w:rsidRDefault="00285CEB" w:rsidP="00285CEB">
            <w:pPr>
              <w:pStyle w:val="TAC"/>
              <w:keepNext w:val="0"/>
              <w:keepLines w:val="0"/>
              <w:widowControl w:val="0"/>
            </w:pPr>
            <w:r w:rsidRPr="00226158">
              <w:t>2</w:t>
            </w:r>
          </w:p>
        </w:tc>
        <w:tc>
          <w:tcPr>
            <w:tcW w:w="850" w:type="dxa"/>
            <w:tcBorders>
              <w:top w:val="nil"/>
              <w:left w:val="nil"/>
              <w:bottom w:val="single" w:sz="4" w:space="0" w:color="auto"/>
              <w:right w:val="single" w:sz="4" w:space="0" w:color="auto"/>
            </w:tcBorders>
            <w:hideMark/>
          </w:tcPr>
          <w:p w14:paraId="2C44219B" w14:textId="77777777" w:rsidR="00285CEB" w:rsidRPr="00226158" w:rsidRDefault="00285CEB" w:rsidP="00285CEB">
            <w:pPr>
              <w:pStyle w:val="TAC"/>
              <w:keepNext w:val="0"/>
              <w:keepLines w:val="0"/>
              <w:widowControl w:val="0"/>
            </w:pPr>
            <w:r w:rsidRPr="00226158">
              <w:t>P</w:t>
            </w:r>
          </w:p>
        </w:tc>
      </w:tr>
      <w:tr w:rsidR="00285CEB" w:rsidRPr="00226158" w14:paraId="3AE75D0C" w14:textId="77777777" w:rsidTr="00285CEB">
        <w:trPr>
          <w:jc w:val="center"/>
        </w:trPr>
        <w:tc>
          <w:tcPr>
            <w:tcW w:w="567" w:type="dxa"/>
            <w:tcBorders>
              <w:top w:val="nil"/>
              <w:left w:val="single" w:sz="4" w:space="0" w:color="auto"/>
              <w:bottom w:val="single" w:sz="4" w:space="0" w:color="auto"/>
              <w:right w:val="single" w:sz="4" w:space="0" w:color="auto"/>
            </w:tcBorders>
            <w:hideMark/>
          </w:tcPr>
          <w:p w14:paraId="7F45AD5F" w14:textId="77777777" w:rsidR="00285CEB" w:rsidRPr="00226158" w:rsidRDefault="00285CEB" w:rsidP="00285CEB">
            <w:pPr>
              <w:pStyle w:val="TAC"/>
              <w:keepNext w:val="0"/>
              <w:keepLines w:val="0"/>
              <w:widowControl w:val="0"/>
            </w:pPr>
            <w:r w:rsidRPr="00226158">
              <w:rPr>
                <w:rFonts w:eastAsia="MS Gothic"/>
              </w:rPr>
              <w:t>7</w:t>
            </w:r>
          </w:p>
        </w:tc>
        <w:tc>
          <w:tcPr>
            <w:tcW w:w="3968" w:type="dxa"/>
            <w:tcBorders>
              <w:top w:val="single" w:sz="4" w:space="0" w:color="auto"/>
              <w:left w:val="nil"/>
              <w:bottom w:val="single" w:sz="4" w:space="0" w:color="auto"/>
              <w:right w:val="single" w:sz="4" w:space="0" w:color="auto"/>
            </w:tcBorders>
            <w:hideMark/>
          </w:tcPr>
          <w:p w14:paraId="2F18FF16" w14:textId="77777777" w:rsidR="00285CEB" w:rsidRPr="00226158" w:rsidRDefault="00285CEB" w:rsidP="00285CEB">
            <w:pPr>
              <w:pStyle w:val="TAL"/>
              <w:keepNext w:val="0"/>
              <w:keepLines w:val="0"/>
              <w:widowControl w:val="0"/>
            </w:pPr>
            <w:r w:rsidRPr="00226158">
              <w:t>UE is triggered for deactivation of supplementary service ICB roam.</w:t>
            </w:r>
          </w:p>
        </w:tc>
        <w:tc>
          <w:tcPr>
            <w:tcW w:w="708" w:type="dxa"/>
            <w:tcBorders>
              <w:top w:val="single" w:sz="4" w:space="0" w:color="auto"/>
              <w:left w:val="nil"/>
              <w:bottom w:val="single" w:sz="4" w:space="0" w:color="auto"/>
              <w:right w:val="single" w:sz="4" w:space="0" w:color="auto"/>
            </w:tcBorders>
            <w:hideMark/>
          </w:tcPr>
          <w:p w14:paraId="6CFEC648" w14:textId="77777777" w:rsidR="00285CEB" w:rsidRPr="00226158" w:rsidRDefault="00285CEB" w:rsidP="00285CEB">
            <w:pPr>
              <w:pStyle w:val="TAC"/>
              <w:keepNext w:val="0"/>
              <w:keepLines w:val="0"/>
              <w:widowControl w:val="0"/>
            </w:pPr>
            <w:r w:rsidRPr="00226158">
              <w:t>-</w:t>
            </w:r>
          </w:p>
        </w:tc>
        <w:tc>
          <w:tcPr>
            <w:tcW w:w="2976" w:type="dxa"/>
            <w:tcBorders>
              <w:top w:val="single" w:sz="4" w:space="0" w:color="auto"/>
              <w:left w:val="nil"/>
              <w:bottom w:val="single" w:sz="4" w:space="0" w:color="auto"/>
              <w:right w:val="single" w:sz="4" w:space="0" w:color="auto"/>
            </w:tcBorders>
            <w:hideMark/>
          </w:tcPr>
          <w:p w14:paraId="0509A974" w14:textId="77777777" w:rsidR="00285CEB" w:rsidRPr="00226158" w:rsidRDefault="00285CEB" w:rsidP="00285CEB">
            <w:pPr>
              <w:pStyle w:val="TAL"/>
              <w:keepNext w:val="0"/>
              <w:keepLines w:val="0"/>
              <w:widowControl w:val="0"/>
            </w:pPr>
            <w:r w:rsidRPr="00226158">
              <w:t>-</w:t>
            </w:r>
          </w:p>
        </w:tc>
        <w:tc>
          <w:tcPr>
            <w:tcW w:w="567" w:type="dxa"/>
            <w:tcBorders>
              <w:top w:val="nil"/>
              <w:left w:val="nil"/>
              <w:bottom w:val="single" w:sz="4" w:space="0" w:color="auto"/>
              <w:right w:val="single" w:sz="4" w:space="0" w:color="auto"/>
            </w:tcBorders>
            <w:hideMark/>
          </w:tcPr>
          <w:p w14:paraId="5EB66CD4" w14:textId="77777777" w:rsidR="00285CEB" w:rsidRPr="00226158" w:rsidRDefault="00285CEB" w:rsidP="00285CEB">
            <w:pPr>
              <w:pStyle w:val="TAC"/>
              <w:keepNext w:val="0"/>
              <w:keepLines w:val="0"/>
              <w:widowControl w:val="0"/>
            </w:pPr>
            <w:r w:rsidRPr="00226158">
              <w:t>-</w:t>
            </w:r>
          </w:p>
        </w:tc>
        <w:tc>
          <w:tcPr>
            <w:tcW w:w="850" w:type="dxa"/>
            <w:tcBorders>
              <w:top w:val="nil"/>
              <w:left w:val="nil"/>
              <w:bottom w:val="single" w:sz="4" w:space="0" w:color="auto"/>
              <w:right w:val="single" w:sz="4" w:space="0" w:color="auto"/>
            </w:tcBorders>
            <w:hideMark/>
          </w:tcPr>
          <w:p w14:paraId="1779E8DE" w14:textId="77777777" w:rsidR="00285CEB" w:rsidRPr="00226158" w:rsidRDefault="00285CEB" w:rsidP="00285CEB">
            <w:pPr>
              <w:pStyle w:val="TAC"/>
              <w:keepNext w:val="0"/>
              <w:keepLines w:val="0"/>
              <w:widowControl w:val="0"/>
            </w:pPr>
            <w:r w:rsidRPr="00226158">
              <w:t>-</w:t>
            </w:r>
          </w:p>
        </w:tc>
      </w:tr>
      <w:tr w:rsidR="00285CEB" w:rsidRPr="00226158" w14:paraId="579B763D" w14:textId="77777777" w:rsidTr="00285CEB">
        <w:trPr>
          <w:jc w:val="center"/>
        </w:trPr>
        <w:tc>
          <w:tcPr>
            <w:tcW w:w="567" w:type="dxa"/>
            <w:tcBorders>
              <w:top w:val="nil"/>
              <w:left w:val="single" w:sz="4" w:space="0" w:color="auto"/>
              <w:bottom w:val="single" w:sz="4" w:space="0" w:color="auto"/>
              <w:right w:val="single" w:sz="4" w:space="0" w:color="auto"/>
            </w:tcBorders>
            <w:hideMark/>
          </w:tcPr>
          <w:p w14:paraId="58E96B60" w14:textId="77777777" w:rsidR="00285CEB" w:rsidRPr="00226158" w:rsidRDefault="00285CEB" w:rsidP="00285CEB">
            <w:pPr>
              <w:pStyle w:val="TAC"/>
              <w:keepNext w:val="0"/>
              <w:keepLines w:val="0"/>
              <w:widowControl w:val="0"/>
            </w:pPr>
            <w:r w:rsidRPr="00226158">
              <w:t>8-8b</w:t>
            </w:r>
          </w:p>
        </w:tc>
        <w:tc>
          <w:tcPr>
            <w:tcW w:w="3968" w:type="dxa"/>
            <w:tcBorders>
              <w:top w:val="single" w:sz="4" w:space="0" w:color="auto"/>
              <w:left w:val="nil"/>
              <w:bottom w:val="single" w:sz="4" w:space="0" w:color="auto"/>
              <w:right w:val="single" w:sz="4" w:space="0" w:color="auto"/>
            </w:tcBorders>
            <w:hideMark/>
          </w:tcPr>
          <w:p w14:paraId="0DC92FCC" w14:textId="77777777" w:rsidR="00285CEB" w:rsidRPr="00226158" w:rsidRDefault="00285CEB" w:rsidP="00285CEB">
            <w:pPr>
              <w:pStyle w:val="TAL"/>
              <w:keepNext w:val="0"/>
              <w:keepLines w:val="0"/>
              <w:widowControl w:val="0"/>
            </w:pPr>
            <w:r w:rsidRPr="00226158">
              <w:t>Check: Does the UE perform steps 8-8b of the generic test procedure for activation of Supplementary Services according to annex A.21?</w:t>
            </w:r>
          </w:p>
        </w:tc>
        <w:tc>
          <w:tcPr>
            <w:tcW w:w="708" w:type="dxa"/>
            <w:tcBorders>
              <w:top w:val="single" w:sz="4" w:space="0" w:color="auto"/>
              <w:left w:val="nil"/>
              <w:bottom w:val="single" w:sz="4" w:space="0" w:color="auto"/>
              <w:right w:val="single" w:sz="4" w:space="0" w:color="auto"/>
            </w:tcBorders>
            <w:hideMark/>
          </w:tcPr>
          <w:p w14:paraId="7A3B6A7D" w14:textId="77777777" w:rsidR="00285CEB" w:rsidRPr="00226158" w:rsidRDefault="00285CEB" w:rsidP="00285CEB">
            <w:pPr>
              <w:pStyle w:val="TAC"/>
              <w:keepNext w:val="0"/>
              <w:keepLines w:val="0"/>
              <w:widowControl w:val="0"/>
            </w:pPr>
            <w:r w:rsidRPr="00226158">
              <w:t>-</w:t>
            </w:r>
          </w:p>
        </w:tc>
        <w:tc>
          <w:tcPr>
            <w:tcW w:w="2976" w:type="dxa"/>
            <w:tcBorders>
              <w:top w:val="single" w:sz="4" w:space="0" w:color="auto"/>
              <w:left w:val="nil"/>
              <w:bottom w:val="single" w:sz="4" w:space="0" w:color="auto"/>
              <w:right w:val="single" w:sz="4" w:space="0" w:color="auto"/>
            </w:tcBorders>
            <w:hideMark/>
          </w:tcPr>
          <w:p w14:paraId="54714541" w14:textId="77777777" w:rsidR="00285CEB" w:rsidRPr="00226158" w:rsidRDefault="00285CEB" w:rsidP="00285CEB">
            <w:pPr>
              <w:pStyle w:val="TAL"/>
              <w:keepNext w:val="0"/>
              <w:keepLines w:val="0"/>
              <w:widowControl w:val="0"/>
            </w:pPr>
            <w:r w:rsidRPr="00226158">
              <w:t>-</w:t>
            </w:r>
          </w:p>
        </w:tc>
        <w:tc>
          <w:tcPr>
            <w:tcW w:w="567" w:type="dxa"/>
            <w:tcBorders>
              <w:top w:val="nil"/>
              <w:left w:val="nil"/>
              <w:bottom w:val="single" w:sz="4" w:space="0" w:color="auto"/>
              <w:right w:val="single" w:sz="4" w:space="0" w:color="auto"/>
            </w:tcBorders>
            <w:hideMark/>
          </w:tcPr>
          <w:p w14:paraId="187AB498" w14:textId="77777777" w:rsidR="00285CEB" w:rsidRPr="00226158" w:rsidRDefault="00285CEB" w:rsidP="00285CEB">
            <w:pPr>
              <w:pStyle w:val="TAC"/>
              <w:keepNext w:val="0"/>
              <w:keepLines w:val="0"/>
              <w:widowControl w:val="0"/>
            </w:pPr>
            <w:r w:rsidRPr="00226158">
              <w:t>3</w:t>
            </w:r>
          </w:p>
        </w:tc>
        <w:tc>
          <w:tcPr>
            <w:tcW w:w="850" w:type="dxa"/>
            <w:tcBorders>
              <w:top w:val="nil"/>
              <w:left w:val="nil"/>
              <w:bottom w:val="single" w:sz="4" w:space="0" w:color="auto"/>
              <w:right w:val="single" w:sz="4" w:space="0" w:color="auto"/>
            </w:tcBorders>
            <w:hideMark/>
          </w:tcPr>
          <w:p w14:paraId="366EE6DD" w14:textId="77777777" w:rsidR="00285CEB" w:rsidRPr="00226158" w:rsidRDefault="00285CEB" w:rsidP="00285CEB">
            <w:pPr>
              <w:pStyle w:val="TAC"/>
              <w:keepNext w:val="0"/>
              <w:keepLines w:val="0"/>
              <w:widowControl w:val="0"/>
            </w:pPr>
            <w:r w:rsidRPr="00226158">
              <w:t>-</w:t>
            </w:r>
          </w:p>
        </w:tc>
      </w:tr>
      <w:tr w:rsidR="00285CEB" w:rsidRPr="00226158" w14:paraId="039F0896" w14:textId="77777777" w:rsidTr="00285CEB">
        <w:trPr>
          <w:jc w:val="center"/>
        </w:trPr>
        <w:tc>
          <w:tcPr>
            <w:tcW w:w="567" w:type="dxa"/>
            <w:tcBorders>
              <w:top w:val="single" w:sz="4" w:space="0" w:color="auto"/>
              <w:left w:val="single" w:sz="4" w:space="0" w:color="auto"/>
              <w:bottom w:val="single" w:sz="4" w:space="0" w:color="auto"/>
              <w:right w:val="single" w:sz="4" w:space="0" w:color="auto"/>
            </w:tcBorders>
            <w:hideMark/>
          </w:tcPr>
          <w:p w14:paraId="0213E6B8" w14:textId="77777777" w:rsidR="00285CEB" w:rsidRPr="00226158" w:rsidRDefault="00285CEB" w:rsidP="00285CEB">
            <w:pPr>
              <w:pStyle w:val="TAC"/>
              <w:keepNext w:val="0"/>
              <w:keepLines w:val="0"/>
              <w:widowControl w:val="0"/>
            </w:pPr>
            <w:r w:rsidRPr="00226158">
              <w:t>9</w:t>
            </w:r>
          </w:p>
        </w:tc>
        <w:tc>
          <w:tcPr>
            <w:tcW w:w="3968" w:type="dxa"/>
            <w:tcBorders>
              <w:top w:val="single" w:sz="4" w:space="0" w:color="auto"/>
              <w:left w:val="nil"/>
              <w:bottom w:val="single" w:sz="4" w:space="0" w:color="auto"/>
              <w:right w:val="single" w:sz="4" w:space="0" w:color="auto"/>
            </w:tcBorders>
            <w:hideMark/>
          </w:tcPr>
          <w:p w14:paraId="5086CB2D" w14:textId="77777777" w:rsidR="00285CEB" w:rsidRPr="00226158" w:rsidRDefault="00285CEB" w:rsidP="00285CEB">
            <w:pPr>
              <w:pStyle w:val="TAL"/>
              <w:rPr>
                <w:rFonts w:eastAsia="MS Gothic"/>
              </w:rPr>
            </w:pPr>
            <w:r w:rsidRPr="00226158">
              <w:t xml:space="preserve">Check: Does the </w:t>
            </w:r>
            <w:proofErr w:type="spellStart"/>
            <w:r w:rsidRPr="00226158">
              <w:t>Simservs</w:t>
            </w:r>
            <w:proofErr w:type="spellEnd"/>
            <w:r w:rsidRPr="00226158">
              <w:t xml:space="preserve"> document stored in the SS contain the information supplied by UE as according to table 8.25.3.3-3?</w:t>
            </w:r>
          </w:p>
        </w:tc>
        <w:tc>
          <w:tcPr>
            <w:tcW w:w="708" w:type="dxa"/>
            <w:tcBorders>
              <w:top w:val="single" w:sz="4" w:space="0" w:color="auto"/>
              <w:left w:val="nil"/>
              <w:bottom w:val="single" w:sz="4" w:space="0" w:color="auto"/>
              <w:right w:val="single" w:sz="4" w:space="0" w:color="auto"/>
            </w:tcBorders>
            <w:hideMark/>
          </w:tcPr>
          <w:p w14:paraId="5E2D6F3D" w14:textId="77777777" w:rsidR="00285CEB" w:rsidRPr="00226158" w:rsidRDefault="00285CEB" w:rsidP="00285CEB">
            <w:pPr>
              <w:pStyle w:val="TAC"/>
              <w:keepNext w:val="0"/>
              <w:keepLines w:val="0"/>
              <w:widowControl w:val="0"/>
            </w:pPr>
            <w:r w:rsidRPr="00226158">
              <w:rPr>
                <w:rFonts w:eastAsia="MS Mincho"/>
              </w:rPr>
              <w:t>-</w:t>
            </w:r>
          </w:p>
        </w:tc>
        <w:tc>
          <w:tcPr>
            <w:tcW w:w="2976" w:type="dxa"/>
            <w:tcBorders>
              <w:top w:val="single" w:sz="4" w:space="0" w:color="auto"/>
              <w:left w:val="nil"/>
              <w:bottom w:val="single" w:sz="4" w:space="0" w:color="auto"/>
              <w:right w:val="single" w:sz="4" w:space="0" w:color="auto"/>
            </w:tcBorders>
            <w:hideMark/>
          </w:tcPr>
          <w:p w14:paraId="10116B9A" w14:textId="77777777" w:rsidR="00285CEB" w:rsidRPr="00226158" w:rsidRDefault="00285CEB" w:rsidP="00285CEB">
            <w:pPr>
              <w:pStyle w:val="TAL"/>
              <w:keepNext w:val="0"/>
              <w:keepLines w:val="0"/>
              <w:widowControl w:val="0"/>
              <w:rPr>
                <w:rFonts w:eastAsia="MS Gothic" w:cs="Arial"/>
              </w:rPr>
            </w:pPr>
            <w:r w:rsidRPr="00226158">
              <w:t>-</w:t>
            </w:r>
          </w:p>
        </w:tc>
        <w:tc>
          <w:tcPr>
            <w:tcW w:w="567" w:type="dxa"/>
            <w:tcBorders>
              <w:top w:val="single" w:sz="4" w:space="0" w:color="auto"/>
              <w:left w:val="nil"/>
              <w:bottom w:val="single" w:sz="4" w:space="0" w:color="auto"/>
              <w:right w:val="single" w:sz="4" w:space="0" w:color="auto"/>
            </w:tcBorders>
            <w:hideMark/>
          </w:tcPr>
          <w:p w14:paraId="0759B0C4" w14:textId="77777777" w:rsidR="00285CEB" w:rsidRPr="00226158" w:rsidRDefault="00285CEB" w:rsidP="00285CEB">
            <w:pPr>
              <w:pStyle w:val="TAC"/>
              <w:keepNext w:val="0"/>
              <w:keepLines w:val="0"/>
              <w:widowControl w:val="0"/>
            </w:pPr>
            <w:r w:rsidRPr="00226158">
              <w:t>3</w:t>
            </w:r>
          </w:p>
        </w:tc>
        <w:tc>
          <w:tcPr>
            <w:tcW w:w="850" w:type="dxa"/>
            <w:tcBorders>
              <w:top w:val="single" w:sz="4" w:space="0" w:color="auto"/>
              <w:left w:val="nil"/>
              <w:bottom w:val="single" w:sz="4" w:space="0" w:color="auto"/>
              <w:right w:val="single" w:sz="4" w:space="0" w:color="auto"/>
            </w:tcBorders>
            <w:hideMark/>
          </w:tcPr>
          <w:p w14:paraId="16DEFD10" w14:textId="77777777" w:rsidR="00285CEB" w:rsidRPr="00226158" w:rsidRDefault="00285CEB" w:rsidP="00285CEB">
            <w:pPr>
              <w:pStyle w:val="TAC"/>
              <w:keepNext w:val="0"/>
              <w:keepLines w:val="0"/>
              <w:widowControl w:val="0"/>
            </w:pPr>
            <w:r w:rsidRPr="00226158">
              <w:t>P</w:t>
            </w:r>
          </w:p>
        </w:tc>
      </w:tr>
    </w:tbl>
    <w:p w14:paraId="071917B2" w14:textId="77777777" w:rsidR="00285CEB" w:rsidRPr="00226158" w:rsidRDefault="00285CEB" w:rsidP="00285CEB">
      <w:pPr>
        <w:widowControl w:val="0"/>
      </w:pPr>
      <w:r w:rsidRPr="00226158">
        <w:t xml:space="preserve"> </w:t>
      </w:r>
    </w:p>
    <w:p w14:paraId="68AEB9CA" w14:textId="77777777" w:rsidR="00285CEB" w:rsidRPr="00226158" w:rsidRDefault="00285CEB" w:rsidP="00285CEB">
      <w:pPr>
        <w:pStyle w:val="H6"/>
        <w:keepNext w:val="0"/>
        <w:keepLines w:val="0"/>
        <w:widowControl w:val="0"/>
      </w:pPr>
      <w:r w:rsidRPr="00226158">
        <w:lastRenderedPageBreak/>
        <w:t>8.25.3.3</w:t>
      </w:r>
      <w:r w:rsidRPr="00226158">
        <w:tab/>
        <w:t>Specific message contents</w:t>
      </w:r>
    </w:p>
    <w:p w14:paraId="121A6815" w14:textId="222D40B6" w:rsidR="00285CEB" w:rsidRPr="00226158" w:rsidRDefault="00285CEB" w:rsidP="00285CEB">
      <w:pPr>
        <w:pStyle w:val="TH"/>
      </w:pPr>
      <w:r w:rsidRPr="00226158">
        <w:t xml:space="preserve">Table 8.25.3.3-1: </w:t>
      </w:r>
      <w:proofErr w:type="spellStart"/>
      <w:r w:rsidRPr="00226158">
        <w:t>Simservs</w:t>
      </w:r>
      <w:proofErr w:type="spellEnd"/>
      <w:r w:rsidRPr="00226158">
        <w:t xml:space="preserve"> document (step </w:t>
      </w:r>
      <w:ins w:id="158" w:author="HUAWEI" w:date="2023-08-10T16:46:00Z">
        <w:r w:rsidR="007569A6">
          <w:t>5b</w:t>
        </w:r>
      </w:ins>
      <w:del w:id="159" w:author="HUAWEI" w:date="2023-08-10T16:46:00Z">
        <w:r w:rsidRPr="00226158" w:rsidDel="007569A6">
          <w:delText>4</w:delText>
        </w:r>
      </w:del>
      <w:r w:rsidRPr="00226158">
        <w:t>)</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5"/>
        <w:gridCol w:w="4300"/>
      </w:tblGrid>
      <w:tr w:rsidR="00285CEB" w:rsidRPr="00226158" w14:paraId="17195FA8" w14:textId="77777777" w:rsidTr="00285CEB">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1A179E1C" w14:textId="77777777" w:rsidR="00285CEB" w:rsidRPr="00226158" w:rsidRDefault="00285CEB" w:rsidP="00285CEB">
            <w:pPr>
              <w:keepNext/>
              <w:keepLines/>
              <w:widowControl w:val="0"/>
              <w:spacing w:after="0"/>
              <w:rPr>
                <w:rFonts w:ascii="Arial" w:hAnsi="Arial"/>
                <w:sz w:val="18"/>
                <w:szCs w:val="18"/>
              </w:rPr>
            </w:pPr>
            <w:r w:rsidRPr="00226158">
              <w:rPr>
                <w:rFonts w:ascii="Arial" w:hAnsi="Arial"/>
                <w:sz w:val="18"/>
                <w:szCs w:val="18"/>
              </w:rPr>
              <w:t>Derivation Path: TS 24.611 clause 4.9.2</w:t>
            </w:r>
          </w:p>
        </w:tc>
      </w:tr>
      <w:tr w:rsidR="00285CEB" w:rsidRPr="00226158" w14:paraId="1F2F0BFC"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43776E72" w14:textId="77777777" w:rsidR="00285CEB" w:rsidRPr="00226158" w:rsidRDefault="00285CEB" w:rsidP="00285CEB">
            <w:pPr>
              <w:keepNext/>
              <w:keepLines/>
              <w:widowControl w:val="0"/>
              <w:spacing w:after="0"/>
              <w:jc w:val="center"/>
              <w:rPr>
                <w:rFonts w:ascii="Arial" w:hAnsi="Arial"/>
                <w:b/>
                <w:bCs/>
                <w:sz w:val="18"/>
                <w:szCs w:val="18"/>
              </w:rPr>
            </w:pPr>
            <w:r w:rsidRPr="00226158">
              <w:rPr>
                <w:rFonts w:ascii="Arial" w:hAnsi="Arial"/>
                <w:b/>
                <w:bCs/>
                <w:sz w:val="18"/>
                <w:szCs w:val="18"/>
              </w:rPr>
              <w:t>Content</w:t>
            </w:r>
          </w:p>
        </w:tc>
        <w:tc>
          <w:tcPr>
            <w:tcW w:w="4301" w:type="dxa"/>
            <w:tcBorders>
              <w:top w:val="single" w:sz="4" w:space="0" w:color="auto"/>
              <w:left w:val="nil"/>
              <w:bottom w:val="single" w:sz="4" w:space="0" w:color="auto"/>
              <w:right w:val="single" w:sz="4" w:space="0" w:color="auto"/>
            </w:tcBorders>
            <w:hideMark/>
          </w:tcPr>
          <w:p w14:paraId="57D4F104" w14:textId="77777777" w:rsidR="00285CEB" w:rsidRPr="00226158" w:rsidRDefault="00285CEB" w:rsidP="00285CEB">
            <w:pPr>
              <w:keepNext/>
              <w:keepLines/>
              <w:widowControl w:val="0"/>
              <w:spacing w:after="0"/>
              <w:jc w:val="center"/>
              <w:rPr>
                <w:rFonts w:ascii="Arial" w:hAnsi="Arial"/>
                <w:sz w:val="18"/>
                <w:szCs w:val="18"/>
              </w:rPr>
            </w:pPr>
            <w:r w:rsidRPr="00226158">
              <w:rPr>
                <w:rFonts w:ascii="Arial" w:hAnsi="Arial"/>
                <w:b/>
                <w:bCs/>
                <w:sz w:val="18"/>
                <w:szCs w:val="18"/>
              </w:rPr>
              <w:t>Further restrictions/Comments</w:t>
            </w:r>
          </w:p>
        </w:tc>
      </w:tr>
      <w:tr w:rsidR="00285CEB" w:rsidRPr="00226158" w14:paraId="6EA4B4C5"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6AEB7ABE" w14:textId="77777777" w:rsidR="00285CEB" w:rsidRPr="00226158" w:rsidRDefault="00285CEB" w:rsidP="00285CEB">
            <w:pPr>
              <w:pStyle w:val="TAL"/>
            </w:pPr>
            <w:r w:rsidRPr="00226158">
              <w:t>&lt;</w:t>
            </w:r>
            <w:proofErr w:type="spellStart"/>
            <w:r w:rsidRPr="00226158">
              <w:t>simservs</w:t>
            </w:r>
            <w:proofErr w:type="spellEnd"/>
            <w:r w:rsidRPr="00226158">
              <w:br/>
            </w:r>
            <w:r w:rsidRPr="00226158">
              <w:tab/>
            </w:r>
            <w:proofErr w:type="spellStart"/>
            <w:r w:rsidRPr="00226158">
              <w:t>xmlns</w:t>
            </w:r>
            <w:proofErr w:type="spellEnd"/>
            <w:r w:rsidRPr="00226158">
              <w:t>=http://uri.etsi.org/ngn/params/xml/simservs/xcap</w:t>
            </w:r>
            <w:r w:rsidRPr="00226158">
              <w:br/>
            </w:r>
            <w:r w:rsidRPr="00226158">
              <w:tab/>
            </w:r>
            <w:proofErr w:type="spellStart"/>
            <w:r w:rsidRPr="00226158">
              <w:t>xmlns:cp</w:t>
            </w:r>
            <w:proofErr w:type="spellEnd"/>
            <w:r w:rsidRPr="00226158">
              <w:t>="</w:t>
            </w:r>
            <w:proofErr w:type="spellStart"/>
            <w:r w:rsidRPr="00226158">
              <w:t>urn:ietf:params:xml:ns:common-policy</w:t>
            </w:r>
            <w:proofErr w:type="spellEnd"/>
            <w:r w:rsidRPr="00226158">
              <w:t>"</w:t>
            </w:r>
            <w:r w:rsidRPr="00226158">
              <w:br/>
            </w:r>
            <w:r w:rsidRPr="00226158">
              <w:tab/>
            </w:r>
            <w:proofErr w:type="spellStart"/>
            <w:r w:rsidRPr="00226158">
              <w:t>xmlns:ocp</w:t>
            </w:r>
            <w:proofErr w:type="spellEnd"/>
            <w:r w:rsidRPr="00226158">
              <w:t>="</w:t>
            </w:r>
            <w:proofErr w:type="spellStart"/>
            <w:r w:rsidRPr="00226158">
              <w:t>urn:oma:xml:xdm:common-policy</w:t>
            </w:r>
            <w:proofErr w:type="spellEnd"/>
            <w:r w:rsidRPr="00226158">
              <w:t>"&gt;</w:t>
            </w:r>
          </w:p>
        </w:tc>
        <w:tc>
          <w:tcPr>
            <w:tcW w:w="4301" w:type="dxa"/>
            <w:tcBorders>
              <w:top w:val="single" w:sz="4" w:space="0" w:color="auto"/>
              <w:left w:val="nil"/>
              <w:bottom w:val="single" w:sz="4" w:space="0" w:color="auto"/>
              <w:right w:val="single" w:sz="4" w:space="0" w:color="auto"/>
            </w:tcBorders>
          </w:tcPr>
          <w:p w14:paraId="66D0ADB4" w14:textId="77777777" w:rsidR="00285CEB" w:rsidRPr="00226158" w:rsidRDefault="00285CEB" w:rsidP="00285CEB">
            <w:pPr>
              <w:pStyle w:val="TAL"/>
            </w:pPr>
          </w:p>
        </w:tc>
      </w:tr>
      <w:tr w:rsidR="00285CEB" w:rsidRPr="00226158" w14:paraId="568F67DE"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3FB7D65D" w14:textId="77777777" w:rsidR="00285CEB" w:rsidRPr="00226158" w:rsidRDefault="00285CEB" w:rsidP="00285CEB">
            <w:pPr>
              <w:pStyle w:val="TAL"/>
            </w:pPr>
            <w:r w:rsidRPr="00226158">
              <w:t xml:space="preserve">  &lt;incoming-communication-barring active=</w:t>
            </w:r>
            <w:r w:rsidRPr="00226158">
              <w:rPr>
                <w:b/>
                <w:bCs/>
              </w:rPr>
              <w:t>true</w:t>
            </w:r>
            <w:r w:rsidRPr="00226158">
              <w:t>&gt;</w:t>
            </w:r>
          </w:p>
        </w:tc>
        <w:tc>
          <w:tcPr>
            <w:tcW w:w="4301" w:type="dxa"/>
            <w:tcBorders>
              <w:top w:val="single" w:sz="4" w:space="0" w:color="auto"/>
              <w:left w:val="nil"/>
              <w:bottom w:val="single" w:sz="4" w:space="0" w:color="auto"/>
              <w:right w:val="single" w:sz="4" w:space="0" w:color="auto"/>
            </w:tcBorders>
            <w:hideMark/>
          </w:tcPr>
          <w:p w14:paraId="0AA77DBD" w14:textId="77777777" w:rsidR="00285CEB" w:rsidRPr="00226158" w:rsidRDefault="00285CEB" w:rsidP="00285CEB">
            <w:pPr>
              <w:pStyle w:val="TAL"/>
            </w:pPr>
            <w:r w:rsidRPr="00226158">
              <w:t>the "active" attribute may not be present but if present it is set to "true"</w:t>
            </w:r>
          </w:p>
        </w:tc>
      </w:tr>
      <w:tr w:rsidR="00285CEB" w:rsidRPr="00226158" w14:paraId="13BC5B9E"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56908FEE" w14:textId="77777777" w:rsidR="00285CEB" w:rsidRPr="00226158" w:rsidRDefault="00285CEB" w:rsidP="00285CEB">
            <w:pPr>
              <w:pStyle w:val="TAL"/>
            </w:pPr>
            <w:r w:rsidRPr="00226158">
              <w:t xml:space="preserve">    &lt;</w:t>
            </w:r>
            <w:proofErr w:type="spellStart"/>
            <w:r w:rsidRPr="00226158">
              <w:t>cp:ruleset</w:t>
            </w:r>
            <w:proofErr w:type="spellEnd"/>
            <w:r w:rsidRPr="00226158">
              <w:t>&gt;</w:t>
            </w:r>
          </w:p>
        </w:tc>
        <w:tc>
          <w:tcPr>
            <w:tcW w:w="4301" w:type="dxa"/>
            <w:tcBorders>
              <w:top w:val="single" w:sz="4" w:space="0" w:color="auto"/>
              <w:left w:val="nil"/>
              <w:bottom w:val="single" w:sz="4" w:space="0" w:color="auto"/>
              <w:right w:val="single" w:sz="4" w:space="0" w:color="auto"/>
            </w:tcBorders>
          </w:tcPr>
          <w:p w14:paraId="02EE86F7" w14:textId="77777777" w:rsidR="00285CEB" w:rsidRPr="00226158" w:rsidRDefault="00285CEB" w:rsidP="00285CEB">
            <w:pPr>
              <w:pStyle w:val="TAL"/>
            </w:pPr>
          </w:p>
        </w:tc>
      </w:tr>
      <w:tr w:rsidR="00285CEB" w:rsidRPr="00226158" w14:paraId="2BE5FBFB"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3C13847B" w14:textId="77777777" w:rsidR="00285CEB" w:rsidRPr="00226158" w:rsidRDefault="00285CEB" w:rsidP="00285CEB">
            <w:pPr>
              <w:pStyle w:val="TAL"/>
            </w:pPr>
            <w:r w:rsidRPr="00226158">
              <w:t xml:space="preserve">      &lt;</w:t>
            </w:r>
            <w:proofErr w:type="spellStart"/>
            <w:r w:rsidRPr="00226158">
              <w:t>cp:rule</w:t>
            </w:r>
            <w:proofErr w:type="spellEnd"/>
            <w:r w:rsidRPr="00226158">
              <w:t xml:space="preserve"> id=rule1&gt;</w:t>
            </w:r>
          </w:p>
        </w:tc>
        <w:tc>
          <w:tcPr>
            <w:tcW w:w="4301" w:type="dxa"/>
            <w:tcBorders>
              <w:top w:val="single" w:sz="4" w:space="0" w:color="auto"/>
              <w:left w:val="nil"/>
              <w:bottom w:val="single" w:sz="4" w:space="0" w:color="auto"/>
              <w:right w:val="single" w:sz="4" w:space="0" w:color="auto"/>
            </w:tcBorders>
          </w:tcPr>
          <w:p w14:paraId="53CE497C" w14:textId="77777777" w:rsidR="00285CEB" w:rsidRPr="00226158" w:rsidRDefault="00285CEB" w:rsidP="00285CEB">
            <w:pPr>
              <w:pStyle w:val="TAL"/>
            </w:pPr>
          </w:p>
        </w:tc>
      </w:tr>
      <w:tr w:rsidR="00285CEB" w:rsidRPr="00226158" w14:paraId="647F2CEE"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31008F2C" w14:textId="77777777" w:rsidR="00285CEB" w:rsidRPr="00226158" w:rsidRDefault="00285CEB" w:rsidP="00285CEB">
            <w:pPr>
              <w:pStyle w:val="TAL"/>
            </w:pPr>
            <w:r w:rsidRPr="00226158">
              <w:t xml:space="preserve">        &lt;</w:t>
            </w:r>
            <w:proofErr w:type="spellStart"/>
            <w:r w:rsidRPr="00226158">
              <w:t>cp:conditions</w:t>
            </w:r>
            <w:proofErr w:type="spellEnd"/>
            <w:r w:rsidRPr="00226158">
              <w:t>&gt;</w:t>
            </w:r>
          </w:p>
        </w:tc>
        <w:tc>
          <w:tcPr>
            <w:tcW w:w="4301" w:type="dxa"/>
            <w:tcBorders>
              <w:top w:val="single" w:sz="4" w:space="0" w:color="auto"/>
              <w:left w:val="nil"/>
              <w:bottom w:val="single" w:sz="4" w:space="0" w:color="auto"/>
              <w:right w:val="single" w:sz="4" w:space="0" w:color="auto"/>
            </w:tcBorders>
          </w:tcPr>
          <w:p w14:paraId="7D814D4B" w14:textId="77777777" w:rsidR="00285CEB" w:rsidRPr="00226158" w:rsidRDefault="00285CEB" w:rsidP="00285CEB">
            <w:pPr>
              <w:pStyle w:val="TAL"/>
            </w:pPr>
          </w:p>
        </w:tc>
      </w:tr>
      <w:tr w:rsidR="00285CEB" w:rsidRPr="00226158" w14:paraId="51205A3E"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7DEB9BDF" w14:textId="77777777" w:rsidR="00285CEB" w:rsidRPr="00226158" w:rsidRDefault="00285CEB" w:rsidP="00285CEB">
            <w:pPr>
              <w:pStyle w:val="TAL"/>
            </w:pPr>
            <w:r w:rsidRPr="00226158">
              <w:t xml:space="preserve">          &lt;roaming/&gt;</w:t>
            </w:r>
          </w:p>
        </w:tc>
        <w:tc>
          <w:tcPr>
            <w:tcW w:w="4301" w:type="dxa"/>
            <w:tcBorders>
              <w:top w:val="single" w:sz="4" w:space="0" w:color="auto"/>
              <w:left w:val="nil"/>
              <w:bottom w:val="single" w:sz="4" w:space="0" w:color="auto"/>
              <w:right w:val="single" w:sz="4" w:space="0" w:color="auto"/>
            </w:tcBorders>
          </w:tcPr>
          <w:p w14:paraId="52C7AC0D" w14:textId="77777777" w:rsidR="00285CEB" w:rsidRPr="00226158" w:rsidRDefault="00285CEB" w:rsidP="00285CEB">
            <w:pPr>
              <w:pStyle w:val="TAL"/>
            </w:pPr>
          </w:p>
        </w:tc>
      </w:tr>
      <w:tr w:rsidR="00285CEB" w:rsidRPr="00226158" w14:paraId="3D891644"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6132EF76" w14:textId="77777777" w:rsidR="00285CEB" w:rsidRPr="00226158" w:rsidRDefault="00285CEB" w:rsidP="00285CEB">
            <w:pPr>
              <w:pStyle w:val="TAL"/>
            </w:pPr>
            <w:r w:rsidRPr="00226158">
              <w:t xml:space="preserve">          &lt;rule-deactivated/&gt;</w:t>
            </w:r>
          </w:p>
        </w:tc>
        <w:tc>
          <w:tcPr>
            <w:tcW w:w="4301" w:type="dxa"/>
            <w:tcBorders>
              <w:top w:val="single" w:sz="4" w:space="0" w:color="auto"/>
              <w:left w:val="nil"/>
              <w:bottom w:val="single" w:sz="4" w:space="0" w:color="auto"/>
              <w:right w:val="single" w:sz="4" w:space="0" w:color="auto"/>
            </w:tcBorders>
            <w:hideMark/>
          </w:tcPr>
          <w:p w14:paraId="7A197421" w14:textId="77777777" w:rsidR="00285CEB" w:rsidRPr="00226158" w:rsidRDefault="00285CEB" w:rsidP="00285CEB">
            <w:pPr>
              <w:pStyle w:val="TAL"/>
            </w:pPr>
            <w:r w:rsidRPr="00226158">
              <w:t>containing a &lt;rule-deactivated&gt; element</w:t>
            </w:r>
          </w:p>
        </w:tc>
      </w:tr>
      <w:tr w:rsidR="00285CEB" w:rsidRPr="00226158" w14:paraId="3CE042C3"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4F280758" w14:textId="77777777" w:rsidR="00285CEB" w:rsidRPr="00226158" w:rsidRDefault="00285CEB" w:rsidP="00285CEB">
            <w:pPr>
              <w:pStyle w:val="TAL"/>
            </w:pPr>
            <w:r w:rsidRPr="00226158">
              <w:t xml:space="preserve">        &lt;/</w:t>
            </w:r>
            <w:proofErr w:type="spellStart"/>
            <w:r w:rsidRPr="00226158">
              <w:t>cp:conditions</w:t>
            </w:r>
            <w:proofErr w:type="spellEnd"/>
            <w:r w:rsidRPr="00226158">
              <w:t>&gt;</w:t>
            </w:r>
          </w:p>
        </w:tc>
        <w:tc>
          <w:tcPr>
            <w:tcW w:w="4301" w:type="dxa"/>
            <w:tcBorders>
              <w:top w:val="single" w:sz="4" w:space="0" w:color="auto"/>
              <w:left w:val="nil"/>
              <w:bottom w:val="single" w:sz="4" w:space="0" w:color="auto"/>
              <w:right w:val="single" w:sz="4" w:space="0" w:color="auto"/>
            </w:tcBorders>
          </w:tcPr>
          <w:p w14:paraId="4DAE903D" w14:textId="77777777" w:rsidR="00285CEB" w:rsidRPr="00226158" w:rsidRDefault="00285CEB" w:rsidP="00285CEB">
            <w:pPr>
              <w:pStyle w:val="TAL"/>
            </w:pPr>
          </w:p>
        </w:tc>
      </w:tr>
      <w:tr w:rsidR="00285CEB" w:rsidRPr="00226158" w14:paraId="1EC7C331"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026DFB13" w14:textId="77777777" w:rsidR="00285CEB" w:rsidRPr="00226158" w:rsidRDefault="00285CEB" w:rsidP="00285CEB">
            <w:pPr>
              <w:pStyle w:val="TAL"/>
            </w:pPr>
            <w:r w:rsidRPr="00226158">
              <w:t xml:space="preserve">        &lt;</w:t>
            </w:r>
            <w:proofErr w:type="spellStart"/>
            <w:r w:rsidRPr="00226158">
              <w:t>cp:actions</w:t>
            </w:r>
            <w:proofErr w:type="spellEnd"/>
            <w:r w:rsidRPr="00226158">
              <w:t>&gt;</w:t>
            </w:r>
          </w:p>
        </w:tc>
        <w:tc>
          <w:tcPr>
            <w:tcW w:w="4301" w:type="dxa"/>
            <w:tcBorders>
              <w:top w:val="single" w:sz="4" w:space="0" w:color="auto"/>
              <w:left w:val="nil"/>
              <w:bottom w:val="single" w:sz="4" w:space="0" w:color="auto"/>
              <w:right w:val="single" w:sz="4" w:space="0" w:color="auto"/>
            </w:tcBorders>
          </w:tcPr>
          <w:p w14:paraId="5045BF46" w14:textId="77777777" w:rsidR="00285CEB" w:rsidRPr="00226158" w:rsidRDefault="00285CEB" w:rsidP="00285CEB">
            <w:pPr>
              <w:pStyle w:val="TAL"/>
            </w:pPr>
          </w:p>
        </w:tc>
      </w:tr>
      <w:tr w:rsidR="00285CEB" w:rsidRPr="00226158" w14:paraId="03630B97"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7097E259" w14:textId="77777777" w:rsidR="00285CEB" w:rsidRPr="00226158" w:rsidRDefault="00285CEB" w:rsidP="00285CEB">
            <w:pPr>
              <w:pStyle w:val="TAL"/>
            </w:pPr>
            <w:r w:rsidRPr="00226158">
              <w:t xml:space="preserve">          &lt;allow&gt;</w:t>
            </w:r>
            <w:r w:rsidRPr="00226158">
              <w:rPr>
                <w:b/>
                <w:bCs/>
              </w:rPr>
              <w:t>false</w:t>
            </w:r>
            <w:r w:rsidRPr="00226158">
              <w:t xml:space="preserve">&lt;/allow&gt; </w:t>
            </w:r>
          </w:p>
        </w:tc>
        <w:tc>
          <w:tcPr>
            <w:tcW w:w="4301" w:type="dxa"/>
            <w:tcBorders>
              <w:top w:val="single" w:sz="4" w:space="0" w:color="auto"/>
              <w:left w:val="nil"/>
              <w:bottom w:val="single" w:sz="4" w:space="0" w:color="auto"/>
              <w:right w:val="single" w:sz="4" w:space="0" w:color="auto"/>
            </w:tcBorders>
          </w:tcPr>
          <w:p w14:paraId="0DD36F57" w14:textId="77777777" w:rsidR="00285CEB" w:rsidRPr="00226158" w:rsidRDefault="00285CEB" w:rsidP="00285CEB">
            <w:pPr>
              <w:pStyle w:val="TAL"/>
            </w:pPr>
          </w:p>
        </w:tc>
      </w:tr>
      <w:tr w:rsidR="00285CEB" w:rsidRPr="00226158" w14:paraId="431927D8"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09C04F10" w14:textId="77777777" w:rsidR="00285CEB" w:rsidRPr="00226158" w:rsidRDefault="00285CEB" w:rsidP="00285CEB">
            <w:pPr>
              <w:pStyle w:val="TAL"/>
            </w:pPr>
            <w:r w:rsidRPr="00226158">
              <w:t xml:space="preserve">        &lt;/</w:t>
            </w:r>
            <w:proofErr w:type="spellStart"/>
            <w:r w:rsidRPr="00226158">
              <w:t>cp:actions</w:t>
            </w:r>
            <w:proofErr w:type="spellEnd"/>
            <w:r w:rsidRPr="00226158">
              <w:t>&gt;</w:t>
            </w:r>
          </w:p>
        </w:tc>
        <w:tc>
          <w:tcPr>
            <w:tcW w:w="4301" w:type="dxa"/>
            <w:tcBorders>
              <w:top w:val="single" w:sz="4" w:space="0" w:color="auto"/>
              <w:left w:val="nil"/>
              <w:bottom w:val="single" w:sz="4" w:space="0" w:color="auto"/>
              <w:right w:val="single" w:sz="4" w:space="0" w:color="auto"/>
            </w:tcBorders>
          </w:tcPr>
          <w:p w14:paraId="31A5DCEC" w14:textId="77777777" w:rsidR="00285CEB" w:rsidRPr="00226158" w:rsidRDefault="00285CEB" w:rsidP="00285CEB">
            <w:pPr>
              <w:pStyle w:val="TAL"/>
            </w:pPr>
          </w:p>
        </w:tc>
      </w:tr>
      <w:tr w:rsidR="00285CEB" w:rsidRPr="00226158" w14:paraId="3B9CA108"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371A68B4" w14:textId="77777777" w:rsidR="00285CEB" w:rsidRPr="00226158" w:rsidRDefault="00285CEB" w:rsidP="00285CEB">
            <w:pPr>
              <w:pStyle w:val="TAL"/>
            </w:pPr>
            <w:r w:rsidRPr="00226158">
              <w:t xml:space="preserve">      &lt;/</w:t>
            </w:r>
            <w:proofErr w:type="spellStart"/>
            <w:r w:rsidRPr="00226158">
              <w:t>cp:rule</w:t>
            </w:r>
            <w:proofErr w:type="spellEnd"/>
            <w:r w:rsidRPr="00226158">
              <w:t>&gt;</w:t>
            </w:r>
          </w:p>
        </w:tc>
        <w:tc>
          <w:tcPr>
            <w:tcW w:w="4301" w:type="dxa"/>
            <w:tcBorders>
              <w:top w:val="single" w:sz="4" w:space="0" w:color="auto"/>
              <w:left w:val="nil"/>
              <w:bottom w:val="single" w:sz="4" w:space="0" w:color="auto"/>
              <w:right w:val="single" w:sz="4" w:space="0" w:color="auto"/>
            </w:tcBorders>
            <w:hideMark/>
          </w:tcPr>
          <w:p w14:paraId="0B2F9610" w14:textId="77777777" w:rsidR="00285CEB" w:rsidRPr="00226158" w:rsidRDefault="00285CEB" w:rsidP="00285CEB"/>
        </w:tc>
      </w:tr>
      <w:tr w:rsidR="00285CEB" w:rsidRPr="00226158" w14:paraId="2D2CBA69"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02DA72BF" w14:textId="77777777" w:rsidR="00285CEB" w:rsidRPr="00226158" w:rsidRDefault="00285CEB" w:rsidP="00285CEB">
            <w:pPr>
              <w:pStyle w:val="TAL"/>
            </w:pPr>
            <w:r w:rsidRPr="00226158">
              <w:t xml:space="preserve">    &lt;/</w:t>
            </w:r>
            <w:proofErr w:type="spellStart"/>
            <w:r w:rsidRPr="00226158">
              <w:t>cp:ruleset</w:t>
            </w:r>
            <w:proofErr w:type="spellEnd"/>
            <w:r w:rsidRPr="00226158">
              <w:t>&gt;</w:t>
            </w:r>
          </w:p>
        </w:tc>
        <w:tc>
          <w:tcPr>
            <w:tcW w:w="4301" w:type="dxa"/>
            <w:tcBorders>
              <w:top w:val="single" w:sz="4" w:space="0" w:color="auto"/>
              <w:left w:val="nil"/>
              <w:bottom w:val="single" w:sz="4" w:space="0" w:color="auto"/>
              <w:right w:val="single" w:sz="4" w:space="0" w:color="auto"/>
            </w:tcBorders>
            <w:hideMark/>
          </w:tcPr>
          <w:p w14:paraId="1170BDC4" w14:textId="77777777" w:rsidR="00285CEB" w:rsidRPr="00226158" w:rsidRDefault="00285CEB" w:rsidP="00285CEB"/>
        </w:tc>
      </w:tr>
      <w:tr w:rsidR="00285CEB" w:rsidRPr="00226158" w14:paraId="09767EFD"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27F80D16" w14:textId="77777777" w:rsidR="00285CEB" w:rsidRPr="00226158" w:rsidRDefault="00285CEB" w:rsidP="00285CEB">
            <w:pPr>
              <w:pStyle w:val="TAL"/>
            </w:pPr>
            <w:r w:rsidRPr="00226158">
              <w:t xml:space="preserve">  &lt;/incoming-communication-barring&gt;</w:t>
            </w:r>
          </w:p>
        </w:tc>
        <w:tc>
          <w:tcPr>
            <w:tcW w:w="4301" w:type="dxa"/>
            <w:tcBorders>
              <w:top w:val="single" w:sz="4" w:space="0" w:color="auto"/>
              <w:left w:val="nil"/>
              <w:bottom w:val="single" w:sz="4" w:space="0" w:color="auto"/>
              <w:right w:val="single" w:sz="4" w:space="0" w:color="auto"/>
            </w:tcBorders>
          </w:tcPr>
          <w:p w14:paraId="721ACEA5" w14:textId="77777777" w:rsidR="00285CEB" w:rsidRPr="00226158" w:rsidRDefault="00285CEB" w:rsidP="00285CEB">
            <w:pPr>
              <w:pStyle w:val="TAL"/>
            </w:pPr>
          </w:p>
        </w:tc>
      </w:tr>
      <w:tr w:rsidR="00285CEB" w:rsidRPr="00226158" w14:paraId="19E309AC"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21F26AE2" w14:textId="77777777" w:rsidR="00285CEB" w:rsidRPr="00226158" w:rsidRDefault="00285CEB" w:rsidP="00285CEB">
            <w:pPr>
              <w:pStyle w:val="TAL"/>
            </w:pPr>
            <w:r w:rsidRPr="00226158">
              <w:t>&lt;/</w:t>
            </w:r>
            <w:proofErr w:type="spellStart"/>
            <w:r w:rsidRPr="00226158">
              <w:t>simservs</w:t>
            </w:r>
            <w:proofErr w:type="spellEnd"/>
            <w:r w:rsidRPr="00226158">
              <w:t>&gt;</w:t>
            </w:r>
          </w:p>
        </w:tc>
        <w:tc>
          <w:tcPr>
            <w:tcW w:w="4301" w:type="dxa"/>
            <w:tcBorders>
              <w:top w:val="single" w:sz="4" w:space="0" w:color="auto"/>
              <w:left w:val="nil"/>
              <w:bottom w:val="single" w:sz="4" w:space="0" w:color="auto"/>
              <w:right w:val="single" w:sz="4" w:space="0" w:color="auto"/>
            </w:tcBorders>
          </w:tcPr>
          <w:p w14:paraId="6BFB11B4" w14:textId="77777777" w:rsidR="00285CEB" w:rsidRPr="00226158" w:rsidRDefault="00285CEB" w:rsidP="00285CEB">
            <w:pPr>
              <w:pStyle w:val="TAL"/>
            </w:pPr>
          </w:p>
        </w:tc>
      </w:tr>
    </w:tbl>
    <w:p w14:paraId="35F6D8E3" w14:textId="77777777" w:rsidR="00285CEB" w:rsidRPr="00226158" w:rsidRDefault="00285CEB" w:rsidP="00285CEB"/>
    <w:p w14:paraId="59EB484B" w14:textId="77777777" w:rsidR="00285CEB" w:rsidRPr="00226158" w:rsidRDefault="00285CEB" w:rsidP="00285CEB">
      <w:pPr>
        <w:pStyle w:val="TH"/>
        <w:rPr>
          <w:lang w:eastAsia="zh-CN"/>
        </w:rPr>
      </w:pPr>
      <w:r w:rsidRPr="00226158">
        <w:t xml:space="preserve">Table 8.25.3.3-2: </w:t>
      </w:r>
      <w:proofErr w:type="spellStart"/>
      <w:r w:rsidRPr="00226158">
        <w:t>Simservs</w:t>
      </w:r>
      <w:proofErr w:type="spellEnd"/>
      <w:r w:rsidRPr="00226158">
        <w:t xml:space="preserve"> document (step 6)</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5"/>
        <w:gridCol w:w="4300"/>
      </w:tblGrid>
      <w:tr w:rsidR="00285CEB" w:rsidRPr="00226158" w14:paraId="0B158C91" w14:textId="77777777" w:rsidTr="00285CEB">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32413831" w14:textId="77777777" w:rsidR="00285CEB" w:rsidRPr="00226158" w:rsidRDefault="00285CEB" w:rsidP="00285CEB">
            <w:pPr>
              <w:keepNext/>
              <w:keepLines/>
              <w:widowControl w:val="0"/>
              <w:spacing w:after="0"/>
              <w:rPr>
                <w:rFonts w:ascii="Arial" w:hAnsi="Arial"/>
                <w:sz w:val="18"/>
                <w:szCs w:val="18"/>
              </w:rPr>
            </w:pPr>
            <w:r w:rsidRPr="00226158">
              <w:rPr>
                <w:rFonts w:ascii="Arial" w:hAnsi="Arial"/>
                <w:sz w:val="18"/>
                <w:szCs w:val="18"/>
              </w:rPr>
              <w:t>Derivation Path: TS 24.611 clause 4.9.2</w:t>
            </w:r>
          </w:p>
        </w:tc>
      </w:tr>
      <w:tr w:rsidR="00285CEB" w:rsidRPr="00226158" w14:paraId="03ED43B7"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54BE4535" w14:textId="77777777" w:rsidR="00285CEB" w:rsidRPr="00226158" w:rsidRDefault="00285CEB" w:rsidP="00285CEB">
            <w:pPr>
              <w:keepNext/>
              <w:keepLines/>
              <w:widowControl w:val="0"/>
              <w:spacing w:after="0"/>
              <w:jc w:val="center"/>
              <w:rPr>
                <w:rFonts w:ascii="Arial" w:hAnsi="Arial"/>
                <w:b/>
                <w:bCs/>
                <w:sz w:val="18"/>
                <w:szCs w:val="18"/>
              </w:rPr>
            </w:pPr>
            <w:r w:rsidRPr="00226158">
              <w:rPr>
                <w:rFonts w:ascii="Arial" w:hAnsi="Arial"/>
                <w:b/>
                <w:bCs/>
                <w:sz w:val="18"/>
                <w:szCs w:val="18"/>
              </w:rPr>
              <w:t>Content</w:t>
            </w:r>
          </w:p>
        </w:tc>
        <w:tc>
          <w:tcPr>
            <w:tcW w:w="4301" w:type="dxa"/>
            <w:tcBorders>
              <w:top w:val="single" w:sz="4" w:space="0" w:color="auto"/>
              <w:left w:val="nil"/>
              <w:bottom w:val="single" w:sz="4" w:space="0" w:color="auto"/>
              <w:right w:val="single" w:sz="4" w:space="0" w:color="auto"/>
            </w:tcBorders>
            <w:hideMark/>
          </w:tcPr>
          <w:p w14:paraId="2271D461" w14:textId="77777777" w:rsidR="00285CEB" w:rsidRPr="00226158" w:rsidRDefault="00285CEB" w:rsidP="00285CEB">
            <w:pPr>
              <w:keepNext/>
              <w:keepLines/>
              <w:widowControl w:val="0"/>
              <w:spacing w:after="0"/>
              <w:jc w:val="center"/>
              <w:rPr>
                <w:rFonts w:ascii="Arial" w:hAnsi="Arial"/>
                <w:sz w:val="18"/>
                <w:szCs w:val="18"/>
              </w:rPr>
            </w:pPr>
            <w:r w:rsidRPr="00226158">
              <w:rPr>
                <w:rFonts w:ascii="Arial" w:hAnsi="Arial"/>
                <w:b/>
                <w:bCs/>
                <w:sz w:val="18"/>
                <w:szCs w:val="18"/>
              </w:rPr>
              <w:t>Further restrictions/Comments</w:t>
            </w:r>
          </w:p>
        </w:tc>
      </w:tr>
      <w:tr w:rsidR="00285CEB" w:rsidRPr="00226158" w14:paraId="331FFF49"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404B78FB" w14:textId="77777777" w:rsidR="00285CEB" w:rsidRPr="00226158" w:rsidRDefault="00285CEB" w:rsidP="00285CEB">
            <w:pPr>
              <w:pStyle w:val="TAL"/>
            </w:pPr>
            <w:r w:rsidRPr="00226158">
              <w:t>&lt;</w:t>
            </w:r>
            <w:proofErr w:type="spellStart"/>
            <w:r w:rsidRPr="00226158">
              <w:t>simservs</w:t>
            </w:r>
            <w:proofErr w:type="spellEnd"/>
            <w:r w:rsidRPr="00226158">
              <w:t xml:space="preserve">  </w:t>
            </w:r>
            <w:r w:rsidRPr="00226158">
              <w:br/>
            </w:r>
            <w:r w:rsidRPr="00226158">
              <w:tab/>
            </w:r>
            <w:proofErr w:type="spellStart"/>
            <w:r w:rsidRPr="00226158">
              <w:t>xmlns</w:t>
            </w:r>
            <w:proofErr w:type="spellEnd"/>
            <w:r w:rsidRPr="00226158">
              <w:t>=http://uri.etsi.org/ngn/params/xml/simservs/xcap</w:t>
            </w:r>
            <w:r w:rsidRPr="00226158">
              <w:br/>
            </w:r>
            <w:r w:rsidRPr="00226158">
              <w:tab/>
            </w:r>
            <w:proofErr w:type="spellStart"/>
            <w:r w:rsidRPr="00226158">
              <w:t>xmlns:cp</w:t>
            </w:r>
            <w:proofErr w:type="spellEnd"/>
            <w:r w:rsidRPr="00226158">
              <w:t>="</w:t>
            </w:r>
            <w:proofErr w:type="spellStart"/>
            <w:r w:rsidRPr="00226158">
              <w:t>urn:ietf:params:xml:ns:common-policy</w:t>
            </w:r>
            <w:proofErr w:type="spellEnd"/>
            <w:r w:rsidRPr="00226158">
              <w:t>"</w:t>
            </w:r>
            <w:r w:rsidRPr="00226158">
              <w:br/>
            </w:r>
            <w:r w:rsidRPr="00226158">
              <w:tab/>
            </w:r>
            <w:proofErr w:type="spellStart"/>
            <w:r w:rsidRPr="00226158">
              <w:t>xmlns:ocp</w:t>
            </w:r>
            <w:proofErr w:type="spellEnd"/>
            <w:r w:rsidRPr="00226158">
              <w:t>="</w:t>
            </w:r>
            <w:proofErr w:type="spellStart"/>
            <w:r w:rsidRPr="00226158">
              <w:t>urn:oma:xml:xdm:common-policy</w:t>
            </w:r>
            <w:proofErr w:type="spellEnd"/>
            <w:r w:rsidRPr="00226158">
              <w:t>"&gt;</w:t>
            </w:r>
          </w:p>
        </w:tc>
        <w:tc>
          <w:tcPr>
            <w:tcW w:w="4301" w:type="dxa"/>
            <w:tcBorders>
              <w:top w:val="single" w:sz="4" w:space="0" w:color="auto"/>
              <w:left w:val="nil"/>
              <w:bottom w:val="single" w:sz="4" w:space="0" w:color="auto"/>
              <w:right w:val="single" w:sz="4" w:space="0" w:color="auto"/>
            </w:tcBorders>
          </w:tcPr>
          <w:p w14:paraId="2A6D0330" w14:textId="77777777" w:rsidR="00285CEB" w:rsidRPr="00226158" w:rsidRDefault="00285CEB" w:rsidP="00285CEB">
            <w:pPr>
              <w:pStyle w:val="TAL"/>
            </w:pPr>
          </w:p>
        </w:tc>
      </w:tr>
      <w:tr w:rsidR="00285CEB" w:rsidRPr="00226158" w14:paraId="00E41073"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6D916BDC" w14:textId="77777777" w:rsidR="00285CEB" w:rsidRPr="00226158" w:rsidRDefault="00285CEB" w:rsidP="00285CEB">
            <w:pPr>
              <w:pStyle w:val="TAL"/>
            </w:pPr>
            <w:r w:rsidRPr="00226158">
              <w:t xml:space="preserve">  &lt;incoming-communication-barring active="true" &gt;</w:t>
            </w:r>
          </w:p>
        </w:tc>
        <w:tc>
          <w:tcPr>
            <w:tcW w:w="4301" w:type="dxa"/>
            <w:tcBorders>
              <w:top w:val="single" w:sz="4" w:space="0" w:color="auto"/>
              <w:left w:val="nil"/>
              <w:bottom w:val="single" w:sz="4" w:space="0" w:color="auto"/>
              <w:right w:val="single" w:sz="4" w:space="0" w:color="auto"/>
            </w:tcBorders>
            <w:hideMark/>
          </w:tcPr>
          <w:p w14:paraId="7EE3B6AD" w14:textId="77777777" w:rsidR="00285CEB" w:rsidRPr="00226158" w:rsidRDefault="00285CEB" w:rsidP="00285CEB">
            <w:pPr>
              <w:pStyle w:val="TAL"/>
            </w:pPr>
            <w:r w:rsidRPr="00226158">
              <w:t>the "active" attribute may not be present but if present it is set to "true"</w:t>
            </w:r>
          </w:p>
        </w:tc>
      </w:tr>
      <w:tr w:rsidR="00285CEB" w:rsidRPr="00226158" w14:paraId="16B79ED0"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4857BA28" w14:textId="77777777" w:rsidR="00285CEB" w:rsidRPr="00226158" w:rsidRDefault="00285CEB" w:rsidP="00285CEB">
            <w:pPr>
              <w:pStyle w:val="TAL"/>
            </w:pPr>
            <w:r w:rsidRPr="00226158">
              <w:t xml:space="preserve">    &lt;</w:t>
            </w:r>
            <w:proofErr w:type="spellStart"/>
            <w:r w:rsidRPr="00226158">
              <w:t>cp:ruleset</w:t>
            </w:r>
            <w:proofErr w:type="spellEnd"/>
            <w:r w:rsidRPr="00226158">
              <w:t>&gt;</w:t>
            </w:r>
          </w:p>
        </w:tc>
        <w:tc>
          <w:tcPr>
            <w:tcW w:w="4301" w:type="dxa"/>
            <w:tcBorders>
              <w:top w:val="single" w:sz="4" w:space="0" w:color="auto"/>
              <w:left w:val="nil"/>
              <w:bottom w:val="single" w:sz="4" w:space="0" w:color="auto"/>
              <w:right w:val="single" w:sz="4" w:space="0" w:color="auto"/>
            </w:tcBorders>
          </w:tcPr>
          <w:p w14:paraId="688D7B14" w14:textId="77777777" w:rsidR="00285CEB" w:rsidRPr="00226158" w:rsidRDefault="00285CEB" w:rsidP="00285CEB">
            <w:pPr>
              <w:pStyle w:val="TAL"/>
            </w:pPr>
          </w:p>
        </w:tc>
      </w:tr>
      <w:tr w:rsidR="00285CEB" w:rsidRPr="00226158" w14:paraId="03ABE992"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1D543E4C" w14:textId="77777777" w:rsidR="00285CEB" w:rsidRPr="00226158" w:rsidRDefault="00285CEB" w:rsidP="00285CEB">
            <w:pPr>
              <w:pStyle w:val="TAL"/>
            </w:pPr>
            <w:r w:rsidRPr="00226158">
              <w:t xml:space="preserve">      &lt;</w:t>
            </w:r>
            <w:proofErr w:type="spellStart"/>
            <w:r w:rsidRPr="00226158">
              <w:t>cp:rule</w:t>
            </w:r>
            <w:proofErr w:type="spellEnd"/>
            <w:r w:rsidRPr="00226158">
              <w:t xml:space="preserve"> id=rule1&gt;</w:t>
            </w:r>
          </w:p>
        </w:tc>
        <w:tc>
          <w:tcPr>
            <w:tcW w:w="4301" w:type="dxa"/>
            <w:tcBorders>
              <w:top w:val="single" w:sz="4" w:space="0" w:color="auto"/>
              <w:left w:val="nil"/>
              <w:bottom w:val="single" w:sz="4" w:space="0" w:color="auto"/>
              <w:right w:val="single" w:sz="4" w:space="0" w:color="auto"/>
            </w:tcBorders>
            <w:hideMark/>
          </w:tcPr>
          <w:p w14:paraId="43E6ADF2" w14:textId="77777777" w:rsidR="00285CEB" w:rsidRPr="00226158" w:rsidRDefault="00285CEB" w:rsidP="00285CEB">
            <w:pPr>
              <w:pStyle w:val="TAL"/>
            </w:pPr>
            <w:r w:rsidRPr="00226158">
              <w:t>list of conditions not containing a &lt;rule-deactivated&gt; element</w:t>
            </w:r>
          </w:p>
        </w:tc>
      </w:tr>
      <w:tr w:rsidR="00285CEB" w:rsidRPr="00226158" w14:paraId="69EBB1C1"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752C328B" w14:textId="77777777" w:rsidR="00285CEB" w:rsidRPr="00226158" w:rsidRDefault="00285CEB" w:rsidP="00285CEB">
            <w:pPr>
              <w:pStyle w:val="TAL"/>
            </w:pPr>
            <w:r w:rsidRPr="00226158">
              <w:t xml:space="preserve">        &lt;</w:t>
            </w:r>
            <w:proofErr w:type="spellStart"/>
            <w:r w:rsidRPr="00226158">
              <w:t>cp:conditions</w:t>
            </w:r>
            <w:proofErr w:type="spellEnd"/>
            <w:r w:rsidRPr="00226158">
              <w:t>&gt;</w:t>
            </w:r>
          </w:p>
        </w:tc>
        <w:tc>
          <w:tcPr>
            <w:tcW w:w="4301" w:type="dxa"/>
            <w:tcBorders>
              <w:top w:val="single" w:sz="4" w:space="0" w:color="auto"/>
              <w:left w:val="nil"/>
              <w:bottom w:val="single" w:sz="4" w:space="0" w:color="auto"/>
              <w:right w:val="single" w:sz="4" w:space="0" w:color="auto"/>
            </w:tcBorders>
            <w:hideMark/>
          </w:tcPr>
          <w:p w14:paraId="3B9BFAA7" w14:textId="77777777" w:rsidR="00285CEB" w:rsidRPr="00226158" w:rsidRDefault="00285CEB" w:rsidP="00285CEB">
            <w:pPr>
              <w:pStyle w:val="TAL"/>
            </w:pPr>
          </w:p>
        </w:tc>
      </w:tr>
      <w:tr w:rsidR="00285CEB" w:rsidRPr="00226158" w14:paraId="2368261D"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120F3832" w14:textId="77777777" w:rsidR="00285CEB" w:rsidRPr="00226158" w:rsidRDefault="00285CEB" w:rsidP="00285CEB">
            <w:pPr>
              <w:pStyle w:val="TAL"/>
            </w:pPr>
            <w:r w:rsidRPr="00226158">
              <w:t xml:space="preserve">          &lt;roaming/&gt;</w:t>
            </w:r>
          </w:p>
        </w:tc>
        <w:tc>
          <w:tcPr>
            <w:tcW w:w="4301" w:type="dxa"/>
            <w:tcBorders>
              <w:top w:val="single" w:sz="4" w:space="0" w:color="auto"/>
              <w:left w:val="nil"/>
              <w:bottom w:val="single" w:sz="4" w:space="0" w:color="auto"/>
              <w:right w:val="single" w:sz="4" w:space="0" w:color="auto"/>
            </w:tcBorders>
          </w:tcPr>
          <w:p w14:paraId="6CEB8C09" w14:textId="77777777" w:rsidR="00285CEB" w:rsidRPr="00226158" w:rsidRDefault="00285CEB" w:rsidP="00285CEB">
            <w:pPr>
              <w:pStyle w:val="TAL"/>
            </w:pPr>
          </w:p>
        </w:tc>
      </w:tr>
      <w:tr w:rsidR="00285CEB" w:rsidRPr="00226158" w14:paraId="68286953"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6D8AEF4A" w14:textId="77777777" w:rsidR="00285CEB" w:rsidRPr="00226158" w:rsidRDefault="00285CEB" w:rsidP="00285CEB">
            <w:pPr>
              <w:pStyle w:val="TAL"/>
            </w:pPr>
            <w:r w:rsidRPr="00226158">
              <w:t xml:space="preserve">        &lt;/</w:t>
            </w:r>
            <w:proofErr w:type="spellStart"/>
            <w:r w:rsidRPr="00226158">
              <w:t>cp:conditions</w:t>
            </w:r>
            <w:proofErr w:type="spellEnd"/>
            <w:r w:rsidRPr="00226158">
              <w:t>&gt;</w:t>
            </w:r>
          </w:p>
        </w:tc>
        <w:tc>
          <w:tcPr>
            <w:tcW w:w="4301" w:type="dxa"/>
            <w:tcBorders>
              <w:top w:val="single" w:sz="4" w:space="0" w:color="auto"/>
              <w:left w:val="nil"/>
              <w:bottom w:val="single" w:sz="4" w:space="0" w:color="auto"/>
              <w:right w:val="single" w:sz="4" w:space="0" w:color="auto"/>
            </w:tcBorders>
          </w:tcPr>
          <w:p w14:paraId="060AD209" w14:textId="77777777" w:rsidR="00285CEB" w:rsidRPr="00226158" w:rsidRDefault="00285CEB" w:rsidP="00285CEB">
            <w:pPr>
              <w:pStyle w:val="TAL"/>
            </w:pPr>
          </w:p>
        </w:tc>
      </w:tr>
      <w:tr w:rsidR="00285CEB" w:rsidRPr="00226158" w14:paraId="0816D7B2"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715D8EFC" w14:textId="77777777" w:rsidR="00285CEB" w:rsidRPr="00226158" w:rsidRDefault="00285CEB" w:rsidP="00285CEB">
            <w:pPr>
              <w:pStyle w:val="TAL"/>
            </w:pPr>
            <w:r w:rsidRPr="00226158">
              <w:t xml:space="preserve">        &lt;</w:t>
            </w:r>
            <w:proofErr w:type="spellStart"/>
            <w:r w:rsidRPr="00226158">
              <w:t>cp:actions</w:t>
            </w:r>
            <w:proofErr w:type="spellEnd"/>
            <w:r w:rsidRPr="00226158">
              <w:t>&gt;</w:t>
            </w:r>
          </w:p>
        </w:tc>
        <w:tc>
          <w:tcPr>
            <w:tcW w:w="4301" w:type="dxa"/>
            <w:tcBorders>
              <w:top w:val="single" w:sz="4" w:space="0" w:color="auto"/>
              <w:left w:val="nil"/>
              <w:bottom w:val="single" w:sz="4" w:space="0" w:color="auto"/>
              <w:right w:val="single" w:sz="4" w:space="0" w:color="auto"/>
            </w:tcBorders>
          </w:tcPr>
          <w:p w14:paraId="2D4340B9" w14:textId="77777777" w:rsidR="00285CEB" w:rsidRPr="00226158" w:rsidRDefault="00285CEB" w:rsidP="00285CEB">
            <w:pPr>
              <w:pStyle w:val="TAL"/>
            </w:pPr>
          </w:p>
        </w:tc>
      </w:tr>
      <w:tr w:rsidR="00285CEB" w:rsidRPr="00226158" w14:paraId="22E0277C"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6F5D7D03" w14:textId="77777777" w:rsidR="00285CEB" w:rsidRPr="00226158" w:rsidRDefault="00285CEB" w:rsidP="00285CEB">
            <w:pPr>
              <w:pStyle w:val="TAL"/>
            </w:pPr>
            <w:r w:rsidRPr="00226158">
              <w:t xml:space="preserve">          &lt;allow&gt;</w:t>
            </w:r>
            <w:r w:rsidRPr="00226158">
              <w:rPr>
                <w:b/>
                <w:bCs/>
              </w:rPr>
              <w:t>false</w:t>
            </w:r>
            <w:r w:rsidRPr="00226158">
              <w:t xml:space="preserve">&lt;/allow&gt; </w:t>
            </w:r>
          </w:p>
        </w:tc>
        <w:tc>
          <w:tcPr>
            <w:tcW w:w="4301" w:type="dxa"/>
            <w:tcBorders>
              <w:top w:val="single" w:sz="4" w:space="0" w:color="auto"/>
              <w:left w:val="nil"/>
              <w:bottom w:val="single" w:sz="4" w:space="0" w:color="auto"/>
              <w:right w:val="single" w:sz="4" w:space="0" w:color="auto"/>
            </w:tcBorders>
          </w:tcPr>
          <w:p w14:paraId="7091C284" w14:textId="77777777" w:rsidR="00285CEB" w:rsidRPr="00226158" w:rsidRDefault="00285CEB" w:rsidP="00285CEB">
            <w:pPr>
              <w:pStyle w:val="TAL"/>
            </w:pPr>
          </w:p>
        </w:tc>
      </w:tr>
      <w:tr w:rsidR="00285CEB" w:rsidRPr="00226158" w14:paraId="775CA816"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0C577852" w14:textId="77777777" w:rsidR="00285CEB" w:rsidRPr="00226158" w:rsidRDefault="00285CEB" w:rsidP="00285CEB">
            <w:pPr>
              <w:pStyle w:val="TAL"/>
            </w:pPr>
            <w:r w:rsidRPr="00226158">
              <w:t xml:space="preserve">        &lt;/</w:t>
            </w:r>
            <w:proofErr w:type="spellStart"/>
            <w:r w:rsidRPr="00226158">
              <w:t>cp:actions</w:t>
            </w:r>
            <w:proofErr w:type="spellEnd"/>
            <w:r w:rsidRPr="00226158">
              <w:t>&gt;</w:t>
            </w:r>
          </w:p>
        </w:tc>
        <w:tc>
          <w:tcPr>
            <w:tcW w:w="4301" w:type="dxa"/>
            <w:tcBorders>
              <w:top w:val="single" w:sz="4" w:space="0" w:color="auto"/>
              <w:left w:val="nil"/>
              <w:bottom w:val="single" w:sz="4" w:space="0" w:color="auto"/>
              <w:right w:val="single" w:sz="4" w:space="0" w:color="auto"/>
            </w:tcBorders>
          </w:tcPr>
          <w:p w14:paraId="12AFA514" w14:textId="77777777" w:rsidR="00285CEB" w:rsidRPr="00226158" w:rsidRDefault="00285CEB" w:rsidP="00285CEB">
            <w:pPr>
              <w:pStyle w:val="TAL"/>
            </w:pPr>
          </w:p>
        </w:tc>
      </w:tr>
      <w:tr w:rsidR="00285CEB" w:rsidRPr="00226158" w14:paraId="27CD0A13"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38A93A32" w14:textId="77777777" w:rsidR="00285CEB" w:rsidRPr="00226158" w:rsidRDefault="00285CEB" w:rsidP="00285CEB">
            <w:pPr>
              <w:pStyle w:val="TAL"/>
            </w:pPr>
            <w:r w:rsidRPr="00226158">
              <w:t xml:space="preserve">      &lt;/</w:t>
            </w:r>
            <w:proofErr w:type="spellStart"/>
            <w:r w:rsidRPr="00226158">
              <w:t>cp:rule</w:t>
            </w:r>
            <w:proofErr w:type="spellEnd"/>
            <w:r w:rsidRPr="00226158">
              <w:t>&gt;</w:t>
            </w:r>
          </w:p>
        </w:tc>
        <w:tc>
          <w:tcPr>
            <w:tcW w:w="4301" w:type="dxa"/>
            <w:tcBorders>
              <w:top w:val="single" w:sz="4" w:space="0" w:color="auto"/>
              <w:left w:val="nil"/>
              <w:bottom w:val="single" w:sz="4" w:space="0" w:color="auto"/>
              <w:right w:val="single" w:sz="4" w:space="0" w:color="auto"/>
            </w:tcBorders>
          </w:tcPr>
          <w:p w14:paraId="4F2A60B6" w14:textId="77777777" w:rsidR="00285CEB" w:rsidRPr="00226158" w:rsidRDefault="00285CEB" w:rsidP="00285CEB">
            <w:pPr>
              <w:pStyle w:val="TAL"/>
            </w:pPr>
          </w:p>
        </w:tc>
      </w:tr>
      <w:tr w:rsidR="00285CEB" w:rsidRPr="00226158" w14:paraId="7552EEC2"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00083A39" w14:textId="77777777" w:rsidR="00285CEB" w:rsidRPr="00226158" w:rsidRDefault="00285CEB" w:rsidP="00285CEB">
            <w:pPr>
              <w:pStyle w:val="TAL"/>
            </w:pPr>
            <w:r w:rsidRPr="00226158">
              <w:t xml:space="preserve">    &lt;/</w:t>
            </w:r>
            <w:proofErr w:type="spellStart"/>
            <w:r w:rsidRPr="00226158">
              <w:t>cp:ruleset</w:t>
            </w:r>
            <w:proofErr w:type="spellEnd"/>
            <w:r w:rsidRPr="00226158">
              <w:t>&gt;</w:t>
            </w:r>
          </w:p>
        </w:tc>
        <w:tc>
          <w:tcPr>
            <w:tcW w:w="4301" w:type="dxa"/>
            <w:tcBorders>
              <w:top w:val="single" w:sz="4" w:space="0" w:color="auto"/>
              <w:left w:val="nil"/>
              <w:bottom w:val="single" w:sz="4" w:space="0" w:color="auto"/>
              <w:right w:val="single" w:sz="4" w:space="0" w:color="auto"/>
            </w:tcBorders>
          </w:tcPr>
          <w:p w14:paraId="56AE3C7A" w14:textId="77777777" w:rsidR="00285CEB" w:rsidRPr="00226158" w:rsidRDefault="00285CEB" w:rsidP="00285CEB">
            <w:pPr>
              <w:pStyle w:val="TAL"/>
            </w:pPr>
          </w:p>
        </w:tc>
      </w:tr>
      <w:tr w:rsidR="00285CEB" w:rsidRPr="00226158" w14:paraId="2318B420"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099E792C" w14:textId="77777777" w:rsidR="00285CEB" w:rsidRPr="00226158" w:rsidRDefault="00285CEB" w:rsidP="00285CEB">
            <w:pPr>
              <w:pStyle w:val="TAL"/>
            </w:pPr>
            <w:r w:rsidRPr="00226158">
              <w:t xml:space="preserve">  &lt;/incoming-communication-barring&gt;</w:t>
            </w:r>
          </w:p>
        </w:tc>
        <w:tc>
          <w:tcPr>
            <w:tcW w:w="4301" w:type="dxa"/>
            <w:tcBorders>
              <w:top w:val="single" w:sz="4" w:space="0" w:color="auto"/>
              <w:left w:val="nil"/>
              <w:bottom w:val="single" w:sz="4" w:space="0" w:color="auto"/>
              <w:right w:val="single" w:sz="4" w:space="0" w:color="auto"/>
            </w:tcBorders>
          </w:tcPr>
          <w:p w14:paraId="1F9B47A8" w14:textId="77777777" w:rsidR="00285CEB" w:rsidRPr="00226158" w:rsidRDefault="00285CEB" w:rsidP="00285CEB">
            <w:pPr>
              <w:pStyle w:val="TAL"/>
            </w:pPr>
          </w:p>
        </w:tc>
      </w:tr>
      <w:tr w:rsidR="00285CEB" w:rsidRPr="00226158" w14:paraId="3B142C75"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05C2FD08" w14:textId="77777777" w:rsidR="00285CEB" w:rsidRPr="00226158" w:rsidRDefault="00285CEB" w:rsidP="00285CEB">
            <w:pPr>
              <w:pStyle w:val="TAL"/>
            </w:pPr>
            <w:r w:rsidRPr="00226158">
              <w:t>&lt;/</w:t>
            </w:r>
            <w:proofErr w:type="spellStart"/>
            <w:r w:rsidRPr="00226158">
              <w:t>simservs</w:t>
            </w:r>
            <w:proofErr w:type="spellEnd"/>
            <w:r w:rsidRPr="00226158">
              <w:t>&gt;</w:t>
            </w:r>
          </w:p>
        </w:tc>
        <w:tc>
          <w:tcPr>
            <w:tcW w:w="4301" w:type="dxa"/>
            <w:tcBorders>
              <w:top w:val="single" w:sz="4" w:space="0" w:color="auto"/>
              <w:left w:val="nil"/>
              <w:bottom w:val="single" w:sz="4" w:space="0" w:color="auto"/>
              <w:right w:val="single" w:sz="4" w:space="0" w:color="auto"/>
            </w:tcBorders>
          </w:tcPr>
          <w:p w14:paraId="2471C15F" w14:textId="77777777" w:rsidR="00285CEB" w:rsidRPr="00226158" w:rsidRDefault="00285CEB" w:rsidP="00285CEB">
            <w:pPr>
              <w:pStyle w:val="TAL"/>
            </w:pPr>
          </w:p>
        </w:tc>
      </w:tr>
    </w:tbl>
    <w:p w14:paraId="0FFA6145" w14:textId="77777777" w:rsidR="00285CEB" w:rsidRPr="00226158" w:rsidRDefault="00285CEB" w:rsidP="00285CEB">
      <w:pPr>
        <w:rPr>
          <w:rFonts w:eastAsia="宋体"/>
        </w:rPr>
      </w:pPr>
    </w:p>
    <w:p w14:paraId="1372429A" w14:textId="77777777" w:rsidR="00285CEB" w:rsidRPr="00226158" w:rsidRDefault="00285CEB" w:rsidP="00285CEB">
      <w:pPr>
        <w:pStyle w:val="TH"/>
      </w:pPr>
      <w:r w:rsidRPr="00226158">
        <w:lastRenderedPageBreak/>
        <w:t xml:space="preserve">Table 8.25.3.3-3: </w:t>
      </w:r>
      <w:proofErr w:type="spellStart"/>
      <w:r w:rsidRPr="00226158">
        <w:t>Simservs</w:t>
      </w:r>
      <w:proofErr w:type="spellEnd"/>
      <w:r w:rsidRPr="00226158">
        <w:t xml:space="preserve"> document (step 9)</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5"/>
        <w:gridCol w:w="4300"/>
      </w:tblGrid>
      <w:tr w:rsidR="00285CEB" w:rsidRPr="00226158" w14:paraId="22EE0B3B" w14:textId="77777777" w:rsidTr="00285CEB">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2171B9B5" w14:textId="77777777" w:rsidR="00285CEB" w:rsidRPr="00226158" w:rsidRDefault="00285CEB" w:rsidP="00285CEB">
            <w:pPr>
              <w:keepNext/>
              <w:keepLines/>
              <w:widowControl w:val="0"/>
              <w:spacing w:after="0"/>
              <w:rPr>
                <w:rFonts w:ascii="Arial" w:hAnsi="Arial"/>
                <w:sz w:val="18"/>
                <w:szCs w:val="18"/>
              </w:rPr>
            </w:pPr>
            <w:r w:rsidRPr="00226158">
              <w:rPr>
                <w:rFonts w:ascii="Arial" w:hAnsi="Arial"/>
                <w:sz w:val="18"/>
                <w:szCs w:val="18"/>
              </w:rPr>
              <w:t>Derivation Path: TS 24.611 clause 4.9.2</w:t>
            </w:r>
          </w:p>
        </w:tc>
      </w:tr>
      <w:tr w:rsidR="00285CEB" w:rsidRPr="00226158" w14:paraId="0BCF04DE"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21318BEF" w14:textId="77777777" w:rsidR="00285CEB" w:rsidRPr="00226158" w:rsidRDefault="00285CEB" w:rsidP="00285CEB">
            <w:pPr>
              <w:keepNext/>
              <w:keepLines/>
              <w:widowControl w:val="0"/>
              <w:spacing w:after="0"/>
              <w:jc w:val="center"/>
              <w:rPr>
                <w:rFonts w:ascii="Arial" w:hAnsi="Arial"/>
                <w:b/>
                <w:bCs/>
                <w:sz w:val="18"/>
                <w:szCs w:val="18"/>
              </w:rPr>
            </w:pPr>
            <w:r w:rsidRPr="00226158">
              <w:rPr>
                <w:rFonts w:ascii="Arial" w:hAnsi="Arial"/>
                <w:b/>
                <w:bCs/>
                <w:sz w:val="18"/>
                <w:szCs w:val="18"/>
              </w:rPr>
              <w:t>Content</w:t>
            </w:r>
          </w:p>
        </w:tc>
        <w:tc>
          <w:tcPr>
            <w:tcW w:w="4301" w:type="dxa"/>
            <w:tcBorders>
              <w:top w:val="single" w:sz="4" w:space="0" w:color="auto"/>
              <w:left w:val="nil"/>
              <w:bottom w:val="single" w:sz="4" w:space="0" w:color="auto"/>
              <w:right w:val="single" w:sz="4" w:space="0" w:color="auto"/>
            </w:tcBorders>
            <w:hideMark/>
          </w:tcPr>
          <w:p w14:paraId="04D21DD4" w14:textId="77777777" w:rsidR="00285CEB" w:rsidRPr="00226158" w:rsidRDefault="00285CEB" w:rsidP="00285CEB">
            <w:pPr>
              <w:keepNext/>
              <w:keepLines/>
              <w:widowControl w:val="0"/>
              <w:spacing w:after="0"/>
              <w:jc w:val="center"/>
              <w:rPr>
                <w:rFonts w:ascii="Arial" w:hAnsi="Arial"/>
                <w:sz w:val="18"/>
                <w:szCs w:val="18"/>
              </w:rPr>
            </w:pPr>
            <w:r w:rsidRPr="00226158">
              <w:rPr>
                <w:rFonts w:ascii="Arial" w:hAnsi="Arial"/>
                <w:b/>
                <w:bCs/>
                <w:sz w:val="18"/>
                <w:szCs w:val="18"/>
              </w:rPr>
              <w:t>Further restrictions/Comments</w:t>
            </w:r>
          </w:p>
        </w:tc>
      </w:tr>
      <w:tr w:rsidR="00285CEB" w:rsidRPr="00226158" w14:paraId="01A6CC31"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1FFA6AA1" w14:textId="77777777" w:rsidR="00285CEB" w:rsidRPr="00226158" w:rsidRDefault="00285CEB" w:rsidP="00285CEB">
            <w:pPr>
              <w:pStyle w:val="TAL"/>
            </w:pPr>
            <w:r w:rsidRPr="00226158">
              <w:t>&lt;</w:t>
            </w:r>
            <w:proofErr w:type="spellStart"/>
            <w:r w:rsidRPr="00226158">
              <w:t>simservs</w:t>
            </w:r>
            <w:proofErr w:type="spellEnd"/>
            <w:r w:rsidRPr="00226158">
              <w:br/>
            </w:r>
            <w:r w:rsidRPr="00226158">
              <w:tab/>
            </w:r>
            <w:proofErr w:type="spellStart"/>
            <w:r w:rsidRPr="00226158">
              <w:t>xmlns</w:t>
            </w:r>
            <w:proofErr w:type="spellEnd"/>
            <w:r w:rsidRPr="00226158">
              <w:t>=http://uri.etsi.org/ngn/params/xml/simservs/xcap</w:t>
            </w:r>
            <w:r w:rsidRPr="00226158">
              <w:br/>
            </w:r>
            <w:r w:rsidRPr="00226158">
              <w:tab/>
            </w:r>
            <w:proofErr w:type="spellStart"/>
            <w:r w:rsidRPr="00226158">
              <w:t>xmlns:cp</w:t>
            </w:r>
            <w:proofErr w:type="spellEnd"/>
            <w:r w:rsidRPr="00226158">
              <w:t>="</w:t>
            </w:r>
            <w:proofErr w:type="spellStart"/>
            <w:r w:rsidRPr="00226158">
              <w:t>urn:ietf:params:xml:ns:common-policy</w:t>
            </w:r>
            <w:proofErr w:type="spellEnd"/>
            <w:r w:rsidRPr="00226158">
              <w:t>"</w:t>
            </w:r>
            <w:r w:rsidRPr="00226158">
              <w:br/>
            </w:r>
            <w:r w:rsidRPr="00226158">
              <w:tab/>
            </w:r>
            <w:proofErr w:type="spellStart"/>
            <w:r w:rsidRPr="00226158">
              <w:t>xmlns:ocp</w:t>
            </w:r>
            <w:proofErr w:type="spellEnd"/>
            <w:r w:rsidRPr="00226158">
              <w:t>="</w:t>
            </w:r>
            <w:proofErr w:type="spellStart"/>
            <w:r w:rsidRPr="00226158">
              <w:t>urn:oma:xml:xdm:common-policy</w:t>
            </w:r>
            <w:proofErr w:type="spellEnd"/>
            <w:r w:rsidRPr="00226158">
              <w:t>"&gt;</w:t>
            </w:r>
          </w:p>
        </w:tc>
        <w:tc>
          <w:tcPr>
            <w:tcW w:w="4301" w:type="dxa"/>
            <w:tcBorders>
              <w:top w:val="single" w:sz="4" w:space="0" w:color="auto"/>
              <w:left w:val="nil"/>
              <w:bottom w:val="single" w:sz="4" w:space="0" w:color="auto"/>
              <w:right w:val="single" w:sz="4" w:space="0" w:color="auto"/>
            </w:tcBorders>
          </w:tcPr>
          <w:p w14:paraId="64D95BE2" w14:textId="77777777" w:rsidR="00285CEB" w:rsidRPr="00226158" w:rsidRDefault="00285CEB" w:rsidP="00285CEB">
            <w:pPr>
              <w:pStyle w:val="TAL"/>
            </w:pPr>
          </w:p>
        </w:tc>
      </w:tr>
      <w:tr w:rsidR="00285CEB" w:rsidRPr="00226158" w14:paraId="555C601D"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76F4142B" w14:textId="77777777" w:rsidR="00285CEB" w:rsidRPr="00226158" w:rsidRDefault="00285CEB" w:rsidP="00285CEB">
            <w:pPr>
              <w:pStyle w:val="TAL"/>
            </w:pPr>
            <w:r w:rsidRPr="00226158">
              <w:t xml:space="preserve">  &lt;incoming-communication-barring active=</w:t>
            </w:r>
            <w:r w:rsidRPr="00226158">
              <w:rPr>
                <w:b/>
                <w:bCs/>
              </w:rPr>
              <w:t>true</w:t>
            </w:r>
            <w:r w:rsidRPr="00226158">
              <w:t>&gt;</w:t>
            </w:r>
          </w:p>
        </w:tc>
        <w:tc>
          <w:tcPr>
            <w:tcW w:w="4301" w:type="dxa"/>
            <w:tcBorders>
              <w:top w:val="single" w:sz="4" w:space="0" w:color="auto"/>
              <w:left w:val="nil"/>
              <w:bottom w:val="single" w:sz="4" w:space="0" w:color="auto"/>
              <w:right w:val="single" w:sz="4" w:space="0" w:color="auto"/>
            </w:tcBorders>
            <w:hideMark/>
          </w:tcPr>
          <w:p w14:paraId="0CB6A173" w14:textId="77777777" w:rsidR="00285CEB" w:rsidRPr="00226158" w:rsidRDefault="00285CEB" w:rsidP="00285CEB">
            <w:pPr>
              <w:pStyle w:val="TAL"/>
            </w:pPr>
            <w:r w:rsidRPr="00226158">
              <w:t>the "active" attribute may not be present but if present it is set to "true"</w:t>
            </w:r>
          </w:p>
        </w:tc>
      </w:tr>
      <w:tr w:rsidR="00285CEB" w:rsidRPr="00226158" w14:paraId="64D66005"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53E0203C" w14:textId="77777777" w:rsidR="00285CEB" w:rsidRPr="00226158" w:rsidRDefault="00285CEB" w:rsidP="00285CEB">
            <w:pPr>
              <w:pStyle w:val="TAL"/>
            </w:pPr>
            <w:r w:rsidRPr="00226158">
              <w:t xml:space="preserve">    &lt;</w:t>
            </w:r>
            <w:proofErr w:type="spellStart"/>
            <w:r w:rsidRPr="00226158">
              <w:t>cp:ruleset</w:t>
            </w:r>
            <w:proofErr w:type="spellEnd"/>
            <w:r w:rsidRPr="00226158">
              <w:t>&gt;</w:t>
            </w:r>
          </w:p>
        </w:tc>
        <w:tc>
          <w:tcPr>
            <w:tcW w:w="4301" w:type="dxa"/>
            <w:tcBorders>
              <w:top w:val="single" w:sz="4" w:space="0" w:color="auto"/>
              <w:left w:val="nil"/>
              <w:bottom w:val="single" w:sz="4" w:space="0" w:color="auto"/>
              <w:right w:val="single" w:sz="4" w:space="0" w:color="auto"/>
            </w:tcBorders>
          </w:tcPr>
          <w:p w14:paraId="5841869F" w14:textId="77777777" w:rsidR="00285CEB" w:rsidRPr="00226158" w:rsidRDefault="00285CEB" w:rsidP="00285CEB">
            <w:pPr>
              <w:pStyle w:val="TAL"/>
            </w:pPr>
          </w:p>
        </w:tc>
      </w:tr>
      <w:tr w:rsidR="00285CEB" w:rsidRPr="00226158" w14:paraId="4071D192"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0F2E8CFD" w14:textId="77777777" w:rsidR="00285CEB" w:rsidRPr="00226158" w:rsidRDefault="00285CEB" w:rsidP="00285CEB">
            <w:pPr>
              <w:pStyle w:val="TAL"/>
            </w:pPr>
            <w:r w:rsidRPr="00226158">
              <w:t xml:space="preserve">      &lt;</w:t>
            </w:r>
            <w:proofErr w:type="spellStart"/>
            <w:r w:rsidRPr="00226158">
              <w:t>cp:rule</w:t>
            </w:r>
            <w:proofErr w:type="spellEnd"/>
            <w:r w:rsidRPr="00226158">
              <w:t xml:space="preserve"> id=rule1&gt;</w:t>
            </w:r>
          </w:p>
        </w:tc>
        <w:tc>
          <w:tcPr>
            <w:tcW w:w="4301" w:type="dxa"/>
            <w:tcBorders>
              <w:top w:val="single" w:sz="4" w:space="0" w:color="auto"/>
              <w:left w:val="nil"/>
              <w:bottom w:val="single" w:sz="4" w:space="0" w:color="auto"/>
              <w:right w:val="single" w:sz="4" w:space="0" w:color="auto"/>
            </w:tcBorders>
          </w:tcPr>
          <w:p w14:paraId="07E39257" w14:textId="77777777" w:rsidR="00285CEB" w:rsidRPr="00226158" w:rsidRDefault="00285CEB" w:rsidP="00285CEB">
            <w:pPr>
              <w:pStyle w:val="TAL"/>
            </w:pPr>
          </w:p>
        </w:tc>
      </w:tr>
      <w:tr w:rsidR="00285CEB" w:rsidRPr="00226158" w14:paraId="5BF96365"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6981B031" w14:textId="77777777" w:rsidR="00285CEB" w:rsidRPr="00226158" w:rsidRDefault="00285CEB" w:rsidP="00285CEB">
            <w:pPr>
              <w:pStyle w:val="TAL"/>
            </w:pPr>
            <w:r w:rsidRPr="00226158">
              <w:t xml:space="preserve">        &lt;</w:t>
            </w:r>
            <w:proofErr w:type="spellStart"/>
            <w:r w:rsidRPr="00226158">
              <w:t>cp:conditions</w:t>
            </w:r>
            <w:proofErr w:type="spellEnd"/>
            <w:r w:rsidRPr="00226158">
              <w:t>&gt;</w:t>
            </w:r>
          </w:p>
        </w:tc>
        <w:tc>
          <w:tcPr>
            <w:tcW w:w="4301" w:type="dxa"/>
            <w:tcBorders>
              <w:top w:val="single" w:sz="4" w:space="0" w:color="auto"/>
              <w:left w:val="nil"/>
              <w:bottom w:val="single" w:sz="4" w:space="0" w:color="auto"/>
              <w:right w:val="single" w:sz="4" w:space="0" w:color="auto"/>
            </w:tcBorders>
          </w:tcPr>
          <w:p w14:paraId="2F51460E" w14:textId="77777777" w:rsidR="00285CEB" w:rsidRPr="00226158" w:rsidRDefault="00285CEB" w:rsidP="00285CEB">
            <w:pPr>
              <w:pStyle w:val="TAL"/>
            </w:pPr>
          </w:p>
        </w:tc>
      </w:tr>
      <w:tr w:rsidR="00285CEB" w:rsidRPr="00226158" w14:paraId="61F29EEB"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09671181" w14:textId="77777777" w:rsidR="00285CEB" w:rsidRPr="00226158" w:rsidRDefault="00285CEB" w:rsidP="00285CEB">
            <w:pPr>
              <w:pStyle w:val="TAL"/>
            </w:pPr>
            <w:r w:rsidRPr="00226158">
              <w:t xml:space="preserve">          &lt;roaming/&gt;</w:t>
            </w:r>
          </w:p>
        </w:tc>
        <w:tc>
          <w:tcPr>
            <w:tcW w:w="4301" w:type="dxa"/>
            <w:tcBorders>
              <w:top w:val="single" w:sz="4" w:space="0" w:color="auto"/>
              <w:left w:val="nil"/>
              <w:bottom w:val="single" w:sz="4" w:space="0" w:color="auto"/>
              <w:right w:val="single" w:sz="4" w:space="0" w:color="auto"/>
            </w:tcBorders>
          </w:tcPr>
          <w:p w14:paraId="52174659" w14:textId="77777777" w:rsidR="00285CEB" w:rsidRPr="00226158" w:rsidRDefault="00285CEB" w:rsidP="00285CEB">
            <w:pPr>
              <w:pStyle w:val="TAL"/>
            </w:pPr>
          </w:p>
        </w:tc>
      </w:tr>
      <w:tr w:rsidR="00285CEB" w:rsidRPr="00226158" w14:paraId="5ABBD47C"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33C78E5D" w14:textId="77777777" w:rsidR="00285CEB" w:rsidRPr="00226158" w:rsidRDefault="00285CEB" w:rsidP="00285CEB">
            <w:pPr>
              <w:pStyle w:val="TAL"/>
            </w:pPr>
            <w:r w:rsidRPr="00226158">
              <w:t xml:space="preserve">          &lt;rule-deactivated/&gt;</w:t>
            </w:r>
          </w:p>
        </w:tc>
        <w:tc>
          <w:tcPr>
            <w:tcW w:w="4301" w:type="dxa"/>
            <w:tcBorders>
              <w:top w:val="single" w:sz="4" w:space="0" w:color="auto"/>
              <w:left w:val="nil"/>
              <w:bottom w:val="single" w:sz="4" w:space="0" w:color="auto"/>
              <w:right w:val="single" w:sz="4" w:space="0" w:color="auto"/>
            </w:tcBorders>
            <w:hideMark/>
          </w:tcPr>
          <w:p w14:paraId="09AD5C55" w14:textId="77777777" w:rsidR="00285CEB" w:rsidRPr="00226158" w:rsidRDefault="00285CEB" w:rsidP="00285CEB">
            <w:pPr>
              <w:pStyle w:val="TAL"/>
            </w:pPr>
            <w:r w:rsidRPr="00226158">
              <w:t>containing a &lt;rule-deactivated&gt; element</w:t>
            </w:r>
          </w:p>
        </w:tc>
      </w:tr>
      <w:tr w:rsidR="00285CEB" w:rsidRPr="00226158" w14:paraId="68B3BC16"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72D38E4F" w14:textId="77777777" w:rsidR="00285CEB" w:rsidRPr="00226158" w:rsidRDefault="00285CEB" w:rsidP="00285CEB">
            <w:pPr>
              <w:pStyle w:val="TAL"/>
            </w:pPr>
            <w:r w:rsidRPr="00226158">
              <w:t xml:space="preserve">        &lt;/</w:t>
            </w:r>
            <w:proofErr w:type="spellStart"/>
            <w:r w:rsidRPr="00226158">
              <w:t>cp:conditions</w:t>
            </w:r>
            <w:proofErr w:type="spellEnd"/>
            <w:r w:rsidRPr="00226158">
              <w:t>&gt;</w:t>
            </w:r>
          </w:p>
        </w:tc>
        <w:tc>
          <w:tcPr>
            <w:tcW w:w="4301" w:type="dxa"/>
            <w:tcBorders>
              <w:top w:val="single" w:sz="4" w:space="0" w:color="auto"/>
              <w:left w:val="nil"/>
              <w:bottom w:val="single" w:sz="4" w:space="0" w:color="auto"/>
              <w:right w:val="single" w:sz="4" w:space="0" w:color="auto"/>
            </w:tcBorders>
          </w:tcPr>
          <w:p w14:paraId="390750CE" w14:textId="77777777" w:rsidR="00285CEB" w:rsidRPr="00226158" w:rsidRDefault="00285CEB" w:rsidP="00285CEB">
            <w:pPr>
              <w:pStyle w:val="TAL"/>
            </w:pPr>
          </w:p>
        </w:tc>
      </w:tr>
      <w:tr w:rsidR="00285CEB" w:rsidRPr="00226158" w14:paraId="2EF9ACEA"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52437C3F" w14:textId="77777777" w:rsidR="00285CEB" w:rsidRPr="00226158" w:rsidRDefault="00285CEB" w:rsidP="00285CEB">
            <w:pPr>
              <w:pStyle w:val="TAL"/>
            </w:pPr>
            <w:r w:rsidRPr="00226158">
              <w:t xml:space="preserve">        &lt;</w:t>
            </w:r>
            <w:proofErr w:type="spellStart"/>
            <w:r w:rsidRPr="00226158">
              <w:t>cp:actions</w:t>
            </w:r>
            <w:proofErr w:type="spellEnd"/>
            <w:r w:rsidRPr="00226158">
              <w:t>&gt;</w:t>
            </w:r>
          </w:p>
        </w:tc>
        <w:tc>
          <w:tcPr>
            <w:tcW w:w="4301" w:type="dxa"/>
            <w:tcBorders>
              <w:top w:val="single" w:sz="4" w:space="0" w:color="auto"/>
              <w:left w:val="nil"/>
              <w:bottom w:val="single" w:sz="4" w:space="0" w:color="auto"/>
              <w:right w:val="single" w:sz="4" w:space="0" w:color="auto"/>
            </w:tcBorders>
          </w:tcPr>
          <w:p w14:paraId="02025814" w14:textId="77777777" w:rsidR="00285CEB" w:rsidRPr="00226158" w:rsidRDefault="00285CEB" w:rsidP="00285CEB">
            <w:pPr>
              <w:pStyle w:val="TAL"/>
            </w:pPr>
          </w:p>
        </w:tc>
      </w:tr>
      <w:tr w:rsidR="00285CEB" w:rsidRPr="00226158" w14:paraId="54238F7D"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3B6B68F3" w14:textId="77777777" w:rsidR="00285CEB" w:rsidRPr="00226158" w:rsidRDefault="00285CEB" w:rsidP="00285CEB">
            <w:pPr>
              <w:pStyle w:val="TAL"/>
            </w:pPr>
            <w:r w:rsidRPr="00226158">
              <w:t xml:space="preserve">          &lt;allow&gt;</w:t>
            </w:r>
            <w:r w:rsidRPr="00226158">
              <w:rPr>
                <w:b/>
                <w:bCs/>
              </w:rPr>
              <w:t>false</w:t>
            </w:r>
            <w:r w:rsidRPr="00226158">
              <w:t xml:space="preserve">&lt;/allow&gt; </w:t>
            </w:r>
          </w:p>
        </w:tc>
        <w:tc>
          <w:tcPr>
            <w:tcW w:w="4301" w:type="dxa"/>
            <w:tcBorders>
              <w:top w:val="single" w:sz="4" w:space="0" w:color="auto"/>
              <w:left w:val="nil"/>
              <w:bottom w:val="single" w:sz="4" w:space="0" w:color="auto"/>
              <w:right w:val="single" w:sz="4" w:space="0" w:color="auto"/>
            </w:tcBorders>
          </w:tcPr>
          <w:p w14:paraId="22A5F7E3" w14:textId="77777777" w:rsidR="00285CEB" w:rsidRPr="00226158" w:rsidRDefault="00285CEB" w:rsidP="00285CEB">
            <w:pPr>
              <w:pStyle w:val="TAL"/>
            </w:pPr>
          </w:p>
        </w:tc>
      </w:tr>
      <w:tr w:rsidR="00285CEB" w:rsidRPr="00226158" w14:paraId="1DE11FB7"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734487F2" w14:textId="77777777" w:rsidR="00285CEB" w:rsidRPr="00226158" w:rsidRDefault="00285CEB" w:rsidP="00285CEB">
            <w:pPr>
              <w:pStyle w:val="TAL"/>
            </w:pPr>
            <w:r w:rsidRPr="00226158">
              <w:t xml:space="preserve">        &lt;/</w:t>
            </w:r>
            <w:proofErr w:type="spellStart"/>
            <w:r w:rsidRPr="00226158">
              <w:t>cp:actions</w:t>
            </w:r>
            <w:proofErr w:type="spellEnd"/>
            <w:r w:rsidRPr="00226158">
              <w:t>&gt;</w:t>
            </w:r>
          </w:p>
        </w:tc>
        <w:tc>
          <w:tcPr>
            <w:tcW w:w="4301" w:type="dxa"/>
            <w:tcBorders>
              <w:top w:val="single" w:sz="4" w:space="0" w:color="auto"/>
              <w:left w:val="nil"/>
              <w:bottom w:val="single" w:sz="4" w:space="0" w:color="auto"/>
              <w:right w:val="single" w:sz="4" w:space="0" w:color="auto"/>
            </w:tcBorders>
          </w:tcPr>
          <w:p w14:paraId="27205171" w14:textId="77777777" w:rsidR="00285CEB" w:rsidRPr="00226158" w:rsidRDefault="00285CEB" w:rsidP="00285CEB">
            <w:pPr>
              <w:pStyle w:val="TAL"/>
            </w:pPr>
          </w:p>
        </w:tc>
      </w:tr>
      <w:tr w:rsidR="00285CEB" w:rsidRPr="00226158" w14:paraId="285CAD09"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608A63C7" w14:textId="77777777" w:rsidR="00285CEB" w:rsidRPr="00226158" w:rsidRDefault="00285CEB" w:rsidP="00285CEB">
            <w:pPr>
              <w:pStyle w:val="TAL"/>
            </w:pPr>
            <w:r w:rsidRPr="00226158">
              <w:t xml:space="preserve">      &lt;/</w:t>
            </w:r>
            <w:proofErr w:type="spellStart"/>
            <w:r w:rsidRPr="00226158">
              <w:t>cp:rule</w:t>
            </w:r>
            <w:proofErr w:type="spellEnd"/>
            <w:r w:rsidRPr="00226158">
              <w:t>&gt;</w:t>
            </w:r>
          </w:p>
        </w:tc>
        <w:tc>
          <w:tcPr>
            <w:tcW w:w="4301" w:type="dxa"/>
            <w:tcBorders>
              <w:top w:val="single" w:sz="4" w:space="0" w:color="auto"/>
              <w:left w:val="nil"/>
              <w:bottom w:val="single" w:sz="4" w:space="0" w:color="auto"/>
              <w:right w:val="single" w:sz="4" w:space="0" w:color="auto"/>
            </w:tcBorders>
            <w:hideMark/>
          </w:tcPr>
          <w:p w14:paraId="3822C141" w14:textId="77777777" w:rsidR="00285CEB" w:rsidRPr="00226158" w:rsidRDefault="00285CEB" w:rsidP="00285CEB"/>
        </w:tc>
      </w:tr>
      <w:tr w:rsidR="00285CEB" w:rsidRPr="00226158" w14:paraId="72105DCA"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0667049F" w14:textId="77777777" w:rsidR="00285CEB" w:rsidRPr="00226158" w:rsidRDefault="00285CEB" w:rsidP="00285CEB">
            <w:pPr>
              <w:pStyle w:val="TAL"/>
            </w:pPr>
            <w:r w:rsidRPr="00226158">
              <w:t xml:space="preserve">    &lt;/</w:t>
            </w:r>
            <w:proofErr w:type="spellStart"/>
            <w:r w:rsidRPr="00226158">
              <w:t>cp:ruleset</w:t>
            </w:r>
            <w:proofErr w:type="spellEnd"/>
            <w:r w:rsidRPr="00226158">
              <w:t>&gt;</w:t>
            </w:r>
          </w:p>
        </w:tc>
        <w:tc>
          <w:tcPr>
            <w:tcW w:w="4301" w:type="dxa"/>
            <w:tcBorders>
              <w:top w:val="single" w:sz="4" w:space="0" w:color="auto"/>
              <w:left w:val="nil"/>
              <w:bottom w:val="single" w:sz="4" w:space="0" w:color="auto"/>
              <w:right w:val="single" w:sz="4" w:space="0" w:color="auto"/>
            </w:tcBorders>
            <w:hideMark/>
          </w:tcPr>
          <w:p w14:paraId="3928ECC7" w14:textId="77777777" w:rsidR="00285CEB" w:rsidRPr="00226158" w:rsidRDefault="00285CEB" w:rsidP="00285CEB"/>
        </w:tc>
      </w:tr>
      <w:tr w:rsidR="00285CEB" w:rsidRPr="00226158" w14:paraId="06BC985C"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78EB03DE" w14:textId="77777777" w:rsidR="00285CEB" w:rsidRPr="00226158" w:rsidRDefault="00285CEB" w:rsidP="00285CEB">
            <w:pPr>
              <w:pStyle w:val="TAL"/>
            </w:pPr>
            <w:r w:rsidRPr="00226158">
              <w:t xml:space="preserve">  &lt;/incoming-communication-barring&gt;</w:t>
            </w:r>
          </w:p>
        </w:tc>
        <w:tc>
          <w:tcPr>
            <w:tcW w:w="4301" w:type="dxa"/>
            <w:tcBorders>
              <w:top w:val="single" w:sz="4" w:space="0" w:color="auto"/>
              <w:left w:val="nil"/>
              <w:bottom w:val="single" w:sz="4" w:space="0" w:color="auto"/>
              <w:right w:val="single" w:sz="4" w:space="0" w:color="auto"/>
            </w:tcBorders>
          </w:tcPr>
          <w:p w14:paraId="6B0054A8" w14:textId="77777777" w:rsidR="00285CEB" w:rsidRPr="00226158" w:rsidRDefault="00285CEB" w:rsidP="00285CEB">
            <w:pPr>
              <w:pStyle w:val="TAL"/>
            </w:pPr>
          </w:p>
        </w:tc>
      </w:tr>
      <w:tr w:rsidR="00285CEB" w:rsidRPr="00226158" w14:paraId="6E15F857" w14:textId="77777777" w:rsidTr="00285CEB">
        <w:trPr>
          <w:jc w:val="center"/>
        </w:trPr>
        <w:tc>
          <w:tcPr>
            <w:tcW w:w="5437" w:type="dxa"/>
            <w:tcBorders>
              <w:top w:val="single" w:sz="4" w:space="0" w:color="auto"/>
              <w:left w:val="single" w:sz="4" w:space="0" w:color="auto"/>
              <w:bottom w:val="single" w:sz="4" w:space="0" w:color="auto"/>
              <w:right w:val="single" w:sz="4" w:space="0" w:color="auto"/>
            </w:tcBorders>
            <w:hideMark/>
          </w:tcPr>
          <w:p w14:paraId="0C2DC77C" w14:textId="77777777" w:rsidR="00285CEB" w:rsidRPr="00226158" w:rsidRDefault="00285CEB" w:rsidP="00285CEB">
            <w:pPr>
              <w:pStyle w:val="TAL"/>
            </w:pPr>
            <w:r w:rsidRPr="00226158">
              <w:t>&lt;/</w:t>
            </w:r>
            <w:proofErr w:type="spellStart"/>
            <w:r w:rsidRPr="00226158">
              <w:t>simservs</w:t>
            </w:r>
            <w:proofErr w:type="spellEnd"/>
            <w:r w:rsidRPr="00226158">
              <w:t>&gt;</w:t>
            </w:r>
          </w:p>
        </w:tc>
        <w:tc>
          <w:tcPr>
            <w:tcW w:w="4301" w:type="dxa"/>
            <w:tcBorders>
              <w:top w:val="single" w:sz="4" w:space="0" w:color="auto"/>
              <w:left w:val="nil"/>
              <w:bottom w:val="single" w:sz="4" w:space="0" w:color="auto"/>
              <w:right w:val="single" w:sz="4" w:space="0" w:color="auto"/>
            </w:tcBorders>
          </w:tcPr>
          <w:p w14:paraId="534A8D27" w14:textId="77777777" w:rsidR="00285CEB" w:rsidRPr="00226158" w:rsidRDefault="00285CEB" w:rsidP="00285CEB">
            <w:pPr>
              <w:pStyle w:val="TAL"/>
            </w:pPr>
          </w:p>
        </w:tc>
      </w:tr>
    </w:tbl>
    <w:p w14:paraId="5BE52661" w14:textId="77777777" w:rsidR="00285CEB" w:rsidRPr="00226158" w:rsidRDefault="00285CEB" w:rsidP="00285CEB"/>
    <w:p w14:paraId="69E526CB" w14:textId="77777777" w:rsidR="00450B80" w:rsidRPr="00450B80" w:rsidRDefault="00450B80" w:rsidP="00C46006"/>
    <w:p w14:paraId="514CEBAA" w14:textId="14DFBE76" w:rsidR="004226F9" w:rsidRPr="006A6DC8" w:rsidRDefault="00450B80" w:rsidP="00C46006">
      <w:pPr>
        <w:pStyle w:val="30"/>
        <w:ind w:left="0" w:firstLine="0"/>
        <w:rPr>
          <w:noProof/>
          <w:color w:val="FF0000"/>
        </w:rPr>
      </w:pPr>
      <w:bookmarkStart w:id="160" w:name="OLE_LINK33"/>
      <w:bookmarkStart w:id="161" w:name="OLE_LINK34"/>
      <w:r>
        <w:rPr>
          <w:noProof/>
          <w:color w:val="FF0000"/>
        </w:rPr>
        <w:t>&lt;</w:t>
      </w:r>
      <w:r w:rsidR="004226F9">
        <w:rPr>
          <w:noProof/>
          <w:color w:val="FF0000"/>
        </w:rPr>
        <w:t>End of Changes</w:t>
      </w:r>
      <w:r w:rsidR="004226F9" w:rsidRPr="006A6DC8">
        <w:rPr>
          <w:noProof/>
          <w:color w:val="FF0000"/>
        </w:rPr>
        <w:t>&gt;</w:t>
      </w:r>
    </w:p>
    <w:bookmarkEnd w:id="160"/>
    <w:bookmarkEnd w:id="161"/>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5EBD2C" w14:textId="77777777" w:rsidR="007C04F4" w:rsidRDefault="007C04F4">
      <w:r>
        <w:separator/>
      </w:r>
    </w:p>
  </w:endnote>
  <w:endnote w:type="continuationSeparator" w:id="0">
    <w:p w14:paraId="7A9D3A6F" w14:textId="77777777" w:rsidR="007C04F4" w:rsidRDefault="007C04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Yu Gothic UI"/>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auto"/>
    <w:pitch w:val="variable"/>
    <w:sig w:usb0="E00002FF" w:usb1="5000205A"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DB062C" w14:textId="77777777" w:rsidR="007C04F4" w:rsidRDefault="007C04F4">
      <w:r>
        <w:separator/>
      </w:r>
    </w:p>
  </w:footnote>
  <w:footnote w:type="continuationSeparator" w:id="0">
    <w:p w14:paraId="468E3FAF" w14:textId="77777777" w:rsidR="007C04F4" w:rsidRDefault="007C04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B57C3" w:rsidRDefault="007B57C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B57C3" w:rsidRDefault="007B57C3">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B57C3" w:rsidRDefault="007B57C3">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B57C3" w:rsidRDefault="007B57C3">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27"/>
  </w:num>
  <w:num w:numId="3">
    <w:abstractNumId w:val="4"/>
  </w:num>
  <w:num w:numId="4">
    <w:abstractNumId w:val="14"/>
  </w:num>
  <w:num w:numId="5">
    <w:abstractNumId w:val="11"/>
  </w:num>
  <w:num w:numId="6">
    <w:abstractNumId w:val="24"/>
  </w:num>
  <w:num w:numId="7">
    <w:abstractNumId w:val="28"/>
  </w:num>
  <w:num w:numId="8">
    <w:abstractNumId w:val="29"/>
  </w:num>
  <w:num w:numId="9">
    <w:abstractNumId w:val="9"/>
  </w:num>
  <w:num w:numId="10">
    <w:abstractNumId w:val="5"/>
  </w:num>
  <w:num w:numId="11">
    <w:abstractNumId w:val="12"/>
  </w:num>
  <w:num w:numId="12">
    <w:abstractNumId w:val="13"/>
  </w:num>
  <w:num w:numId="13">
    <w:abstractNumId w:val="10"/>
  </w:num>
  <w:num w:numId="14">
    <w:abstractNumId w:val="21"/>
  </w:num>
  <w:num w:numId="15">
    <w:abstractNumId w:val="0"/>
  </w:num>
  <w:num w:numId="16">
    <w:abstractNumId w:val="1"/>
  </w:num>
  <w:num w:numId="17">
    <w:abstractNumId w:val="16"/>
  </w:num>
  <w:num w:numId="18">
    <w:abstractNumId w:val="19"/>
  </w:num>
  <w:num w:numId="19">
    <w:abstractNumId w:val="25"/>
  </w:num>
  <w:num w:numId="20">
    <w:abstractNumId w:val="7"/>
  </w:num>
  <w:num w:numId="21">
    <w:abstractNumId w:val="18"/>
  </w:num>
  <w:num w:numId="22">
    <w:abstractNumId w:val="17"/>
  </w:num>
  <w:num w:numId="23">
    <w:abstractNumId w:val="20"/>
  </w:num>
  <w:num w:numId="24">
    <w:abstractNumId w:val="26"/>
  </w:num>
  <w:num w:numId="25">
    <w:abstractNumId w:val="23"/>
  </w:num>
  <w:num w:numId="26">
    <w:abstractNumId w:val="3"/>
  </w:num>
  <w:num w:numId="27">
    <w:abstractNumId w:val="6"/>
  </w:num>
  <w:num w:numId="28">
    <w:abstractNumId w:val="2"/>
  </w:num>
  <w:num w:numId="29">
    <w:abstractNumId w:val="22"/>
  </w:num>
  <w:num w:numId="30">
    <w:abstractNumId w:val="15"/>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546"/>
    <w:rsid w:val="00022E4A"/>
    <w:rsid w:val="000867B8"/>
    <w:rsid w:val="000A6394"/>
    <w:rsid w:val="000B7FED"/>
    <w:rsid w:val="000C038A"/>
    <w:rsid w:val="000C6598"/>
    <w:rsid w:val="000D2AB7"/>
    <w:rsid w:val="000D44B3"/>
    <w:rsid w:val="00145D43"/>
    <w:rsid w:val="00192C46"/>
    <w:rsid w:val="001A08B3"/>
    <w:rsid w:val="001A7B60"/>
    <w:rsid w:val="001B52F0"/>
    <w:rsid w:val="001B7A65"/>
    <w:rsid w:val="001C104C"/>
    <w:rsid w:val="001E41F3"/>
    <w:rsid w:val="00236A22"/>
    <w:rsid w:val="0026004D"/>
    <w:rsid w:val="0026124E"/>
    <w:rsid w:val="002640DD"/>
    <w:rsid w:val="0026497A"/>
    <w:rsid w:val="00275D12"/>
    <w:rsid w:val="002775C8"/>
    <w:rsid w:val="00284FEB"/>
    <w:rsid w:val="00285CEB"/>
    <w:rsid w:val="002860C4"/>
    <w:rsid w:val="002B5741"/>
    <w:rsid w:val="002E472E"/>
    <w:rsid w:val="002F2B8F"/>
    <w:rsid w:val="00305409"/>
    <w:rsid w:val="0033398F"/>
    <w:rsid w:val="003511C9"/>
    <w:rsid w:val="00355FD5"/>
    <w:rsid w:val="003609EF"/>
    <w:rsid w:val="0036231A"/>
    <w:rsid w:val="003646E4"/>
    <w:rsid w:val="00374DD4"/>
    <w:rsid w:val="003866D5"/>
    <w:rsid w:val="0039707D"/>
    <w:rsid w:val="003A5BE7"/>
    <w:rsid w:val="003C0C1C"/>
    <w:rsid w:val="003D0B73"/>
    <w:rsid w:val="003D3AB0"/>
    <w:rsid w:val="003E1A36"/>
    <w:rsid w:val="003E6B28"/>
    <w:rsid w:val="00403A78"/>
    <w:rsid w:val="00410371"/>
    <w:rsid w:val="00414694"/>
    <w:rsid w:val="004213FF"/>
    <w:rsid w:val="004226F9"/>
    <w:rsid w:val="004242F1"/>
    <w:rsid w:val="00450B80"/>
    <w:rsid w:val="00486488"/>
    <w:rsid w:val="004B75B7"/>
    <w:rsid w:val="004E4A75"/>
    <w:rsid w:val="004F1044"/>
    <w:rsid w:val="00504EF5"/>
    <w:rsid w:val="0051580D"/>
    <w:rsid w:val="00517AED"/>
    <w:rsid w:val="00517D20"/>
    <w:rsid w:val="00547111"/>
    <w:rsid w:val="00547212"/>
    <w:rsid w:val="005547D5"/>
    <w:rsid w:val="005924E6"/>
    <w:rsid w:val="00592D74"/>
    <w:rsid w:val="005A19EA"/>
    <w:rsid w:val="005B6E86"/>
    <w:rsid w:val="005D3270"/>
    <w:rsid w:val="005E2C44"/>
    <w:rsid w:val="005F277A"/>
    <w:rsid w:val="00606072"/>
    <w:rsid w:val="006127B3"/>
    <w:rsid w:val="00621188"/>
    <w:rsid w:val="006257ED"/>
    <w:rsid w:val="00636682"/>
    <w:rsid w:val="00642455"/>
    <w:rsid w:val="00665C47"/>
    <w:rsid w:val="00681E23"/>
    <w:rsid w:val="00695808"/>
    <w:rsid w:val="006B0071"/>
    <w:rsid w:val="006B46FB"/>
    <w:rsid w:val="006D58A9"/>
    <w:rsid w:val="006E21FB"/>
    <w:rsid w:val="006F2694"/>
    <w:rsid w:val="007040E6"/>
    <w:rsid w:val="00732B5A"/>
    <w:rsid w:val="007569A6"/>
    <w:rsid w:val="00792342"/>
    <w:rsid w:val="007977A8"/>
    <w:rsid w:val="007B512A"/>
    <w:rsid w:val="007B57C3"/>
    <w:rsid w:val="007C049E"/>
    <w:rsid w:val="007C04F4"/>
    <w:rsid w:val="007C2097"/>
    <w:rsid w:val="007C3B9D"/>
    <w:rsid w:val="007C4739"/>
    <w:rsid w:val="007D6A07"/>
    <w:rsid w:val="007F7259"/>
    <w:rsid w:val="008040A8"/>
    <w:rsid w:val="0081648C"/>
    <w:rsid w:val="00824843"/>
    <w:rsid w:val="008279FA"/>
    <w:rsid w:val="0083269E"/>
    <w:rsid w:val="00852B47"/>
    <w:rsid w:val="008626E7"/>
    <w:rsid w:val="00870EE7"/>
    <w:rsid w:val="00873954"/>
    <w:rsid w:val="008826B2"/>
    <w:rsid w:val="008863B9"/>
    <w:rsid w:val="008909E5"/>
    <w:rsid w:val="00895EB4"/>
    <w:rsid w:val="008A45A6"/>
    <w:rsid w:val="008D0ACF"/>
    <w:rsid w:val="008D7E77"/>
    <w:rsid w:val="008E0320"/>
    <w:rsid w:val="008F3789"/>
    <w:rsid w:val="008F64F3"/>
    <w:rsid w:val="008F686C"/>
    <w:rsid w:val="009035EC"/>
    <w:rsid w:val="009148DE"/>
    <w:rsid w:val="00941E30"/>
    <w:rsid w:val="00956379"/>
    <w:rsid w:val="009777D9"/>
    <w:rsid w:val="00991B88"/>
    <w:rsid w:val="009A018D"/>
    <w:rsid w:val="009A5753"/>
    <w:rsid w:val="009A579D"/>
    <w:rsid w:val="009E3297"/>
    <w:rsid w:val="009F734F"/>
    <w:rsid w:val="00A246B6"/>
    <w:rsid w:val="00A47E70"/>
    <w:rsid w:val="00A50CF0"/>
    <w:rsid w:val="00A7671C"/>
    <w:rsid w:val="00A769B9"/>
    <w:rsid w:val="00AA2CBC"/>
    <w:rsid w:val="00AC5820"/>
    <w:rsid w:val="00AD0398"/>
    <w:rsid w:val="00AD1CD8"/>
    <w:rsid w:val="00B051F7"/>
    <w:rsid w:val="00B23CF8"/>
    <w:rsid w:val="00B258BB"/>
    <w:rsid w:val="00B55396"/>
    <w:rsid w:val="00B564D2"/>
    <w:rsid w:val="00B67B97"/>
    <w:rsid w:val="00B85D3C"/>
    <w:rsid w:val="00B968C8"/>
    <w:rsid w:val="00BA3EC5"/>
    <w:rsid w:val="00BA51D9"/>
    <w:rsid w:val="00BB5DFC"/>
    <w:rsid w:val="00BD279D"/>
    <w:rsid w:val="00BD6BB8"/>
    <w:rsid w:val="00BF7E98"/>
    <w:rsid w:val="00C020B3"/>
    <w:rsid w:val="00C329AF"/>
    <w:rsid w:val="00C46006"/>
    <w:rsid w:val="00C65986"/>
    <w:rsid w:val="00C66BA2"/>
    <w:rsid w:val="00C90DF9"/>
    <w:rsid w:val="00C92F06"/>
    <w:rsid w:val="00C95985"/>
    <w:rsid w:val="00CA694C"/>
    <w:rsid w:val="00CC5026"/>
    <w:rsid w:val="00CC580C"/>
    <w:rsid w:val="00CC68D0"/>
    <w:rsid w:val="00CD1E49"/>
    <w:rsid w:val="00CF0EF9"/>
    <w:rsid w:val="00D03F9A"/>
    <w:rsid w:val="00D0541F"/>
    <w:rsid w:val="00D06D51"/>
    <w:rsid w:val="00D2162A"/>
    <w:rsid w:val="00D24991"/>
    <w:rsid w:val="00D424FF"/>
    <w:rsid w:val="00D50255"/>
    <w:rsid w:val="00D604CC"/>
    <w:rsid w:val="00D61C87"/>
    <w:rsid w:val="00D63692"/>
    <w:rsid w:val="00D636EF"/>
    <w:rsid w:val="00D63F8B"/>
    <w:rsid w:val="00D66520"/>
    <w:rsid w:val="00D97E4A"/>
    <w:rsid w:val="00DA7938"/>
    <w:rsid w:val="00DB139E"/>
    <w:rsid w:val="00DB4F34"/>
    <w:rsid w:val="00DE34CF"/>
    <w:rsid w:val="00E036B1"/>
    <w:rsid w:val="00E13F3D"/>
    <w:rsid w:val="00E34898"/>
    <w:rsid w:val="00E77355"/>
    <w:rsid w:val="00EA76C3"/>
    <w:rsid w:val="00EB09B7"/>
    <w:rsid w:val="00ED4A08"/>
    <w:rsid w:val="00EE7D7C"/>
    <w:rsid w:val="00EF2792"/>
    <w:rsid w:val="00F25D98"/>
    <w:rsid w:val="00F300FB"/>
    <w:rsid w:val="00F419A4"/>
    <w:rsid w:val="00F84D30"/>
    <w:rsid w:val="00F91F9D"/>
    <w:rsid w:val="00FA4B3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646E4"/>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H11"/>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1"/>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4"/>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uiPriority w:val="39"/>
    <w:rsid w:val="000B7FED"/>
    <w:pPr>
      <w:ind w:left="1985" w:hanging="1985"/>
    </w:pPr>
  </w:style>
  <w:style w:type="paragraph" w:styleId="TOC7">
    <w:name w:val="toc 7"/>
    <w:basedOn w:val="TOC6"/>
    <w:next w:val="a1"/>
    <w:uiPriority w:val="39"/>
    <w:rsid w:val="000B7FED"/>
    <w:pPr>
      <w:ind w:left="2268" w:hanging="2268"/>
    </w:pPr>
  </w:style>
  <w:style w:type="paragraph" w:styleId="24">
    <w:name w:val="List Bullet 2"/>
    <w:aliases w:val="lb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1"/>
    <w:qFormat/>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qFormat/>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qFormat/>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link w:val="5"/>
    <w:qFormat/>
    <w:rsid w:val="006127B3"/>
    <w:rPr>
      <w:rFonts w:ascii="Arial" w:hAnsi="Arial"/>
      <w:sz w:val="22"/>
      <w:lang w:val="en-GB" w:eastAsia="en-US"/>
    </w:rPr>
  </w:style>
  <w:style w:type="character" w:customStyle="1" w:styleId="60">
    <w:name w:val="标题 6 字符"/>
    <w:aliases w:val="T1 字符,Header 6 字符"/>
    <w:basedOn w:val="a2"/>
    <w:link w:val="6"/>
    <w:qFormat/>
    <w:rsid w:val="006127B3"/>
    <w:rPr>
      <w:rFonts w:ascii="Arial" w:hAnsi="Arial"/>
      <w:lang w:val="en-GB" w:eastAsia="en-US"/>
    </w:rPr>
  </w:style>
  <w:style w:type="character" w:customStyle="1" w:styleId="70">
    <w:name w:val="标题 7 字符"/>
    <w:aliases w:val="L7 字符,Header 7 字符"/>
    <w:basedOn w:val="a2"/>
    <w:link w:val="7"/>
    <w:uiPriority w:val="99"/>
    <w:qFormat/>
    <w:rsid w:val="006127B3"/>
    <w:rPr>
      <w:rFonts w:ascii="Arial" w:hAnsi="Arial"/>
      <w:lang w:val="en-GB" w:eastAsia="en-US"/>
    </w:rPr>
  </w:style>
  <w:style w:type="character" w:customStyle="1" w:styleId="80">
    <w:name w:val="标题 8 字符"/>
    <w:basedOn w:val="a2"/>
    <w:link w:val="8"/>
    <w:uiPriority w:val="99"/>
    <w:qFormat/>
    <w:rsid w:val="006127B3"/>
    <w:rPr>
      <w:rFonts w:ascii="Arial" w:hAnsi="Arial"/>
      <w:sz w:val="36"/>
      <w:lang w:val="en-GB" w:eastAsia="en-US"/>
    </w:rPr>
  </w:style>
  <w:style w:type="character" w:customStyle="1" w:styleId="90">
    <w:name w:val="标题 9 字符"/>
    <w:basedOn w:val="a2"/>
    <w:link w:val="9"/>
    <w:uiPriority w:val="99"/>
    <w:qFormat/>
    <w:rsid w:val="006127B3"/>
    <w:rPr>
      <w:rFonts w:ascii="Arial" w:hAnsi="Arial"/>
      <w:sz w:val="36"/>
      <w:lang w:val="en-GB" w:eastAsia="en-US"/>
    </w:rPr>
  </w:style>
  <w:style w:type="character" w:customStyle="1" w:styleId="1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qFormat/>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uiPriority w:val="99"/>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ac">
    <w:name w:val="列表 字符"/>
    <w:link w:val="ab"/>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af3">
    <w:name w:val="批注文字 字符"/>
    <w:basedOn w:val="a2"/>
    <w:link w:val="af2"/>
    <w:qFormat/>
    <w:rsid w:val="006127B3"/>
    <w:rPr>
      <w:rFonts w:ascii="Times New Roman" w:hAnsi="Times New Roman"/>
      <w:lang w:val="en-GB" w:eastAsia="en-US"/>
    </w:rPr>
  </w:style>
  <w:style w:type="paragraph" w:styleId="afb">
    <w:name w:val="Revision"/>
    <w:hidden/>
    <w:uiPriority w:val="99"/>
    <w:qFormat/>
    <w:rsid w:val="006127B3"/>
    <w:rPr>
      <w:rFonts w:ascii="Times New Roman" w:eastAsia="MS Mincho" w:hAnsi="Times New Roman"/>
      <w:lang w:val="en-GB" w:eastAsia="en-US"/>
    </w:rPr>
  </w:style>
  <w:style w:type="character" w:customStyle="1" w:styleId="ad">
    <w:name w:val="列表项目符号 字符"/>
    <w:aliases w:val="UL 字符"/>
    <w:link w:val="aa"/>
    <w:qFormat/>
    <w:rsid w:val="006127B3"/>
    <w:rPr>
      <w:rFonts w:ascii="Times New Roman" w:hAnsi="Times New Roman"/>
      <w:lang w:val="en-GB" w:eastAsia="en-US"/>
    </w:rPr>
  </w:style>
  <w:style w:type="character" w:customStyle="1" w:styleId="afa">
    <w:name w:val="文档结构图 字符"/>
    <w:basedOn w:val="a2"/>
    <w:link w:val="af9"/>
    <w:qFormat/>
    <w:rsid w:val="006127B3"/>
    <w:rPr>
      <w:rFonts w:ascii="Tahoma" w:hAnsi="Tahoma" w:cs="Tahoma"/>
      <w:shd w:val="clear" w:color="auto" w:fill="000080"/>
      <w:lang w:val="en-GB" w:eastAsia="en-US"/>
    </w:rPr>
  </w:style>
  <w:style w:type="paragraph" w:styleId="afc">
    <w:name w:val="List Paragraph"/>
    <w:aliases w:val="- Bullets,목록 단락,リスト段落,?? ??,?????,????,Lista1,?? ?목록 단락 Char,¥ê¥¹¥È¶ÎÂä Char"/>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aliases w:val="- Bullets 字符,목록 단락 字符,リスト段落 字符,?? ?? 字符,????? 字符,???? 字符,Lista1 字符,?? ?목록 단락 Char 字符,¥ê¥¹¥È¶ÎÂä Char 字符"/>
    <w:link w:val="afc"/>
    <w:uiPriority w:val="34"/>
    <w:qFormat/>
    <w:locked/>
    <w:rsid w:val="006127B3"/>
    <w:rPr>
      <w:rFonts w:ascii="Times New Roman" w:eastAsia="MS Mincho" w:hAnsi="Times New Roman"/>
      <w:lang w:val="en-GB" w:eastAsia="x-none"/>
    </w:rPr>
  </w:style>
  <w:style w:type="paragraph" w:styleId="afe">
    <w:name w:val="Plain Text"/>
    <w:basedOn w:val="a1"/>
    <w:link w:val="aff"/>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qFormat/>
    <w:rsid w:val="006127B3"/>
    <w:rPr>
      <w:rFonts w:ascii="Courier New" w:eastAsia="MS Mincho" w:hAnsi="Courier New"/>
      <w:lang w:val="nb-NO" w:eastAsia="ja-JP"/>
    </w:rPr>
  </w:style>
  <w:style w:type="character" w:styleId="aff0">
    <w:name w:val="page number"/>
    <w:qFormat/>
    <w:rsid w:val="006127B3"/>
  </w:style>
  <w:style w:type="paragraph" w:customStyle="1" w:styleId="91">
    <w:name w:val="修订9"/>
    <w:hidden/>
    <w:semiHidden/>
    <w:qFormat/>
    <w:rsid w:val="006127B3"/>
    <w:rPr>
      <w:rFonts w:ascii="Times New Roman" w:eastAsia="Batang" w:hAnsi="Times New Roman"/>
      <w:lang w:val="en-GB" w:eastAsia="en-US"/>
    </w:rPr>
  </w:style>
  <w:style w:type="paragraph" w:styleId="aff1">
    <w:name w:val="Date"/>
    <w:basedOn w:val="a1"/>
    <w:next w:val="a1"/>
    <w:link w:val="aff2"/>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qFormat/>
    <w:rsid w:val="006127B3"/>
    <w:rPr>
      <w:rFonts w:ascii="Times New Roman" w:eastAsia="MS Mincho" w:hAnsi="Times New Roman"/>
      <w:lang w:val="en-GB" w:eastAsia="x-none"/>
    </w:rPr>
  </w:style>
  <w:style w:type="character" w:customStyle="1" w:styleId="af6">
    <w:name w:val="批注框文本 字符"/>
    <w:basedOn w:val="a2"/>
    <w:link w:val="af5"/>
    <w:qFormat/>
    <w:rsid w:val="006127B3"/>
    <w:rPr>
      <w:rFonts w:ascii="Tahoma" w:hAnsi="Tahoma" w:cs="Tahoma"/>
      <w:sz w:val="16"/>
      <w:szCs w:val="16"/>
      <w:lang w:val="en-GB" w:eastAsia="en-US"/>
    </w:rPr>
  </w:style>
  <w:style w:type="paragraph" w:customStyle="1" w:styleId="15">
    <w:name w:val="修订1"/>
    <w:hidden/>
    <w:semi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f3">
    <w:name w:val="Placeholder Text"/>
    <w:uiPriority w:val="99"/>
    <w:unhideWhenUsed/>
    <w:qFormat/>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qFormat/>
    <w:rsid w:val="006127B3"/>
    <w:rPr>
      <w:rFonts w:ascii="Times New Roman" w:eastAsia="Batang" w:hAnsi="Times New Roman"/>
      <w:lang w:val="en-GB" w:eastAsia="en-US"/>
    </w:rPr>
  </w:style>
  <w:style w:type="paragraph" w:customStyle="1" w:styleId="aff6">
    <w:name w:val="変更箇所"/>
    <w:hidden/>
    <w:semiHidden/>
    <w:qFormat/>
    <w:rsid w:val="006127B3"/>
    <w:rPr>
      <w:rFonts w:ascii="Times New Roman" w:eastAsia="MS Mincho" w:hAnsi="Times New Roman"/>
      <w:lang w:val="en-GB" w:eastAsia="en-US"/>
    </w:rPr>
  </w:style>
  <w:style w:type="paragraph" w:customStyle="1" w:styleId="16">
    <w:name w:val="수정1"/>
    <w:hidden/>
    <w:semiHidden/>
    <w:qFormat/>
    <w:rsid w:val="006127B3"/>
    <w:rPr>
      <w:rFonts w:ascii="Times New Roman" w:eastAsia="Batang" w:hAnsi="Times New Roman"/>
      <w:lang w:val="en-GB" w:eastAsia="en-US"/>
    </w:rPr>
  </w:style>
  <w:style w:type="paragraph" w:customStyle="1" w:styleId="17">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8">
    <w:name w:val="変更箇所2"/>
    <w:hidden/>
    <w:semiHidden/>
    <w:qFormat/>
    <w:rsid w:val="006127B3"/>
    <w:rPr>
      <w:rFonts w:ascii="Times New Roman" w:eastAsia="MS Mincho" w:hAnsi="Times New Roman"/>
      <w:lang w:val="en-GB" w:eastAsia="en-US"/>
    </w:rPr>
  </w:style>
  <w:style w:type="paragraph" w:customStyle="1" w:styleId="36">
    <w:name w:val="修订3"/>
    <w:hidden/>
    <w:semiHidden/>
    <w:qFormat/>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qFormat/>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qFormat/>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qFormat/>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qFormat/>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qFormat/>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qFormat/>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127B3"/>
    <w:rPr>
      <w:rFonts w:ascii="Times New Roman" w:eastAsia="Batang" w:hAnsi="Times New Roman"/>
      <w:lang w:val="en-GB" w:eastAsia="en-US"/>
    </w:rPr>
  </w:style>
  <w:style w:type="paragraph" w:customStyle="1" w:styleId="44">
    <w:name w:val="修订4"/>
    <w:hidden/>
    <w:semiHidden/>
    <w:qFormat/>
    <w:rsid w:val="006127B3"/>
    <w:rPr>
      <w:rFonts w:ascii="Times New Roman" w:eastAsia="Batang" w:hAnsi="Times New Roman"/>
      <w:lang w:val="en-GB" w:eastAsia="en-US"/>
    </w:rPr>
  </w:style>
  <w:style w:type="paragraph" w:customStyle="1" w:styleId="45">
    <w:name w:val="変更箇所4"/>
    <w:hidden/>
    <w:semiHidden/>
    <w:qFormat/>
    <w:rsid w:val="006127B3"/>
    <w:rPr>
      <w:rFonts w:ascii="Times New Roman" w:eastAsia="MS Mincho" w:hAnsi="Times New Roman"/>
      <w:lang w:val="en-GB" w:eastAsia="en-US"/>
    </w:rPr>
  </w:style>
  <w:style w:type="paragraph" w:customStyle="1" w:styleId="53">
    <w:name w:val="変更箇所5"/>
    <w:hidden/>
    <w:semiHidden/>
    <w:qFormat/>
    <w:rsid w:val="006127B3"/>
    <w:rPr>
      <w:rFonts w:ascii="Times New Roman" w:eastAsia="MS Mincho" w:hAnsi="Times New Roman"/>
      <w:lang w:val="en-GB" w:eastAsia="en-US"/>
    </w:rPr>
  </w:style>
  <w:style w:type="paragraph" w:customStyle="1" w:styleId="54">
    <w:name w:val="修订5"/>
    <w:hidden/>
    <w:semiHidden/>
    <w:qFormat/>
    <w:rsid w:val="006127B3"/>
    <w:rPr>
      <w:rFonts w:ascii="Times New Roman" w:eastAsia="Batang" w:hAnsi="Times New Roman"/>
      <w:lang w:val="en-GB" w:eastAsia="en-US"/>
    </w:rPr>
  </w:style>
  <w:style w:type="paragraph" w:customStyle="1" w:styleId="38">
    <w:name w:val="수정3"/>
    <w:hidden/>
    <w:semiHidden/>
    <w:qFormat/>
    <w:rsid w:val="006127B3"/>
    <w:rPr>
      <w:rFonts w:ascii="Times New Roman" w:eastAsia="Batang" w:hAnsi="Times New Roman"/>
      <w:lang w:val="en-GB" w:eastAsia="en-US"/>
    </w:rPr>
  </w:style>
  <w:style w:type="paragraph" w:customStyle="1" w:styleId="61">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semiHidden/>
    <w:qFormat/>
    <w:rsid w:val="006127B3"/>
    <w:rPr>
      <w:rFonts w:ascii="Times New Roman" w:eastAsia="Batang" w:hAnsi="Times New Roman"/>
      <w:lang w:val="en-GB" w:eastAsia="en-US"/>
    </w:rPr>
  </w:style>
  <w:style w:type="paragraph" w:customStyle="1" w:styleId="46">
    <w:name w:val="수정4"/>
    <w:hidden/>
    <w:semiHidden/>
    <w:qFormat/>
    <w:rsid w:val="006127B3"/>
    <w:rPr>
      <w:rFonts w:ascii="Times New Roman" w:eastAsia="Batang" w:hAnsi="Times New Roman"/>
      <w:lang w:val="en-GB" w:eastAsia="en-US"/>
    </w:rPr>
  </w:style>
  <w:style w:type="table" w:styleId="afff3">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qFormat/>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qFormat/>
    <w:rsid w:val="006127B3"/>
    <w:rPr>
      <w:rFonts w:ascii="Times New Roman" w:hAnsi="Times New Roman"/>
      <w:b/>
      <w:bCs/>
      <w:lang w:val="en-GB" w:eastAsia="en-US"/>
    </w:rPr>
  </w:style>
  <w:style w:type="character" w:customStyle="1" w:styleId="af8">
    <w:name w:val="批注主题 字符"/>
    <w:link w:val="af7"/>
    <w:qFormat/>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qFormat/>
    <w:rsid w:val="006127B3"/>
    <w:pPr>
      <w:keepNext/>
      <w:keepLines/>
      <w:snapToGrid w:val="0"/>
      <w:spacing w:after="180"/>
      <w:ind w:left="0"/>
      <w:jc w:val="center"/>
    </w:pPr>
    <w:rPr>
      <w:kern w:val="2"/>
    </w:rPr>
  </w:style>
  <w:style w:type="paragraph" w:styleId="afff5">
    <w:name w:val="Body Text Indent"/>
    <w:basedOn w:val="a1"/>
    <w:link w:val="afff6"/>
    <w:qFormat/>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fa">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qFormat/>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a">
    <w:name w:val="Body Text 2"/>
    <w:basedOn w:val="a1"/>
    <w:link w:val="2b"/>
    <w:qFormat/>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qFormat/>
    <w:rsid w:val="006127B3"/>
    <w:rPr>
      <w:rFonts w:ascii="Times New Roman" w:eastAsia="MS Mincho" w:hAnsi="Times New Roman"/>
      <w:i/>
      <w:lang w:val="en-GB" w:eastAsia="en-US"/>
    </w:rPr>
  </w:style>
  <w:style w:type="paragraph" w:styleId="39">
    <w:name w:val="Body Text 3"/>
    <w:basedOn w:val="a1"/>
    <w:link w:val="3a"/>
    <w:qFormat/>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qFormat/>
    <w:rsid w:val="006127B3"/>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qFormat/>
    <w:rsid w:val="006127B3"/>
    <w:rPr>
      <w:rFonts w:ascii="Arial" w:eastAsia="Arial" w:hAnsi="Arial"/>
      <w:b/>
      <w:bCs/>
      <w:noProof/>
      <w:sz w:val="22"/>
      <w:lang w:val="en-US" w:eastAsia="en-US"/>
    </w:rPr>
  </w:style>
  <w:style w:type="paragraph" w:customStyle="1" w:styleId="CharChar">
    <w:name w:val="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
    <w:name w:val="(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c">
    <w:name w:val="(文字) (文字)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127B3"/>
    <w:rPr>
      <w:rFonts w:ascii="Arial" w:eastAsia="MS Mincho" w:hAnsi="Arial"/>
      <w:sz w:val="22"/>
      <w:lang w:val="en-GB" w:eastAsia="en-US" w:bidi="ar-SA"/>
    </w:rPr>
  </w:style>
  <w:style w:type="paragraph" w:customStyle="1" w:styleId="3b">
    <w:name w:val="(文字) (文字)3"/>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8">
    <w:name w:val="(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qFormat/>
    <w:rsid w:val="006127B3"/>
    <w:rPr>
      <w:rFonts w:ascii="Times New Roman" w:eastAsia="MS Mincho" w:hAnsi="Times New Roman"/>
      <w:lang w:val="en-GB" w:eastAsia="zh-CN"/>
    </w:rPr>
  </w:style>
  <w:style w:type="paragraph" w:styleId="afffe">
    <w:name w:val="Normal Indent"/>
    <w:aliases w:val="d"/>
    <w:basedOn w:val="a1"/>
    <w:link w:val="affff"/>
    <w:uiPriority w:val="99"/>
    <w:qFormat/>
    <w:rsid w:val="006127B3"/>
    <w:pPr>
      <w:spacing w:after="0"/>
      <w:ind w:left="851"/>
    </w:pPr>
    <w:rPr>
      <w:rFonts w:eastAsia="MS Mincho"/>
      <w:lang w:val="it-IT" w:eastAsia="zh-CN"/>
    </w:rPr>
  </w:style>
  <w:style w:type="paragraph" w:styleId="55">
    <w:name w:val="List Number 5"/>
    <w:basedOn w:val="a1"/>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affff0">
    <w:name w:val="endnote text"/>
    <w:basedOn w:val="a1"/>
    <w:link w:val="affff1"/>
    <w:qFormat/>
    <w:rsid w:val="006127B3"/>
    <w:pPr>
      <w:snapToGrid w:val="0"/>
    </w:pPr>
    <w:rPr>
      <w:rFonts w:eastAsia="宋体"/>
    </w:rPr>
  </w:style>
  <w:style w:type="character" w:customStyle="1" w:styleId="affff1">
    <w:name w:val="尾注文本 字符"/>
    <w:basedOn w:val="a2"/>
    <w:link w:val="affff0"/>
    <w:qFormat/>
    <w:rsid w:val="006127B3"/>
    <w:rPr>
      <w:rFonts w:ascii="Times New Roman" w:eastAsia="宋体" w:hAnsi="Times New Roman"/>
      <w:lang w:val="en-GB" w:eastAsia="en-US"/>
    </w:rPr>
  </w:style>
  <w:style w:type="character" w:styleId="affff2">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f3">
    <w:name w:val="Title"/>
    <w:aliases w:val="Section Header"/>
    <w:basedOn w:val="a1"/>
    <w:next w:val="a1"/>
    <w:link w:val="afff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4">
    <w:name w:val="标题 字符"/>
    <w:aliases w:val="Section Header 字符"/>
    <w:basedOn w:val="a2"/>
    <w:link w:val="affff3"/>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uiPriority w:val="99"/>
    <w:qFormat/>
    <w:rsid w:val="006127B3"/>
    <w:rPr>
      <w:rFonts w:ascii="Times New Roman" w:eastAsia="MS Mincho" w:hAnsi="Times New Roman"/>
      <w:sz w:val="24"/>
      <w:szCs w:val="24"/>
      <w:lang w:val="en-GB" w:eastAsia="ko-KR"/>
    </w:rPr>
  </w:style>
  <w:style w:type="paragraph" w:customStyle="1" w:styleId="-PAGE-">
    <w:name w:val="- PAGE -"/>
    <w:uiPriority w:val="99"/>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127B3"/>
    <w:rPr>
      <w:rFonts w:ascii="Times New Roman" w:eastAsia="MS Mincho" w:hAnsi="Times New Roman"/>
      <w:sz w:val="24"/>
      <w:szCs w:val="24"/>
      <w:lang w:val="en-GB" w:eastAsia="ko-KR"/>
    </w:rPr>
  </w:style>
  <w:style w:type="paragraph" w:customStyle="1" w:styleId="Createdon">
    <w:name w:val="Created on"/>
    <w:uiPriority w:val="99"/>
    <w:qFormat/>
    <w:rsid w:val="006127B3"/>
    <w:rPr>
      <w:rFonts w:ascii="Times New Roman" w:eastAsia="MS Mincho" w:hAnsi="Times New Roman"/>
      <w:sz w:val="24"/>
      <w:szCs w:val="24"/>
      <w:lang w:val="en-GB" w:eastAsia="ko-KR"/>
    </w:rPr>
  </w:style>
  <w:style w:type="paragraph" w:customStyle="1" w:styleId="Lastprinted">
    <w:name w:val="Last printed"/>
    <w:uiPriority w:val="99"/>
    <w:qFormat/>
    <w:rsid w:val="006127B3"/>
    <w:rPr>
      <w:rFonts w:ascii="Times New Roman" w:eastAsia="MS Mincho" w:hAnsi="Times New Roman"/>
      <w:sz w:val="24"/>
      <w:szCs w:val="24"/>
      <w:lang w:val="en-GB" w:eastAsia="ko-KR"/>
    </w:rPr>
  </w:style>
  <w:style w:type="paragraph" w:customStyle="1" w:styleId="Lastsavedby">
    <w:name w:val="Last saved by"/>
    <w:uiPriority w:val="99"/>
    <w:qFormat/>
    <w:rsid w:val="006127B3"/>
    <w:rPr>
      <w:rFonts w:ascii="Times New Roman" w:eastAsia="MS Mincho" w:hAnsi="Times New Roman"/>
      <w:sz w:val="24"/>
      <w:szCs w:val="24"/>
      <w:lang w:val="en-GB" w:eastAsia="ko-KR"/>
    </w:rPr>
  </w:style>
  <w:style w:type="paragraph" w:customStyle="1" w:styleId="Filename">
    <w:name w:val="Filename"/>
    <w:uiPriority w:val="99"/>
    <w:qFormat/>
    <w:rsid w:val="006127B3"/>
    <w:rPr>
      <w:rFonts w:ascii="Times New Roman" w:eastAsia="MS Mincho" w:hAnsi="Times New Roman"/>
      <w:sz w:val="24"/>
      <w:szCs w:val="24"/>
      <w:lang w:val="en-GB" w:eastAsia="ko-KR"/>
    </w:rPr>
  </w:style>
  <w:style w:type="paragraph" w:customStyle="1" w:styleId="Filenameandpath">
    <w:name w:val="Filename and path"/>
    <w:uiPriority w:val="99"/>
    <w:qFormat/>
    <w:rsid w:val="006127B3"/>
    <w:rPr>
      <w:rFonts w:ascii="Times New Roman" w:eastAsia="MS Mincho" w:hAnsi="Times New Roman"/>
      <w:sz w:val="24"/>
      <w:szCs w:val="24"/>
      <w:lang w:val="en-GB" w:eastAsia="ko-KR"/>
    </w:rPr>
  </w:style>
  <w:style w:type="paragraph" w:customStyle="1" w:styleId="AuthorPageDate">
    <w:name w:val="Author  Page #  Date"/>
    <w:uiPriority w:val="99"/>
    <w:qFormat/>
    <w:rsid w:val="006127B3"/>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5">
    <w:name w:val="Strong"/>
    <w:aliases w:val="Level 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uiPriority w:val="99"/>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uiPriority w:val="39"/>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127B3"/>
    <w:rPr>
      <w:rFonts w:ascii="Times New Roman" w:eastAsia="宋体" w:hAnsi="Times New Roman"/>
      <w:sz w:val="24"/>
      <w:szCs w:val="24"/>
      <w:lang w:val="en-GB" w:eastAsia="ko-KR"/>
    </w:rPr>
  </w:style>
  <w:style w:type="paragraph" w:customStyle="1" w:styleId="ATC">
    <w:name w:val="ATC"/>
    <w:basedOn w:val="a1"/>
    <w:uiPriority w:val="99"/>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uiPriority w:val="99"/>
    <w:qFormat/>
    <w:rsid w:val="006127B3"/>
    <w:pPr>
      <w:tabs>
        <w:tab w:val="center" w:pos="4820"/>
        <w:tab w:val="right" w:pos="9640"/>
      </w:tabs>
    </w:pPr>
    <w:rPr>
      <w:rFonts w:eastAsia="宋体"/>
      <w:lang w:eastAsia="ja-JP"/>
    </w:rPr>
  </w:style>
  <w:style w:type="paragraph" w:customStyle="1" w:styleId="Separation">
    <w:name w:val="Separation"/>
    <w:basedOn w:val="11"/>
    <w:next w:val="a1"/>
    <w:uiPriority w:val="99"/>
    <w:qFormat/>
    <w:rsid w:val="006127B3"/>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6127B3"/>
    <w:pPr>
      <w:tabs>
        <w:tab w:val="num" w:pos="928"/>
      </w:tabs>
      <w:ind w:left="928" w:hanging="360"/>
    </w:pPr>
    <w:rPr>
      <w:rFonts w:eastAsia="Batang"/>
    </w:rPr>
  </w:style>
  <w:style w:type="table" w:customStyle="1" w:styleId="TableGrid2">
    <w:name w:val="Table Grid2"/>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127B3"/>
    <w:pPr>
      <w:keepNext w:val="0"/>
      <w:keepLines w:val="0"/>
      <w:spacing w:before="240"/>
      <w:ind w:left="0" w:firstLine="0"/>
    </w:pPr>
    <w:rPr>
      <w:rFonts w:eastAsia="MS Mincho"/>
      <w:bCs/>
    </w:rPr>
  </w:style>
  <w:style w:type="table" w:customStyle="1" w:styleId="TableGrid3">
    <w:name w:val="Table Grid3"/>
    <w:basedOn w:val="a3"/>
    <w:next w:val="afff3"/>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uiPriority w:val="99"/>
    <w:semiHidden/>
    <w:qFormat/>
    <w:rsid w:val="006127B3"/>
    <w:rPr>
      <w:rFonts w:ascii="Tahoma" w:eastAsia="MS Mincho" w:hAnsi="Tahoma" w:cs="Tahoma"/>
      <w:sz w:val="16"/>
      <w:szCs w:val="16"/>
    </w:rPr>
  </w:style>
  <w:style w:type="paragraph" w:customStyle="1" w:styleId="JK-text-simpledoc">
    <w:name w:val="JK - text - simple doc"/>
    <w:basedOn w:val="afffb"/>
    <w:autoRedefine/>
    <w:uiPriority w:val="99"/>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uiPriority w:val="99"/>
    <w:qFormat/>
    <w:rsid w:val="006127B3"/>
    <w:pPr>
      <w:spacing w:before="100" w:beforeAutospacing="1" w:after="100" w:afterAutospacing="1"/>
    </w:pPr>
    <w:rPr>
      <w:rFonts w:eastAsia="MS Mincho"/>
      <w:sz w:val="24"/>
      <w:szCs w:val="24"/>
      <w:lang w:val="en-US"/>
    </w:rPr>
  </w:style>
  <w:style w:type="paragraph" w:customStyle="1" w:styleId="19">
    <w:name w:val="吹き出し1"/>
    <w:basedOn w:val="a1"/>
    <w:uiPriority w:val="99"/>
    <w:qFormat/>
    <w:rsid w:val="006127B3"/>
    <w:rPr>
      <w:rFonts w:ascii="Tahoma" w:eastAsia="MS Mincho" w:hAnsi="Tahoma" w:cs="Tahoma"/>
      <w:sz w:val="16"/>
      <w:szCs w:val="16"/>
    </w:rPr>
  </w:style>
  <w:style w:type="paragraph" w:customStyle="1" w:styleId="ZchnZchn">
    <w:name w:val="Zchn Zchn"/>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127B3"/>
    <w:rPr>
      <w:rFonts w:ascii="Arial" w:hAnsi="Arial"/>
      <w:b/>
      <w:noProof/>
      <w:sz w:val="18"/>
      <w:lang w:val="en-GB" w:eastAsia="en-US" w:bidi="ar-SA"/>
    </w:rPr>
  </w:style>
  <w:style w:type="paragraph" w:customStyle="1" w:styleId="2f">
    <w:name w:val="吹き出し2"/>
    <w:basedOn w:val="a1"/>
    <w:uiPriority w:val="99"/>
    <w:semiHidden/>
    <w:qFormat/>
    <w:rsid w:val="006127B3"/>
    <w:rPr>
      <w:rFonts w:ascii="Tahoma" w:eastAsia="MS Mincho" w:hAnsi="Tahoma" w:cs="Tahoma"/>
      <w:sz w:val="16"/>
      <w:szCs w:val="16"/>
    </w:rPr>
  </w:style>
  <w:style w:type="paragraph" w:customStyle="1" w:styleId="Note">
    <w:name w:val="Note"/>
    <w:basedOn w:val="B10"/>
    <w:uiPriority w:val="99"/>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uiPriority w:val="99"/>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uiPriority w:val="99"/>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uiPriority w:val="99"/>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uiPriority w:val="99"/>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uiPriority w:val="99"/>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uiPriority w:val="99"/>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uiPriority w:val="99"/>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uiPriority w:val="99"/>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uiPriority w:val="99"/>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127B3"/>
    <w:rPr>
      <w:rFonts w:ascii="Arial" w:hAnsi="Arial"/>
      <w:sz w:val="36"/>
      <w:lang w:val="en-GB" w:eastAsia="en-US" w:bidi="ar-SA"/>
    </w:rPr>
  </w:style>
  <w:style w:type="paragraph" w:customStyle="1" w:styleId="TableTitle">
    <w:name w:val="TableTitle"/>
    <w:basedOn w:val="2a"/>
    <w:next w:val="2a"/>
    <w:uiPriority w:val="99"/>
    <w:qFormat/>
    <w:rsid w:val="006127B3"/>
    <w:pPr>
      <w:keepNext/>
      <w:keepLines/>
      <w:spacing w:after="60"/>
      <w:ind w:left="210"/>
      <w:jc w:val="center"/>
    </w:pPr>
    <w:rPr>
      <w:b/>
      <w:i w:val="0"/>
      <w:lang w:eastAsia="en-GB"/>
    </w:rPr>
  </w:style>
  <w:style w:type="paragraph" w:customStyle="1" w:styleId="TableofFigures1">
    <w:name w:val="Table of Figures1"/>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uiPriority w:val="99"/>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uiPriority w:val="99"/>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uiPriority w:val="99"/>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uiPriority w:val="99"/>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uiPriority w:val="99"/>
    <w:qFormat/>
    <w:rsid w:val="006127B3"/>
    <w:pPr>
      <w:spacing w:before="120"/>
      <w:outlineLvl w:val="2"/>
    </w:pPr>
    <w:rPr>
      <w:sz w:val="28"/>
    </w:rPr>
  </w:style>
  <w:style w:type="paragraph" w:customStyle="1" w:styleId="Heading2Head2A2">
    <w:name w:val="Heading 2.Head2A.2"/>
    <w:basedOn w:val="11"/>
    <w:next w:val="a1"/>
    <w:uiPriority w:val="99"/>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uiPriority w:val="99"/>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uiPriority w:val="99"/>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uiPriority w:val="99"/>
    <w:qFormat/>
    <w:rsid w:val="006127B3"/>
    <w:pPr>
      <w:ind w:left="244" w:hanging="244"/>
    </w:pPr>
    <w:rPr>
      <w:rFonts w:ascii="Arial" w:eastAsia="宋体" w:hAnsi="Arial"/>
      <w:noProof/>
      <w:color w:val="000000"/>
      <w:lang w:val="en-GB" w:eastAsia="en-US"/>
    </w:rPr>
  </w:style>
  <w:style w:type="paragraph" w:customStyle="1" w:styleId="Bullets">
    <w:name w:val="Bullets"/>
    <w:basedOn w:val="afffb"/>
    <w:uiPriority w:val="99"/>
    <w:qFormat/>
    <w:rsid w:val="006127B3"/>
    <w:pPr>
      <w:widowControl w:val="0"/>
      <w:spacing w:after="120"/>
      <w:ind w:left="283" w:hanging="283"/>
    </w:pPr>
    <w:rPr>
      <w:lang w:eastAsia="de-DE"/>
    </w:rPr>
  </w:style>
  <w:style w:type="paragraph" w:customStyle="1" w:styleId="11BodyText">
    <w:name w:val="11 BodyText"/>
    <w:basedOn w:val="a1"/>
    <w:link w:val="11BodyTextChar"/>
    <w:uiPriority w:val="99"/>
    <w:qFormat/>
    <w:rsid w:val="006127B3"/>
    <w:pPr>
      <w:spacing w:after="220"/>
      <w:ind w:left="1298"/>
    </w:pPr>
    <w:rPr>
      <w:rFonts w:ascii="Arial" w:eastAsia="宋体" w:hAnsi="Arial"/>
      <w:lang w:val="en-US" w:eastAsia="zh-CN"/>
    </w:rPr>
  </w:style>
  <w:style w:type="numbering" w:customStyle="1" w:styleId="1a">
    <w:name w:val="无列表1"/>
    <w:next w:val="a4"/>
    <w:semiHidden/>
    <w:rsid w:val="006127B3"/>
  </w:style>
  <w:style w:type="paragraph" w:customStyle="1" w:styleId="berschrift2Head2A2">
    <w:name w:val="Überschrift 2.Head2A.2"/>
    <w:basedOn w:val="11"/>
    <w:next w:val="a1"/>
    <w:uiPriority w:val="99"/>
    <w:qFormat/>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uiPriority w:val="99"/>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M5 Char4,mh2 Char4,heading 8 Char4,Numbered Sub-list Char3,Heading5 Char4"/>
    <w:qFormat/>
    <w:rsid w:val="006127B3"/>
    <w:rPr>
      <w:rFonts w:ascii="Arial" w:hAnsi="Arial"/>
      <w:sz w:val="22"/>
      <w:lang w:val="en-GB" w:eastAsia="en-GB" w:bidi="ar-SA"/>
    </w:rPr>
  </w:style>
  <w:style w:type="paragraph" w:customStyle="1" w:styleId="56">
    <w:name w:val="吹き出し5"/>
    <w:basedOn w:val="a1"/>
    <w:uiPriority w:val="99"/>
    <w:qFormat/>
    <w:rsid w:val="006127B3"/>
    <w:rPr>
      <w:rFonts w:ascii="Tahoma" w:eastAsia="MS Mincho" w:hAnsi="Tahoma" w:cs="Tahoma"/>
      <w:sz w:val="16"/>
      <w:szCs w:val="16"/>
    </w:rPr>
  </w:style>
  <w:style w:type="paragraph" w:customStyle="1" w:styleId="Reference">
    <w:name w:val="Reference"/>
    <w:basedOn w:val="a1"/>
    <w:uiPriority w:val="99"/>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uiPriority w:val="99"/>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uiPriority w:val="99"/>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f6">
    <w:name w:val="table of figures"/>
    <w:basedOn w:val="a1"/>
    <w:next w:val="a1"/>
    <w:qFormat/>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qFormat/>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qFormat/>
    <w:rsid w:val="006127B3"/>
    <w:rPr>
      <w:rFonts w:ascii="Times New Roman" w:eastAsia="Yu Mincho" w:hAnsi="Times New Roman"/>
      <w:lang w:val="en-GB" w:eastAsia="en-US"/>
    </w:rPr>
  </w:style>
  <w:style w:type="paragraph" w:customStyle="1" w:styleId="MotorolaResponse1">
    <w:name w:val="Motorola Response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1"/>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uiPriority w:val="99"/>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uiPriority w:val="99"/>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7">
    <w:name w:val="列表 2 字符"/>
    <w:link w:val="26"/>
    <w:qFormat/>
    <w:rsid w:val="006127B3"/>
    <w:rPr>
      <w:rFonts w:ascii="Times New Roman" w:hAnsi="Times New Roman"/>
      <w:lang w:val="en-GB" w:eastAsia="en-US"/>
    </w:rPr>
  </w:style>
  <w:style w:type="character" w:customStyle="1" w:styleId="33">
    <w:name w:val="列表项目符号 3 字符"/>
    <w:link w:val="32"/>
    <w:qFormat/>
    <w:rsid w:val="006127B3"/>
    <w:rPr>
      <w:rFonts w:ascii="Times New Roman" w:hAnsi="Times New Roman"/>
      <w:lang w:val="en-GB" w:eastAsia="en-US"/>
    </w:rPr>
  </w:style>
  <w:style w:type="character" w:customStyle="1" w:styleId="25">
    <w:name w:val="列表项目符号 2 字符"/>
    <w:aliases w:val="lb2 字符"/>
    <w:link w:val="24"/>
    <w:qFormat/>
    <w:rsid w:val="006127B3"/>
    <w:rPr>
      <w:rFonts w:ascii="Times New Roman" w:hAnsi="Times New Roman"/>
      <w:lang w:val="en-GB" w:eastAsia="en-US"/>
    </w:rPr>
  </w:style>
  <w:style w:type="character" w:customStyle="1" w:styleId="1Char0">
    <w:name w:val="样式1 Char"/>
    <w:link w:val="10"/>
    <w:uiPriority w:val="99"/>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uiPriority w:val="99"/>
    <w:qFormat/>
    <w:rsid w:val="006127B3"/>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qFormat/>
    <w:rsid w:val="006127B3"/>
    <w:rPr>
      <w:lang w:val="en-GB"/>
    </w:rPr>
  </w:style>
  <w:style w:type="character" w:customStyle="1" w:styleId="TitleChar1">
    <w:name w:val="Title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uiPriority w:val="99"/>
    <w:qFormat/>
    <w:rsid w:val="006127B3"/>
    <w:pPr>
      <w:widowControl w:val="0"/>
      <w:spacing w:after="240"/>
      <w:jc w:val="both"/>
    </w:pPr>
    <w:rPr>
      <w:rFonts w:eastAsia="宋体"/>
      <w:sz w:val="24"/>
      <w:lang w:val="en-AU"/>
    </w:rPr>
  </w:style>
  <w:style w:type="paragraph" w:customStyle="1" w:styleId="berschrift1H1">
    <w:name w:val="Überschrift 1.H1"/>
    <w:basedOn w:val="a1"/>
    <w:next w:val="a1"/>
    <w:uiPriority w:val="99"/>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6127B3"/>
    <w:pPr>
      <w:spacing w:after="240"/>
      <w:jc w:val="both"/>
    </w:pPr>
    <w:rPr>
      <w:rFonts w:ascii="Helvetica" w:eastAsia="宋体" w:hAnsi="Helvetica"/>
    </w:rPr>
  </w:style>
  <w:style w:type="paragraph" w:customStyle="1" w:styleId="List10">
    <w:name w:val="List1"/>
    <w:basedOn w:val="a1"/>
    <w:uiPriority w:val="99"/>
    <w:qFormat/>
    <w:rsid w:val="006127B3"/>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uiPriority w:val="99"/>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uiPriority w:val="99"/>
    <w:qFormat/>
    <w:rsid w:val="006127B3"/>
    <w:pPr>
      <w:spacing w:before="120" w:after="0"/>
      <w:jc w:val="both"/>
    </w:pPr>
    <w:rPr>
      <w:rFonts w:eastAsia="宋体"/>
      <w:lang w:val="en-US"/>
    </w:rPr>
  </w:style>
  <w:style w:type="paragraph" w:customStyle="1" w:styleId="centered">
    <w:name w:val="centered"/>
    <w:basedOn w:val="a1"/>
    <w:uiPriority w:val="99"/>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6127B3"/>
    <w:rPr>
      <w:rFonts w:ascii="Times New Roman" w:eastAsia="Batang" w:hAnsi="Times New Roman"/>
      <w:lang w:val="en-GB" w:eastAsia="en-US"/>
    </w:rPr>
  </w:style>
  <w:style w:type="paragraph" w:customStyle="1" w:styleId="TOC911">
    <w:name w:val="TOC 911"/>
    <w:basedOn w:val="TOC8"/>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b">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uiPriority w:val="99"/>
    <w:qFormat/>
    <w:rsid w:val="006127B3"/>
    <w:pPr>
      <w:spacing w:before="100" w:beforeAutospacing="1" w:after="100" w:afterAutospacing="1"/>
    </w:pPr>
    <w:rPr>
      <w:rFonts w:eastAsia="宋体"/>
      <w:sz w:val="24"/>
      <w:szCs w:val="24"/>
      <w:lang w:val="en-US" w:eastAsia="zh-CN"/>
    </w:rPr>
  </w:style>
  <w:style w:type="table" w:styleId="2f0">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uiPriority w:val="99"/>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uiPriority w:val="99"/>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uiPriority w:val="99"/>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uiPriority w:val="99"/>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uiPriority w:val="99"/>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uiPriority w:val="99"/>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uiPriority w:val="99"/>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127B3"/>
    <w:rPr>
      <w:rFonts w:ascii="Times New Roman" w:eastAsia="Yu Mincho"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uiPriority w:val="99"/>
    <w:qFormat/>
    <w:rsid w:val="006127B3"/>
    <w:rPr>
      <w:rFonts w:ascii="Tahoma" w:eastAsia="MS Mincho" w:hAnsi="Tahoma" w:cs="Tahoma"/>
      <w:sz w:val="16"/>
      <w:szCs w:val="16"/>
    </w:rPr>
  </w:style>
  <w:style w:type="paragraph" w:customStyle="1" w:styleId="tac0">
    <w:name w:val="tac"/>
    <w:basedOn w:val="a1"/>
    <w:uiPriority w:val="99"/>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uiPriority w:val="99"/>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f3"/>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uiPriority w:val="39"/>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f">
    <w:name w:val="未处理的提及1"/>
    <w:uiPriority w:val="99"/>
    <w:unhideWhenUsed/>
    <w:qFormat/>
    <w:rsid w:val="006127B3"/>
    <w:rPr>
      <w:color w:val="808080"/>
      <w:shd w:val="clear" w:color="auto" w:fill="E6E6E6"/>
    </w:rPr>
  </w:style>
  <w:style w:type="paragraph" w:styleId="TOC">
    <w:name w:val="TOC Heading"/>
    <w:basedOn w:val="11"/>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6127B3"/>
    <w:rPr>
      <w:lang w:val="en-GB" w:eastAsia="ja-JP" w:bidi="ar-SA"/>
    </w:rPr>
  </w:style>
  <w:style w:type="paragraph" w:customStyle="1" w:styleId="1Char1">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f1">
    <w:name w:val="修订2"/>
    <w:hidden/>
    <w:uiPriority w:val="99"/>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6127B3"/>
  </w:style>
  <w:style w:type="numbering" w:customStyle="1" w:styleId="NoList3">
    <w:name w:val="No List3"/>
    <w:next w:val="a4"/>
    <w:uiPriority w:val="99"/>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127B3"/>
    <w:rPr>
      <w:rFonts w:ascii="Arial" w:hAnsi="Arial"/>
      <w:sz w:val="32"/>
      <w:lang w:val="en-GB" w:eastAsia="en-US" w:bidi="ar-SA"/>
    </w:rPr>
  </w:style>
  <w:style w:type="numbering" w:customStyle="1" w:styleId="NoList11">
    <w:name w:val="No List11"/>
    <w:next w:val="a4"/>
    <w:uiPriority w:val="99"/>
    <w:semiHidden/>
    <w:unhideWhenUsed/>
    <w:rsid w:val="006127B3"/>
  </w:style>
  <w:style w:type="numbering" w:customStyle="1" w:styleId="NoList4">
    <w:name w:val="No List4"/>
    <w:next w:val="a4"/>
    <w:uiPriority w:val="99"/>
    <w:semiHidden/>
    <w:unhideWhenUsed/>
    <w:rsid w:val="006127B3"/>
  </w:style>
  <w:style w:type="numbering" w:customStyle="1" w:styleId="NoList5">
    <w:name w:val="No List5"/>
    <w:next w:val="a4"/>
    <w:uiPriority w:val="99"/>
    <w:semiHidden/>
    <w:unhideWhenUsed/>
    <w:rsid w:val="006127B3"/>
  </w:style>
  <w:style w:type="numbering" w:customStyle="1" w:styleId="NoList111">
    <w:name w:val="No List111"/>
    <w:next w:val="a4"/>
    <w:uiPriority w:val="99"/>
    <w:semiHidden/>
    <w:unhideWhenUsed/>
    <w:rsid w:val="006127B3"/>
  </w:style>
  <w:style w:type="numbering" w:customStyle="1" w:styleId="NoList21">
    <w:name w:val="No List21"/>
    <w:next w:val="a4"/>
    <w:uiPriority w:val="99"/>
    <w:semiHidden/>
    <w:unhideWhenUsed/>
    <w:rsid w:val="006127B3"/>
  </w:style>
  <w:style w:type="numbering" w:customStyle="1" w:styleId="NoList31">
    <w:name w:val="No List31"/>
    <w:next w:val="a4"/>
    <w:uiPriority w:val="99"/>
    <w:semiHidden/>
    <w:unhideWhenUsed/>
    <w:rsid w:val="006127B3"/>
  </w:style>
  <w:style w:type="numbering" w:customStyle="1" w:styleId="NoList41">
    <w:name w:val="No List41"/>
    <w:next w:val="a4"/>
    <w:uiPriority w:val="99"/>
    <w:semiHidden/>
    <w:unhideWhenUsed/>
    <w:rsid w:val="006127B3"/>
  </w:style>
  <w:style w:type="numbering" w:customStyle="1" w:styleId="NoList6">
    <w:name w:val="No List6"/>
    <w:next w:val="a4"/>
    <w:uiPriority w:val="99"/>
    <w:semiHidden/>
    <w:unhideWhenUsed/>
    <w:rsid w:val="006127B3"/>
  </w:style>
  <w:style w:type="character" w:styleId="affff7">
    <w:name w:val="Emphasis"/>
    <w:qFormat/>
    <w:rsid w:val="006127B3"/>
    <w:rPr>
      <w:i/>
      <w:iCs/>
    </w:rPr>
  </w:style>
  <w:style w:type="numbering" w:customStyle="1" w:styleId="NoList7">
    <w:name w:val="No List7"/>
    <w:next w:val="a4"/>
    <w:uiPriority w:val="99"/>
    <w:semiHidden/>
    <w:unhideWhenUsed/>
    <w:rsid w:val="006127B3"/>
  </w:style>
  <w:style w:type="table" w:customStyle="1" w:styleId="TableGrid12">
    <w:name w:val="Table Grid12"/>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6127B3"/>
  </w:style>
  <w:style w:type="table" w:customStyle="1" w:styleId="TableGrid111">
    <w:name w:val="Table Grid1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uiPriority w:val="99"/>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qFormat/>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qFormat/>
    <w:rsid w:val="006127B3"/>
    <w:rPr>
      <w:lang w:val="en-GB" w:eastAsia="en-US"/>
    </w:rPr>
  </w:style>
  <w:style w:type="character" w:customStyle="1" w:styleId="Heading6Char3">
    <w:name w:val="Heading 6 Char3"/>
    <w:aliases w:val="T1 Char10,Header 6 Char1"/>
    <w:qFormat/>
    <w:rsid w:val="006127B3"/>
    <w:rPr>
      <w:rFonts w:ascii="Arial" w:hAnsi="Arial"/>
      <w:lang w:val="en-GB"/>
    </w:rPr>
  </w:style>
  <w:style w:type="character" w:customStyle="1" w:styleId="TF0">
    <w:name w:val="TF字符"/>
    <w:aliases w:val="left字符"/>
    <w:qFormat/>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qFormat/>
    <w:rsid w:val="006127B3"/>
    <w:rPr>
      <w:lang w:val="en-GB" w:eastAsia="x-none"/>
    </w:rPr>
  </w:style>
  <w:style w:type="paragraph" w:customStyle="1" w:styleId="p20">
    <w:name w:val="p20"/>
    <w:basedOn w:val="a1"/>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8">
    <w:name w:val="吹き出し"/>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qFormat/>
    <w:rsid w:val="006127B3"/>
    <w:rPr>
      <w:color w:val="808080"/>
    </w:rPr>
  </w:style>
  <w:style w:type="paragraph" w:customStyle="1" w:styleId="Norma">
    <w:name w:val="Norma"/>
    <w:basedOn w:val="11"/>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qFormat/>
    <w:rsid w:val="006127B3"/>
    <w:rPr>
      <w:color w:val="808080"/>
    </w:rPr>
  </w:style>
  <w:style w:type="character" w:styleId="HTML">
    <w:name w:val="HTML Acronym"/>
    <w:uiPriority w:val="99"/>
    <w:unhideWhenUsed/>
    <w:qFormat/>
    <w:rsid w:val="006127B3"/>
  </w:style>
  <w:style w:type="character" w:customStyle="1" w:styleId="UnresolvedMention3">
    <w:name w:val="Unresolved Mention3"/>
    <w:uiPriority w:val="99"/>
    <w:unhideWhenUsed/>
    <w:qFormat/>
    <w:rsid w:val="006127B3"/>
    <w:rPr>
      <w:color w:val="808080"/>
      <w:shd w:val="clear" w:color="auto" w:fill="E6E6E6"/>
    </w:rPr>
  </w:style>
  <w:style w:type="character" w:customStyle="1" w:styleId="2f2">
    <w:name w:val="未处理的提及2"/>
    <w:uiPriority w:val="52"/>
    <w:qFormat/>
    <w:rsid w:val="006127B3"/>
    <w:rPr>
      <w:color w:val="808080"/>
      <w:shd w:val="clear" w:color="auto" w:fill="E6E6E6"/>
    </w:rPr>
  </w:style>
  <w:style w:type="paragraph" w:customStyle="1" w:styleId="TOC93">
    <w:name w:val="TOC 93"/>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9">
    <w:name w:val="Note Heading"/>
    <w:basedOn w:val="a1"/>
    <w:next w:val="a1"/>
    <w:link w:val="affffa"/>
    <w:qFormat/>
    <w:rsid w:val="006127B3"/>
    <w:pPr>
      <w:overflowPunct w:val="0"/>
      <w:autoSpaceDE w:val="0"/>
      <w:autoSpaceDN w:val="0"/>
      <w:adjustRightInd w:val="0"/>
      <w:textAlignment w:val="baseline"/>
    </w:pPr>
    <w:rPr>
      <w:rFonts w:eastAsia="MS Mincho"/>
      <w:lang w:val="x-none" w:eastAsia="zh-CN"/>
    </w:rPr>
  </w:style>
  <w:style w:type="character" w:customStyle="1" w:styleId="affffa">
    <w:name w:val="注释标题 字符"/>
    <w:basedOn w:val="a2"/>
    <w:link w:val="affff9"/>
    <w:qFormat/>
    <w:rsid w:val="006127B3"/>
    <w:rPr>
      <w:rFonts w:ascii="Times New Roman" w:eastAsia="MS Mincho" w:hAnsi="Times New Roman"/>
      <w:lang w:val="x-none" w:eastAsia="zh-CN"/>
    </w:rPr>
  </w:style>
  <w:style w:type="character" w:customStyle="1" w:styleId="B2Char1">
    <w:name w:val="B2 Char1"/>
    <w:qFormat/>
    <w:rsid w:val="006127B3"/>
    <w:rPr>
      <w:rFonts w:ascii="Times New Roman" w:hAnsi="Times New Roman"/>
      <w:lang w:val="en-GB" w:eastAsia="en-US"/>
    </w:rPr>
  </w:style>
  <w:style w:type="character" w:customStyle="1" w:styleId="CharChar17">
    <w:name w:val="Char Char17"/>
    <w:qFormat/>
    <w:rsid w:val="006127B3"/>
    <w:rPr>
      <w:rFonts w:ascii="Tahoma" w:hAnsi="Tahoma" w:cs="Tahoma"/>
      <w:shd w:val="clear" w:color="auto" w:fill="000080"/>
      <w:lang w:val="en-GB" w:eastAsia="en-US"/>
    </w:rPr>
  </w:style>
  <w:style w:type="character" w:customStyle="1" w:styleId="CharChar19">
    <w:name w:val="Char Char19"/>
    <w:qFormat/>
    <w:rsid w:val="006127B3"/>
    <w:rPr>
      <w:rFonts w:ascii="Times New Roman" w:hAnsi="Times New Roman"/>
      <w:lang w:val="en-GB"/>
    </w:rPr>
  </w:style>
  <w:style w:type="character" w:customStyle="1" w:styleId="CharChar20">
    <w:name w:val="Char Char20"/>
    <w:qFormat/>
    <w:rsid w:val="006127B3"/>
    <w:rPr>
      <w:rFonts w:ascii="Tahoma" w:hAnsi="Tahoma" w:cs="Tahoma"/>
      <w:sz w:val="16"/>
      <w:szCs w:val="16"/>
      <w:lang w:val="en-GB" w:eastAsia="en-US"/>
    </w:rPr>
  </w:style>
  <w:style w:type="character" w:customStyle="1" w:styleId="CharChar21">
    <w:name w:val="Char Char21"/>
    <w:qFormat/>
    <w:rsid w:val="006127B3"/>
    <w:rPr>
      <w:rFonts w:ascii="Arial" w:hAnsi="Arial"/>
      <w:lang w:val="en-GB" w:eastAsia="en-US"/>
    </w:rPr>
  </w:style>
  <w:style w:type="character" w:customStyle="1" w:styleId="CharChar26">
    <w:name w:val="Char Char26"/>
    <w:qFormat/>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f2"/>
    <w:next w:val="af2"/>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6127B3"/>
    <w:rPr>
      <w:b/>
      <w:lang w:val="en-GB" w:eastAsia="en-US" w:bidi="ar-SA"/>
    </w:rPr>
  </w:style>
  <w:style w:type="paragraph" w:customStyle="1" w:styleId="NormalLatinItalique">
    <w:name w:val="Normal + (Latin) Italique"/>
    <w:basedOn w:val="a1"/>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qFormat/>
    <w:rsid w:val="006127B3"/>
    <w:rPr>
      <w:rFonts w:ascii="Times New Roman" w:eastAsia="宋体" w:hAnsi="Times New Roman"/>
      <w:lang w:val="en-GB" w:eastAsia="ja-JP"/>
    </w:rPr>
  </w:style>
  <w:style w:type="character" w:customStyle="1" w:styleId="NormalLatinItaliqueCar">
    <w:name w:val="Normal + (Latin) Italique Car"/>
    <w:link w:val="NormalLatinItalique"/>
    <w:qFormat/>
    <w:rsid w:val="006127B3"/>
    <w:rPr>
      <w:rFonts w:eastAsia="宋体"/>
      <w:lang w:val="en-GB" w:eastAsia="x-none"/>
    </w:rPr>
  </w:style>
  <w:style w:type="character" w:customStyle="1" w:styleId="ListChar3">
    <w:name w:val="List Char3"/>
    <w:qFormat/>
    <w:rsid w:val="006127B3"/>
    <w:rPr>
      <w:rFonts w:ascii="Times New Roman" w:hAnsi="Times New Roman"/>
      <w:lang w:val="en-GB" w:eastAsia="en-US"/>
    </w:rPr>
  </w:style>
  <w:style w:type="paragraph" w:customStyle="1" w:styleId="Revision1">
    <w:name w:val="Revision1"/>
    <w:hidden/>
    <w:uiPriority w:val="99"/>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qFormat/>
    <w:rsid w:val="006127B3"/>
    <w:rPr>
      <w:rFonts w:eastAsia="MS Mincho"/>
      <w:b/>
      <w:bCs/>
      <w:lang w:val="en-GB"/>
    </w:rPr>
  </w:style>
  <w:style w:type="character" w:customStyle="1" w:styleId="B1LatinItaliqueCar">
    <w:name w:val="B1 + (Latin) Italique Car"/>
    <w:link w:val="B1LatinItalique"/>
    <w:qFormat/>
    <w:rsid w:val="006127B3"/>
    <w:rPr>
      <w:rFonts w:eastAsia="宋体"/>
      <w:i/>
      <w:iCs/>
      <w:lang w:val="en-GB" w:eastAsia="x-none"/>
    </w:rPr>
  </w:style>
  <w:style w:type="character" w:customStyle="1" w:styleId="Char13">
    <w:name w:val="日期 Char1"/>
    <w:qFormat/>
    <w:rsid w:val="006127B3"/>
    <w:rPr>
      <w:rFonts w:eastAsia="MS Mincho"/>
      <w:lang w:val="en-GB" w:eastAsia="x-none"/>
    </w:rPr>
  </w:style>
  <w:style w:type="paragraph" w:customStyle="1" w:styleId="1f0">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qFormat/>
    <w:rsid w:val="006127B3"/>
    <w:rPr>
      <w:rFonts w:ascii="Arial" w:eastAsia="宋体" w:hAnsi="Arial"/>
      <w:lang w:val="en-GB" w:eastAsia="en-US" w:bidi="ar-SA"/>
    </w:rPr>
  </w:style>
  <w:style w:type="character" w:customStyle="1" w:styleId="CharChar14">
    <w:name w:val="Char Char14"/>
    <w:qFormat/>
    <w:rsid w:val="006127B3"/>
    <w:rPr>
      <w:rFonts w:ascii="Arial" w:eastAsia="宋体" w:hAnsi="Arial"/>
      <w:sz w:val="36"/>
      <w:lang w:val="en-GB" w:eastAsia="en-US" w:bidi="ar-SA"/>
    </w:rPr>
  </w:style>
  <w:style w:type="character" w:customStyle="1" w:styleId="EditorsNoteChar1">
    <w:name w:val="Editor's Note Char1"/>
    <w:qFormat/>
    <w:locked/>
    <w:rsid w:val="006127B3"/>
    <w:rPr>
      <w:color w:val="FF0000"/>
      <w:lang w:val="en-GB"/>
    </w:rPr>
  </w:style>
  <w:style w:type="character" w:customStyle="1" w:styleId="BalloonTextChar1">
    <w:name w:val="Balloon Text Char1"/>
    <w:uiPriority w:val="99"/>
    <w:qFormat/>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127B3"/>
    <w:rPr>
      <w:rFonts w:ascii="Times New Roman" w:eastAsia="MS Mincho" w:hAnsi="Times New Roman"/>
      <w:lang w:val="en-GB" w:eastAsia="en-US"/>
    </w:rPr>
  </w:style>
  <w:style w:type="character" w:customStyle="1" w:styleId="PlainTextChar1">
    <w:name w:val="Plain Text Char1"/>
    <w:qFormat/>
    <w:locked/>
    <w:rsid w:val="006127B3"/>
    <w:rPr>
      <w:rFonts w:ascii="Courier New" w:eastAsia="Times New Roman" w:hAnsi="Courier New"/>
      <w:lang w:val="nb-NO"/>
    </w:rPr>
  </w:style>
  <w:style w:type="character" w:customStyle="1" w:styleId="DocumentMapChar1">
    <w:name w:val="Document Map Char1"/>
    <w:uiPriority w:val="99"/>
    <w:semiHidden/>
    <w:qFormat/>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127B3"/>
    <w:pPr>
      <w:spacing w:before="360"/>
      <w:ind w:left="2552"/>
    </w:pPr>
    <w:rPr>
      <w:rFonts w:ascii="Arial" w:hAnsi="Arial"/>
      <w:b/>
      <w:sz w:val="22"/>
      <w:lang w:eastAsia="en-US"/>
    </w:rPr>
  </w:style>
  <w:style w:type="character" w:customStyle="1" w:styleId="Heading1Char2">
    <w:name w:val="Heading 1 Char2"/>
    <w:qFormat/>
    <w:rsid w:val="006127B3"/>
    <w:rPr>
      <w:rFonts w:ascii="Arial" w:hAnsi="Arial" w:cs="Arial" w:hint="default"/>
      <w:sz w:val="36"/>
      <w:lang w:val="en-GB" w:eastAsia="en-US"/>
    </w:rPr>
  </w:style>
  <w:style w:type="character" w:customStyle="1" w:styleId="CharChar25">
    <w:name w:val="Char Char25"/>
    <w:qFormat/>
    <w:rsid w:val="006127B3"/>
    <w:rPr>
      <w:rFonts w:ascii="Arial" w:hAnsi="Arial" w:cs="Arial" w:hint="default"/>
      <w:lang w:val="en-GB" w:eastAsia="en-US"/>
    </w:rPr>
  </w:style>
  <w:style w:type="character" w:customStyle="1" w:styleId="CharChar30">
    <w:name w:val="Char Char30"/>
    <w:qFormat/>
    <w:rsid w:val="006127B3"/>
    <w:rPr>
      <w:rFonts w:ascii="Arial" w:hAnsi="Arial" w:cs="Arial" w:hint="default"/>
      <w:lang w:val="en-GB" w:eastAsia="en-US"/>
    </w:rPr>
  </w:style>
  <w:style w:type="character" w:customStyle="1" w:styleId="Titre3Car">
    <w:name w:val="Titre 3 Car"/>
    <w:qFormat/>
    <w:rsid w:val="006127B3"/>
    <w:rPr>
      <w:rFonts w:ascii="Arial" w:hAnsi="Arial"/>
      <w:sz w:val="28"/>
      <w:szCs w:val="28"/>
      <w:lang w:val="en-GB" w:eastAsia="en-GB"/>
    </w:rPr>
  </w:style>
  <w:style w:type="paragraph" w:customStyle="1" w:styleId="IBN">
    <w:name w:val="IBN"/>
    <w:basedOn w:val="a1"/>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qFormat/>
    <w:rsid w:val="006127B3"/>
    <w:rPr>
      <w:rFonts w:ascii="Arial" w:hAnsi="Arial" w:cs="Arial" w:hint="default"/>
      <w:b/>
      <w:bCs w:val="0"/>
      <w:i/>
      <w:iCs w:val="0"/>
      <w:noProof/>
      <w:sz w:val="18"/>
      <w:lang w:val="en-GB" w:eastAsia="en-US"/>
    </w:rPr>
  </w:style>
  <w:style w:type="paragraph" w:customStyle="1" w:styleId="Npr">
    <w:name w:val="Npr"/>
    <w:basedOn w:val="a1"/>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qFormat/>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qFormat/>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127B3"/>
    <w:rPr>
      <w:rFonts w:ascii="Arial" w:hAnsi="Arial"/>
      <w:sz w:val="28"/>
      <w:lang w:val="en-GB" w:eastAsia="en-US" w:bidi="ar-SA"/>
    </w:rPr>
  </w:style>
  <w:style w:type="character" w:customStyle="1" w:styleId="TFZchn">
    <w:name w:val="TF Zchn"/>
    <w:link w:val="TF1"/>
    <w:qFormat/>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127B3"/>
    <w:rPr>
      <w:rFonts w:ascii="Times New Roman" w:eastAsia="PMingLiU" w:hAnsi="Times New Roman"/>
      <w:b/>
      <w:lang w:val="en-GB" w:eastAsia="ja-JP"/>
    </w:rPr>
  </w:style>
  <w:style w:type="paragraph" w:customStyle="1" w:styleId="TableEntry0">
    <w:name w:val="Table Entry"/>
    <w:basedOn w:val="a1"/>
    <w:next w:val="a1"/>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qForma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qFormat/>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127B3"/>
    <w:rPr>
      <w:rFonts w:ascii="Arial" w:eastAsia="Times New Roman" w:hAnsi="Arial"/>
      <w:sz w:val="36"/>
      <w:lang w:val="en-GB" w:eastAsia="ja-JP" w:bidi="ar-SA"/>
    </w:rPr>
  </w:style>
  <w:style w:type="paragraph" w:customStyle="1" w:styleId="TALCharChar">
    <w:name w:val="TAL Char Char"/>
    <w:basedOn w:val="a1"/>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qFormat/>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qFormat/>
    <w:rsid w:val="006127B3"/>
    <w:rPr>
      <w:rFonts w:ascii="Courier New" w:eastAsia="MS Mincho" w:hAnsi="Courier New"/>
      <w:lang w:val="en-GB" w:eastAsia="ja-JP"/>
    </w:rPr>
  </w:style>
  <w:style w:type="paragraph" w:customStyle="1" w:styleId="msolistparagraph0">
    <w:name w:val="msolistparagraph"/>
    <w:basedOn w:val="a1"/>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uiPriority w:val="99"/>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qFormat/>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qFormat/>
    <w:rsid w:val="006127B3"/>
    <w:rPr>
      <w:rFonts w:ascii="Courier New" w:eastAsia="宋体" w:hAnsi="Courier New"/>
      <w:noProof/>
      <w:sz w:val="16"/>
      <w:lang w:val="en-US" w:eastAsia="ja-JP"/>
    </w:rPr>
  </w:style>
  <w:style w:type="character" w:customStyle="1" w:styleId="mediumtext1">
    <w:name w:val="medium_text1"/>
    <w:qFormat/>
    <w:rsid w:val="006127B3"/>
    <w:rPr>
      <w:sz w:val="18"/>
      <w:szCs w:val="18"/>
    </w:rPr>
  </w:style>
  <w:style w:type="character" w:customStyle="1" w:styleId="shorttext1">
    <w:name w:val="short_text1"/>
    <w:qFormat/>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127B3"/>
    <w:rPr>
      <w:rFonts w:ascii="Arial" w:hAnsi="Arial"/>
      <w:sz w:val="28"/>
      <w:lang w:val="en-GB" w:eastAsia="en-US"/>
    </w:rPr>
  </w:style>
  <w:style w:type="character" w:customStyle="1" w:styleId="Heading7Char3">
    <w:name w:val="Heading 7 Char3"/>
    <w:qFormat/>
    <w:rsid w:val="006127B3"/>
    <w:rPr>
      <w:rFonts w:ascii="Arial" w:eastAsia="宋体" w:hAnsi="Arial" w:cs="Times New Roman"/>
      <w:kern w:val="0"/>
      <w:sz w:val="20"/>
      <w:szCs w:val="20"/>
      <w:lang w:val="en-GB" w:eastAsia="en-US"/>
    </w:rPr>
  </w:style>
  <w:style w:type="character" w:customStyle="1" w:styleId="Heading8Char3">
    <w:name w:val="Heading 8 Char3"/>
    <w:qFormat/>
    <w:rsid w:val="006127B3"/>
    <w:rPr>
      <w:rFonts w:ascii="Arial" w:eastAsia="宋体" w:hAnsi="Arial" w:cs="Times New Roman"/>
      <w:kern w:val="0"/>
      <w:sz w:val="36"/>
      <w:szCs w:val="20"/>
      <w:lang w:val="en-GB" w:eastAsia="en-US"/>
    </w:rPr>
  </w:style>
  <w:style w:type="character" w:customStyle="1" w:styleId="Heading9Char2">
    <w:name w:val="Heading 9 Char2"/>
    <w:qFormat/>
    <w:rsid w:val="006127B3"/>
    <w:rPr>
      <w:rFonts w:ascii="Arial" w:eastAsia="宋体" w:hAnsi="Arial" w:cs="Times New Roman"/>
      <w:kern w:val="0"/>
      <w:sz w:val="36"/>
      <w:szCs w:val="20"/>
      <w:lang w:val="en-GB" w:eastAsia="en-US"/>
    </w:rPr>
  </w:style>
  <w:style w:type="character" w:customStyle="1" w:styleId="PlainTextChar3">
    <w:name w:val="Plain Text Char3"/>
    <w:qFormat/>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qFormat/>
    <w:rsid w:val="006127B3"/>
    <w:rPr>
      <w:rFonts w:ascii="Times New Roman" w:eastAsia="宋体" w:hAnsi="Times New Roman"/>
      <w:noProof/>
      <w:szCs w:val="18"/>
      <w:lang w:val="en-GB" w:eastAsia="x-none"/>
    </w:rPr>
  </w:style>
  <w:style w:type="character" w:customStyle="1" w:styleId="H6Car">
    <w:name w:val="H6 Car"/>
    <w:qFormat/>
    <w:rsid w:val="006127B3"/>
    <w:rPr>
      <w:rFonts w:ascii="Arial" w:hAnsi="Arial"/>
      <w:sz w:val="22"/>
      <w:lang w:val="en-GB"/>
    </w:rPr>
  </w:style>
  <w:style w:type="character" w:customStyle="1" w:styleId="ListChar2">
    <w:name w:val="List Char2"/>
    <w:qFormat/>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qFormat/>
    <w:rsid w:val="006127B3"/>
    <w:rPr>
      <w:lang w:val="en-GB" w:eastAsia="en-US" w:bidi="ar-SA"/>
    </w:rPr>
  </w:style>
  <w:style w:type="character" w:customStyle="1" w:styleId="TALZchn">
    <w:name w:val="TAL Zchn"/>
    <w:qFormat/>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127B3"/>
    <w:rPr>
      <w:rFonts w:ascii="Arial" w:eastAsia="宋体" w:hAnsi="Arial" w:cs="Arial"/>
      <w:color w:val="0000FF"/>
      <w:kern w:val="2"/>
      <w:sz w:val="24"/>
      <w:szCs w:val="28"/>
      <w:lang w:val="en-GB" w:eastAsia="en-GB"/>
    </w:rPr>
  </w:style>
  <w:style w:type="character" w:customStyle="1" w:styleId="BodyText2Char3">
    <w:name w:val="Body Text 2 Char3"/>
    <w:qFormat/>
    <w:rsid w:val="006127B3"/>
    <w:rPr>
      <w:rFonts w:ascii="Times New Roman" w:eastAsia="宋体" w:hAnsi="Times New Roman" w:cs="Times New Roman"/>
      <w:kern w:val="0"/>
      <w:sz w:val="20"/>
      <w:szCs w:val="20"/>
      <w:lang w:val="en-GB" w:eastAsia="ja-JP"/>
    </w:rPr>
  </w:style>
  <w:style w:type="character" w:customStyle="1" w:styleId="BodyText3Char3">
    <w:name w:val="Body Text 3 Char3"/>
    <w:qFormat/>
    <w:rsid w:val="006127B3"/>
    <w:rPr>
      <w:rFonts w:ascii="Times New Roman" w:eastAsia="宋体" w:hAnsi="Times New Roman" w:cs="Times New Roman"/>
      <w:kern w:val="0"/>
      <w:sz w:val="20"/>
      <w:szCs w:val="20"/>
      <w:lang w:val="en-GB" w:eastAsia="ja-JP"/>
    </w:rPr>
  </w:style>
  <w:style w:type="character" w:customStyle="1" w:styleId="apple-style-span">
    <w:name w:val="apple-style-span"/>
    <w:qFormat/>
    <w:rsid w:val="006127B3"/>
  </w:style>
  <w:style w:type="character" w:customStyle="1" w:styleId="ENChar">
    <w:name w:val="EN Char"/>
    <w:qFormat/>
    <w:rsid w:val="006127B3"/>
    <w:rPr>
      <w:color w:val="FF0000"/>
      <w:lang w:val="en-GB" w:eastAsia="en-US"/>
    </w:rPr>
  </w:style>
  <w:style w:type="character" w:customStyle="1" w:styleId="BodyTextIndentChar3">
    <w:name w:val="Body Text Indent Char3"/>
    <w:qFormat/>
    <w:rsid w:val="006127B3"/>
    <w:rPr>
      <w:rFonts w:ascii="Times New Roman" w:eastAsia="宋体" w:hAnsi="Times New Roman" w:cs="Times New Roman"/>
      <w:kern w:val="0"/>
      <w:sz w:val="20"/>
      <w:szCs w:val="20"/>
      <w:lang w:val="en-GB" w:eastAsia="ja-JP"/>
    </w:rPr>
  </w:style>
  <w:style w:type="paragraph" w:customStyle="1" w:styleId="tac00">
    <w:name w:val="tac0"/>
    <w:basedOn w:val="a1"/>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qFormat/>
    <w:rsid w:val="006127B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127B3"/>
    <w:rPr>
      <w:color w:val="FF0000"/>
      <w:lang w:val="en-GB" w:eastAsia="en-US" w:bidi="ar-SA"/>
    </w:rPr>
  </w:style>
  <w:style w:type="paragraph" w:customStyle="1" w:styleId="talcharchar0">
    <w:name w:val="talcharchar"/>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127B3"/>
    <w:rPr>
      <w:rFonts w:ascii="Arial" w:hAnsi="Arial"/>
      <w:sz w:val="24"/>
      <w:szCs w:val="28"/>
      <w:lang w:val="en-GB" w:eastAsia="en-US"/>
    </w:rPr>
  </w:style>
  <w:style w:type="character" w:customStyle="1" w:styleId="CharChar18">
    <w:name w:val="Char Char18"/>
    <w:qFormat/>
    <w:rsid w:val="006127B3"/>
    <w:rPr>
      <w:rFonts w:ascii="Arial" w:hAnsi="Arial"/>
      <w:lang w:eastAsia="en-US"/>
    </w:rPr>
  </w:style>
  <w:style w:type="character" w:customStyle="1" w:styleId="ListChar1">
    <w:name w:val="List Char1"/>
    <w:qFormat/>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127B3"/>
    <w:rPr>
      <w:rFonts w:eastAsia="MS Mincho"/>
      <w:sz w:val="32"/>
      <w:lang w:val="en-GB" w:eastAsia="en-US"/>
    </w:rPr>
  </w:style>
  <w:style w:type="character" w:customStyle="1" w:styleId="CommentTextChar1">
    <w:name w:val="Comment Text Char1"/>
    <w:qFormat/>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b">
    <w:name w:val="標準番号"/>
    <w:basedOn w:val="a1"/>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1">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qFormat/>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127B3"/>
    <w:rPr>
      <w:rFonts w:ascii="Arial" w:hAnsi="Arial"/>
      <w:sz w:val="24"/>
      <w:szCs w:val="28"/>
      <w:lang w:val="en-GB" w:eastAsia="en-GB" w:bidi="ar-SA"/>
    </w:rPr>
  </w:style>
  <w:style w:type="character" w:customStyle="1" w:styleId="Heading7Char2">
    <w:name w:val="Heading 7 Char2"/>
    <w:qFormat/>
    <w:rsid w:val="006127B3"/>
    <w:rPr>
      <w:rFonts w:ascii="Arial" w:hAnsi="Arial"/>
      <w:lang w:val="en-GB" w:eastAsia="en-GB" w:bidi="ar-SA"/>
    </w:rPr>
  </w:style>
  <w:style w:type="character" w:customStyle="1" w:styleId="Heading8Char2">
    <w:name w:val="Heading 8 Char2"/>
    <w:qFormat/>
    <w:rsid w:val="006127B3"/>
    <w:rPr>
      <w:rFonts w:ascii="Arial" w:hAnsi="Arial"/>
      <w:sz w:val="36"/>
      <w:lang w:val="en-GB" w:eastAsia="en-GB" w:bidi="ar-SA"/>
    </w:rPr>
  </w:style>
  <w:style w:type="character" w:customStyle="1" w:styleId="PlainTextChar2">
    <w:name w:val="Plain Text Char2"/>
    <w:qFormat/>
    <w:rsid w:val="006127B3"/>
    <w:rPr>
      <w:rFonts w:ascii="Courier New" w:hAnsi="Courier New"/>
      <w:lang w:val="nb-NO" w:eastAsia="en-US" w:bidi="ar-SA"/>
    </w:rPr>
  </w:style>
  <w:style w:type="character" w:customStyle="1" w:styleId="WW-Absatz-Standardschriftart">
    <w:name w:val="WW-Absatz-Standardschriftart"/>
    <w:qFormat/>
    <w:rsid w:val="006127B3"/>
  </w:style>
  <w:style w:type="character" w:customStyle="1" w:styleId="WW8Num1z0">
    <w:name w:val="WW8Num1z0"/>
    <w:qFormat/>
    <w:rsid w:val="006127B3"/>
    <w:rPr>
      <w:rFonts w:ascii="Symbol" w:hAnsi="Symbol"/>
    </w:rPr>
  </w:style>
  <w:style w:type="character" w:customStyle="1" w:styleId="WW8Num5z0">
    <w:name w:val="WW8Num5z0"/>
    <w:qFormat/>
    <w:rsid w:val="006127B3"/>
    <w:rPr>
      <w:rFonts w:ascii="Times New Roman" w:eastAsia="MS Mincho" w:hAnsi="Times New Roman" w:cs="Times New Roman"/>
    </w:rPr>
  </w:style>
  <w:style w:type="character" w:customStyle="1" w:styleId="WW8Num5z1">
    <w:name w:val="WW8Num5z1"/>
    <w:qFormat/>
    <w:rsid w:val="006127B3"/>
    <w:rPr>
      <w:rFonts w:ascii="Courier New" w:hAnsi="Courier New" w:cs="Courier New"/>
    </w:rPr>
  </w:style>
  <w:style w:type="character" w:customStyle="1" w:styleId="WW8Num5z2">
    <w:name w:val="WW8Num5z2"/>
    <w:qFormat/>
    <w:rsid w:val="006127B3"/>
    <w:rPr>
      <w:rFonts w:ascii="Wingdings" w:hAnsi="Wingdings"/>
    </w:rPr>
  </w:style>
  <w:style w:type="character" w:customStyle="1" w:styleId="WW8Num5z3">
    <w:name w:val="WW8Num5z3"/>
    <w:qFormat/>
    <w:rsid w:val="006127B3"/>
    <w:rPr>
      <w:rFonts w:ascii="Symbol" w:hAnsi="Symbol"/>
    </w:rPr>
  </w:style>
  <w:style w:type="character" w:customStyle="1" w:styleId="WW8Num6z0">
    <w:name w:val="WW8Num6z0"/>
    <w:qFormat/>
    <w:rsid w:val="006127B3"/>
    <w:rPr>
      <w:rFonts w:ascii="Arial" w:eastAsia="MS Mincho" w:hAnsi="Arial" w:cs="Arial"/>
    </w:rPr>
  </w:style>
  <w:style w:type="character" w:customStyle="1" w:styleId="WW8Num6z1">
    <w:name w:val="WW8Num6z1"/>
    <w:qFormat/>
    <w:rsid w:val="006127B3"/>
    <w:rPr>
      <w:rFonts w:ascii="Courier New" w:hAnsi="Courier New" w:cs="Courier New"/>
    </w:rPr>
  </w:style>
  <w:style w:type="character" w:customStyle="1" w:styleId="WW8Num6z2">
    <w:name w:val="WW8Num6z2"/>
    <w:qFormat/>
    <w:rsid w:val="006127B3"/>
    <w:rPr>
      <w:rFonts w:ascii="Wingdings" w:hAnsi="Wingdings"/>
    </w:rPr>
  </w:style>
  <w:style w:type="character" w:customStyle="1" w:styleId="WW8Num6z3">
    <w:name w:val="WW8Num6z3"/>
    <w:qFormat/>
    <w:rsid w:val="006127B3"/>
    <w:rPr>
      <w:rFonts w:ascii="Symbol" w:hAnsi="Symbol"/>
    </w:rPr>
  </w:style>
  <w:style w:type="character" w:customStyle="1" w:styleId="WW8Num9z0">
    <w:name w:val="WW8Num9z0"/>
    <w:qFormat/>
    <w:rsid w:val="006127B3"/>
    <w:rPr>
      <w:rFonts w:ascii="Times New Roman" w:eastAsia="MS Mincho" w:hAnsi="Times New Roman" w:cs="Times New Roman"/>
    </w:rPr>
  </w:style>
  <w:style w:type="character" w:customStyle="1" w:styleId="WW8Num9z1">
    <w:name w:val="WW8Num9z1"/>
    <w:qFormat/>
    <w:rsid w:val="006127B3"/>
    <w:rPr>
      <w:rFonts w:ascii="Courier New" w:hAnsi="Courier New" w:cs="Courier New"/>
    </w:rPr>
  </w:style>
  <w:style w:type="character" w:customStyle="1" w:styleId="WW8Num9z2">
    <w:name w:val="WW8Num9z2"/>
    <w:qFormat/>
    <w:rsid w:val="006127B3"/>
    <w:rPr>
      <w:rFonts w:ascii="Wingdings" w:hAnsi="Wingdings"/>
    </w:rPr>
  </w:style>
  <w:style w:type="character" w:customStyle="1" w:styleId="WW8Num9z3">
    <w:name w:val="WW8Num9z3"/>
    <w:qFormat/>
    <w:rsid w:val="006127B3"/>
    <w:rPr>
      <w:rFonts w:ascii="Symbol" w:hAnsi="Symbol"/>
    </w:rPr>
  </w:style>
  <w:style w:type="character" w:customStyle="1" w:styleId="WW8Num11z0">
    <w:name w:val="WW8Num11z0"/>
    <w:qFormat/>
    <w:rsid w:val="006127B3"/>
    <w:rPr>
      <w:rFonts w:ascii="Times New Roman" w:eastAsia="MS Mincho" w:hAnsi="Times New Roman" w:cs="Times New Roman"/>
    </w:rPr>
  </w:style>
  <w:style w:type="character" w:customStyle="1" w:styleId="WW8Num11z1">
    <w:name w:val="WW8Num11z1"/>
    <w:qFormat/>
    <w:rsid w:val="006127B3"/>
    <w:rPr>
      <w:rFonts w:ascii="Courier New" w:hAnsi="Courier New" w:cs="Courier New"/>
    </w:rPr>
  </w:style>
  <w:style w:type="character" w:customStyle="1" w:styleId="WW8Num11z2">
    <w:name w:val="WW8Num11z2"/>
    <w:qFormat/>
    <w:rsid w:val="006127B3"/>
    <w:rPr>
      <w:rFonts w:ascii="Wingdings" w:hAnsi="Wingdings"/>
    </w:rPr>
  </w:style>
  <w:style w:type="character" w:customStyle="1" w:styleId="WW8Num11z3">
    <w:name w:val="WW8Num11z3"/>
    <w:qFormat/>
    <w:rsid w:val="006127B3"/>
    <w:rPr>
      <w:rFonts w:ascii="Symbol" w:hAnsi="Symbol"/>
    </w:rPr>
  </w:style>
  <w:style w:type="character" w:customStyle="1" w:styleId="WW8Num15z0">
    <w:name w:val="WW8Num15z0"/>
    <w:qFormat/>
    <w:rsid w:val="006127B3"/>
    <w:rPr>
      <w:rFonts w:ascii="Times New Roman" w:eastAsia="Times New Roman" w:hAnsi="Times New Roman" w:cs="Times New Roman"/>
    </w:rPr>
  </w:style>
  <w:style w:type="character" w:customStyle="1" w:styleId="WW8Num15z1">
    <w:name w:val="WW8Num15z1"/>
    <w:qFormat/>
    <w:rsid w:val="006127B3"/>
    <w:rPr>
      <w:rFonts w:ascii="Courier New" w:hAnsi="Courier New" w:cs="Courier New"/>
    </w:rPr>
  </w:style>
  <w:style w:type="character" w:customStyle="1" w:styleId="WW8Num15z2">
    <w:name w:val="WW8Num15z2"/>
    <w:qFormat/>
    <w:rsid w:val="006127B3"/>
    <w:rPr>
      <w:rFonts w:ascii="Wingdings" w:hAnsi="Wingdings"/>
    </w:rPr>
  </w:style>
  <w:style w:type="character" w:customStyle="1" w:styleId="WW8Num15z3">
    <w:name w:val="WW8Num15z3"/>
    <w:qFormat/>
    <w:rsid w:val="006127B3"/>
    <w:rPr>
      <w:rFonts w:ascii="Symbol" w:hAnsi="Symbol"/>
    </w:rPr>
  </w:style>
  <w:style w:type="character" w:customStyle="1" w:styleId="WW8Num16z0">
    <w:name w:val="WW8Num16z0"/>
    <w:qFormat/>
    <w:rsid w:val="006127B3"/>
    <w:rPr>
      <w:rFonts w:ascii="Times New Roman" w:eastAsia="MS Mincho" w:hAnsi="Times New Roman" w:cs="Times New Roman"/>
    </w:rPr>
  </w:style>
  <w:style w:type="character" w:customStyle="1" w:styleId="WW8Num16z1">
    <w:name w:val="WW8Num16z1"/>
    <w:qFormat/>
    <w:rsid w:val="006127B3"/>
    <w:rPr>
      <w:rFonts w:ascii="Courier New" w:hAnsi="Courier New" w:cs="Courier New"/>
    </w:rPr>
  </w:style>
  <w:style w:type="character" w:customStyle="1" w:styleId="WW8Num16z2">
    <w:name w:val="WW8Num16z2"/>
    <w:qFormat/>
    <w:rsid w:val="006127B3"/>
    <w:rPr>
      <w:rFonts w:ascii="Wingdings" w:hAnsi="Wingdings"/>
    </w:rPr>
  </w:style>
  <w:style w:type="character" w:customStyle="1" w:styleId="WW8Num16z3">
    <w:name w:val="WW8Num16z3"/>
    <w:qFormat/>
    <w:rsid w:val="006127B3"/>
    <w:rPr>
      <w:rFonts w:ascii="Symbol" w:hAnsi="Symbol"/>
    </w:rPr>
  </w:style>
  <w:style w:type="character" w:customStyle="1" w:styleId="WW8Num18z0">
    <w:name w:val="WW8Num18z0"/>
    <w:qFormat/>
    <w:rsid w:val="006127B3"/>
    <w:rPr>
      <w:rFonts w:ascii="Times New Roman" w:eastAsia="Times New Roman" w:hAnsi="Times New Roman" w:cs="Times New Roman"/>
    </w:rPr>
  </w:style>
  <w:style w:type="character" w:customStyle="1" w:styleId="WW8Num18z1">
    <w:name w:val="WW8Num18z1"/>
    <w:qFormat/>
    <w:rsid w:val="006127B3"/>
    <w:rPr>
      <w:rFonts w:ascii="Courier New" w:hAnsi="Courier New" w:cs="Courier New"/>
    </w:rPr>
  </w:style>
  <w:style w:type="character" w:customStyle="1" w:styleId="WW8Num18z2">
    <w:name w:val="WW8Num18z2"/>
    <w:qFormat/>
    <w:rsid w:val="006127B3"/>
    <w:rPr>
      <w:rFonts w:ascii="Wingdings" w:hAnsi="Wingdings"/>
    </w:rPr>
  </w:style>
  <w:style w:type="character" w:customStyle="1" w:styleId="WW8Num18z3">
    <w:name w:val="WW8Num18z3"/>
    <w:qFormat/>
    <w:rsid w:val="006127B3"/>
    <w:rPr>
      <w:rFonts w:ascii="Symbol" w:hAnsi="Symbol"/>
    </w:rPr>
  </w:style>
  <w:style w:type="character" w:customStyle="1" w:styleId="WW8Num19z0">
    <w:name w:val="WW8Num19z0"/>
    <w:qFormat/>
    <w:rsid w:val="006127B3"/>
    <w:rPr>
      <w:rFonts w:ascii="Times New Roman" w:eastAsia="MS Mincho" w:hAnsi="Times New Roman" w:cs="Times New Roman"/>
    </w:rPr>
  </w:style>
  <w:style w:type="character" w:customStyle="1" w:styleId="WW8Num19z1">
    <w:name w:val="WW8Num19z1"/>
    <w:qFormat/>
    <w:rsid w:val="006127B3"/>
    <w:rPr>
      <w:rFonts w:ascii="Wingdings" w:hAnsi="Wingdings"/>
    </w:rPr>
  </w:style>
  <w:style w:type="character" w:customStyle="1" w:styleId="WW8Num25z0">
    <w:name w:val="WW8Num25z0"/>
    <w:qFormat/>
    <w:rsid w:val="006127B3"/>
    <w:rPr>
      <w:rFonts w:ascii="Arial" w:eastAsia="宋体" w:hAnsi="Arial" w:cs="Arial"/>
    </w:rPr>
  </w:style>
  <w:style w:type="character" w:customStyle="1" w:styleId="WW8Num25z1">
    <w:name w:val="WW8Num25z1"/>
    <w:qFormat/>
    <w:rsid w:val="006127B3"/>
    <w:rPr>
      <w:rFonts w:ascii="Wingdings" w:hAnsi="Wingdings"/>
    </w:rPr>
  </w:style>
  <w:style w:type="character" w:customStyle="1" w:styleId="WW8Num28z0">
    <w:name w:val="WW8Num28z0"/>
    <w:qFormat/>
    <w:rsid w:val="006127B3"/>
    <w:rPr>
      <w:rFonts w:ascii="Times New Roman" w:eastAsia="MS Mincho" w:hAnsi="Times New Roman" w:cs="Times New Roman"/>
    </w:rPr>
  </w:style>
  <w:style w:type="character" w:customStyle="1" w:styleId="WW8Num28z1">
    <w:name w:val="WW8Num28z1"/>
    <w:qFormat/>
    <w:rsid w:val="006127B3"/>
    <w:rPr>
      <w:rFonts w:ascii="Courier New" w:hAnsi="Courier New" w:cs="Courier New"/>
    </w:rPr>
  </w:style>
  <w:style w:type="character" w:customStyle="1" w:styleId="WW8Num28z2">
    <w:name w:val="WW8Num28z2"/>
    <w:qFormat/>
    <w:rsid w:val="006127B3"/>
    <w:rPr>
      <w:rFonts w:ascii="Wingdings" w:hAnsi="Wingdings"/>
    </w:rPr>
  </w:style>
  <w:style w:type="character" w:customStyle="1" w:styleId="WW8Num28z3">
    <w:name w:val="WW8Num28z3"/>
    <w:qFormat/>
    <w:rsid w:val="006127B3"/>
    <w:rPr>
      <w:rFonts w:ascii="Symbol" w:hAnsi="Symbol"/>
    </w:rPr>
  </w:style>
  <w:style w:type="character" w:customStyle="1" w:styleId="WW8Num32z0">
    <w:name w:val="WW8Num32z0"/>
    <w:qFormat/>
    <w:rsid w:val="006127B3"/>
    <w:rPr>
      <w:rFonts w:ascii="Times New Roman" w:eastAsia="Times New Roman" w:hAnsi="Times New Roman" w:cs="Times New Roman"/>
    </w:rPr>
  </w:style>
  <w:style w:type="character" w:customStyle="1" w:styleId="WW8Num32z1">
    <w:name w:val="WW8Num32z1"/>
    <w:qFormat/>
    <w:rsid w:val="006127B3"/>
    <w:rPr>
      <w:rFonts w:ascii="Courier New" w:hAnsi="Courier New" w:cs="Courier New"/>
    </w:rPr>
  </w:style>
  <w:style w:type="character" w:customStyle="1" w:styleId="WW8Num32z2">
    <w:name w:val="WW8Num32z2"/>
    <w:qFormat/>
    <w:rsid w:val="006127B3"/>
    <w:rPr>
      <w:rFonts w:ascii="Wingdings" w:hAnsi="Wingdings"/>
    </w:rPr>
  </w:style>
  <w:style w:type="character" w:customStyle="1" w:styleId="WW8Num32z3">
    <w:name w:val="WW8Num32z3"/>
    <w:qFormat/>
    <w:rsid w:val="006127B3"/>
    <w:rPr>
      <w:rFonts w:ascii="Symbol" w:hAnsi="Symbol"/>
    </w:rPr>
  </w:style>
  <w:style w:type="character" w:customStyle="1" w:styleId="WW8Num34z0">
    <w:name w:val="WW8Num34z0"/>
    <w:qFormat/>
    <w:rsid w:val="006127B3"/>
    <w:rPr>
      <w:rFonts w:ascii="Times New Roman" w:eastAsia="宋体" w:hAnsi="Times New Roman" w:cs="Times New Roman"/>
    </w:rPr>
  </w:style>
  <w:style w:type="character" w:customStyle="1" w:styleId="WW8Num34z1">
    <w:name w:val="WW8Num34z1"/>
    <w:qFormat/>
    <w:rsid w:val="006127B3"/>
    <w:rPr>
      <w:rFonts w:ascii="Wingdings" w:hAnsi="Wingdings"/>
    </w:rPr>
  </w:style>
  <w:style w:type="character" w:customStyle="1" w:styleId="WW8Num35z0">
    <w:name w:val="WW8Num35z0"/>
    <w:qFormat/>
    <w:rsid w:val="006127B3"/>
    <w:rPr>
      <w:rFonts w:ascii="Times New Roman" w:eastAsia="宋体" w:hAnsi="Times New Roman" w:cs="Times New Roman"/>
    </w:rPr>
  </w:style>
  <w:style w:type="character" w:customStyle="1" w:styleId="WW8Num35z1">
    <w:name w:val="WW8Num35z1"/>
    <w:qFormat/>
    <w:rsid w:val="006127B3"/>
    <w:rPr>
      <w:rFonts w:ascii="Wingdings" w:hAnsi="Wingdings"/>
    </w:rPr>
  </w:style>
  <w:style w:type="character" w:customStyle="1" w:styleId="WW8Num36z0">
    <w:name w:val="WW8Num36z0"/>
    <w:qFormat/>
    <w:rsid w:val="006127B3"/>
    <w:rPr>
      <w:rFonts w:ascii="Times New Roman" w:eastAsia="宋体" w:hAnsi="Times New Roman" w:cs="Times New Roman"/>
    </w:rPr>
  </w:style>
  <w:style w:type="character" w:customStyle="1" w:styleId="WW8Num36z1">
    <w:name w:val="WW8Num36z1"/>
    <w:qFormat/>
    <w:rsid w:val="006127B3"/>
    <w:rPr>
      <w:rFonts w:ascii="Wingdings" w:hAnsi="Wingdings"/>
    </w:rPr>
  </w:style>
  <w:style w:type="character" w:customStyle="1" w:styleId="WW8Num39z0">
    <w:name w:val="WW8Num39z0"/>
    <w:qFormat/>
    <w:rsid w:val="006127B3"/>
    <w:rPr>
      <w:rFonts w:ascii="Times New Roman" w:eastAsia="宋体" w:hAnsi="Times New Roman" w:cs="Times New Roman"/>
    </w:rPr>
  </w:style>
  <w:style w:type="character" w:customStyle="1" w:styleId="WW8Num39z1">
    <w:name w:val="WW8Num39z1"/>
    <w:qFormat/>
    <w:rsid w:val="006127B3"/>
    <w:rPr>
      <w:rFonts w:ascii="Wingdings" w:hAnsi="Wingdings"/>
    </w:rPr>
  </w:style>
  <w:style w:type="character" w:customStyle="1" w:styleId="WW8NumSt1z0">
    <w:name w:val="WW8NumSt1z0"/>
    <w:qFormat/>
    <w:rsid w:val="006127B3"/>
    <w:rPr>
      <w:rFonts w:ascii="Symbol" w:hAnsi="Symbol"/>
    </w:rPr>
  </w:style>
  <w:style w:type="character" w:customStyle="1" w:styleId="WW8NumSt18z0">
    <w:name w:val="WW8NumSt18z0"/>
    <w:qFormat/>
    <w:rsid w:val="006127B3"/>
    <w:rPr>
      <w:rFonts w:ascii="Geneva" w:hAnsi="Geneva"/>
    </w:rPr>
  </w:style>
  <w:style w:type="character" w:customStyle="1" w:styleId="affffc">
    <w:name w:val="段落フォント"/>
    <w:qFormat/>
    <w:rsid w:val="006127B3"/>
  </w:style>
  <w:style w:type="character" w:customStyle="1" w:styleId="affffd">
    <w:name w:val="脚注番号"/>
    <w:qFormat/>
    <w:rsid w:val="006127B3"/>
    <w:rPr>
      <w:b/>
      <w:position w:val="3"/>
      <w:sz w:val="16"/>
    </w:rPr>
  </w:style>
  <w:style w:type="character" w:customStyle="1" w:styleId="affffe">
    <w:name w:val="コメント参照"/>
    <w:qFormat/>
    <w:rsid w:val="006127B3"/>
    <w:rPr>
      <w:sz w:val="16"/>
    </w:rPr>
  </w:style>
  <w:style w:type="character" w:customStyle="1" w:styleId="H1">
    <w:name w:val="H1 (文字)"/>
    <w:qFormat/>
    <w:rsid w:val="006127B3"/>
    <w:rPr>
      <w:rFonts w:ascii="Arial" w:eastAsia="MS Mincho" w:hAnsi="Arial"/>
      <w:sz w:val="36"/>
      <w:lang w:val="en-GB" w:eastAsia="ar-SA" w:bidi="ar-SA"/>
    </w:rPr>
  </w:style>
  <w:style w:type="character" w:customStyle="1" w:styleId="Head2A">
    <w:name w:val="Head2A (文字)"/>
    <w:qFormat/>
    <w:rsid w:val="006127B3"/>
    <w:rPr>
      <w:rFonts w:ascii="Arial" w:eastAsia="MS Mincho" w:hAnsi="Arial"/>
      <w:sz w:val="32"/>
      <w:lang w:val="en-GB" w:eastAsia="ar-SA" w:bidi="ar-SA"/>
    </w:rPr>
  </w:style>
  <w:style w:type="character" w:customStyle="1" w:styleId="Underrubrik2">
    <w:name w:val="Underrubrik2 (文字)"/>
    <w:qFormat/>
    <w:rsid w:val="006127B3"/>
    <w:rPr>
      <w:rFonts w:ascii="Arial" w:eastAsia="MS Mincho" w:hAnsi="Arial"/>
      <w:sz w:val="28"/>
      <w:lang w:val="en-GB" w:eastAsia="ar-SA" w:bidi="ar-SA"/>
    </w:rPr>
  </w:style>
  <w:style w:type="character" w:customStyle="1" w:styleId="BodyText2Char2">
    <w:name w:val="Body Text 2 Char2"/>
    <w:qFormat/>
    <w:rsid w:val="006127B3"/>
    <w:rPr>
      <w:lang w:val="en-GB" w:eastAsia="ja-JP" w:bidi="ar-SA"/>
    </w:rPr>
  </w:style>
  <w:style w:type="character" w:customStyle="1" w:styleId="M5">
    <w:name w:val="M5 (文字)"/>
    <w:qFormat/>
    <w:rsid w:val="006127B3"/>
    <w:rPr>
      <w:rFonts w:ascii="Arial" w:eastAsia="MS Mincho" w:hAnsi="Arial"/>
      <w:sz w:val="22"/>
      <w:lang w:val="en-GB" w:eastAsia="ar-SA" w:bidi="ar-SA"/>
    </w:rPr>
  </w:style>
  <w:style w:type="character" w:customStyle="1" w:styleId="T1">
    <w:name w:val="T1 (文字)"/>
    <w:qFormat/>
    <w:rsid w:val="006127B3"/>
    <w:rPr>
      <w:rFonts w:ascii="Arial" w:eastAsia="MS Mincho" w:hAnsi="Arial"/>
      <w:lang w:val="en-GB" w:eastAsia="ar-SA" w:bidi="ar-SA"/>
    </w:rPr>
  </w:style>
  <w:style w:type="character" w:customStyle="1" w:styleId="BodyText3Char2">
    <w:name w:val="Body Text 3 Char2"/>
    <w:qFormat/>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127B3"/>
    <w:rPr>
      <w:rFonts w:ascii="Arial" w:eastAsia="宋体" w:hAnsi="Arial"/>
      <w:sz w:val="32"/>
      <w:lang w:val="en-GB" w:eastAsia="en-US" w:bidi="ar-SA"/>
    </w:rPr>
  </w:style>
  <w:style w:type="character" w:customStyle="1" w:styleId="headerodd">
    <w:name w:val="header odd (文字)"/>
    <w:qFormat/>
    <w:rsid w:val="006127B3"/>
    <w:rPr>
      <w:rFonts w:ascii="Arial" w:eastAsia="MS Mincho" w:hAnsi="Arial"/>
      <w:b/>
      <w:sz w:val="18"/>
      <w:lang w:val="en-GB" w:eastAsia="ar-SA" w:bidi="ar-SA"/>
    </w:rPr>
  </w:style>
  <w:style w:type="character" w:customStyle="1" w:styleId="footnotetext1">
    <w:name w:val="footnote text1 (文字)"/>
    <w:qFormat/>
    <w:rsid w:val="006127B3"/>
    <w:rPr>
      <w:rFonts w:eastAsia="MS Mincho"/>
      <w:sz w:val="16"/>
      <w:lang w:val="en-GB" w:eastAsia="ar-SA" w:bidi="ar-SA"/>
    </w:rPr>
  </w:style>
  <w:style w:type="character" w:customStyle="1" w:styleId="BodyTextIndentChar2">
    <w:name w:val="Body Text Indent Char2"/>
    <w:qFormat/>
    <w:rsid w:val="006127B3"/>
    <w:rPr>
      <w:lang w:val="en-GB" w:eastAsia="en-US" w:bidi="ar-SA"/>
    </w:rPr>
  </w:style>
  <w:style w:type="character" w:customStyle="1" w:styleId="cap">
    <w:name w:val="cap (文字)"/>
    <w:qFormat/>
    <w:rsid w:val="006127B3"/>
    <w:rPr>
      <w:rFonts w:eastAsia="MS Mincho"/>
      <w:b/>
      <w:lang w:val="en-GB" w:eastAsia="ar-SA" w:bidi="ar-SA"/>
    </w:rPr>
  </w:style>
  <w:style w:type="character" w:customStyle="1" w:styleId="BodyTextIndent2Char2">
    <w:name w:val="Body Text Indent 2 Char2"/>
    <w:qFormat/>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6127B3"/>
    <w:rPr>
      <w:rFonts w:ascii="Arial" w:eastAsia="宋体" w:hAnsi="Arial"/>
      <w:sz w:val="24"/>
      <w:szCs w:val="28"/>
      <w:lang w:val="en-GB" w:eastAsia="en-US" w:bidi="ar-SA"/>
    </w:rPr>
  </w:style>
  <w:style w:type="character" w:customStyle="1" w:styleId="afffff">
    <w:name w:val="番号付け記号"/>
    <w:qFormat/>
    <w:rsid w:val="006127B3"/>
  </w:style>
  <w:style w:type="paragraph" w:customStyle="1" w:styleId="afffff0">
    <w:name w:val="見出し"/>
    <w:basedOn w:val="a1"/>
    <w:next w:val="a1"/>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1">
    <w:name w:val="図表番号"/>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2">
    <w:name w:val="索引"/>
    <w:basedOn w:val="a1"/>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3">
    <w:name w:val="段落番号"/>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3"/>
    <w:qFormat/>
    <w:rsid w:val="006127B3"/>
    <w:pPr>
      <w:ind w:left="851" w:hanging="284"/>
    </w:pPr>
  </w:style>
  <w:style w:type="paragraph" w:customStyle="1" w:styleId="afffff4">
    <w:name w:val="箇条書き"/>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4"/>
    <w:qFormat/>
    <w:rsid w:val="006127B3"/>
    <w:pPr>
      <w:tabs>
        <w:tab w:val="clear" w:pos="644"/>
        <w:tab w:val="num" w:pos="1494"/>
      </w:tabs>
      <w:ind w:left="851" w:hanging="284"/>
    </w:pPr>
  </w:style>
  <w:style w:type="paragraph" w:customStyle="1" w:styleId="3f0">
    <w:name w:val="箇条書き 3"/>
    <w:basedOn w:val="2f5"/>
    <w:qFormat/>
    <w:rsid w:val="006127B3"/>
    <w:pPr>
      <w:ind w:left="1135"/>
    </w:pPr>
  </w:style>
  <w:style w:type="paragraph" w:customStyle="1" w:styleId="2f6">
    <w:name w:val="一覧 2"/>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qFormat/>
    <w:rsid w:val="006127B3"/>
    <w:pPr>
      <w:ind w:left="1135"/>
    </w:pPr>
  </w:style>
  <w:style w:type="paragraph" w:customStyle="1" w:styleId="4b">
    <w:name w:val="一覧 4"/>
    <w:basedOn w:val="3f1"/>
    <w:qFormat/>
    <w:rsid w:val="006127B3"/>
    <w:pPr>
      <w:ind w:left="1418"/>
    </w:pPr>
  </w:style>
  <w:style w:type="paragraph" w:customStyle="1" w:styleId="58">
    <w:name w:val="一覧 5"/>
    <w:basedOn w:val="4b"/>
    <w:qFormat/>
    <w:rsid w:val="006127B3"/>
    <w:pPr>
      <w:ind w:left="1702"/>
    </w:pPr>
  </w:style>
  <w:style w:type="paragraph" w:customStyle="1" w:styleId="4c">
    <w:name w:val="箇条書き 4"/>
    <w:basedOn w:val="3f0"/>
    <w:qFormat/>
    <w:rsid w:val="006127B3"/>
    <w:pPr>
      <w:ind w:left="1418"/>
    </w:pPr>
  </w:style>
  <w:style w:type="paragraph" w:customStyle="1" w:styleId="59">
    <w:name w:val="箇条書き 5"/>
    <w:basedOn w:val="4c"/>
    <w:qFormat/>
    <w:rsid w:val="006127B3"/>
    <w:pPr>
      <w:ind w:left="1702"/>
    </w:pPr>
  </w:style>
  <w:style w:type="paragraph" w:customStyle="1" w:styleId="afffff5">
    <w:name w:val="コメント文字列"/>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6">
    <w:name w:val="コメント内容"/>
    <w:basedOn w:val="afffff5"/>
    <w:next w:val="afffff5"/>
    <w:qFormat/>
    <w:rsid w:val="006127B3"/>
    <w:rPr>
      <w:b/>
      <w:bCs/>
    </w:rPr>
  </w:style>
  <w:style w:type="paragraph" w:customStyle="1" w:styleId="afffff7">
    <w:name w:val="見出しマップ"/>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8">
    <w:name w:val="書式なし"/>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9">
    <w:name w:val="標準インデント"/>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a">
    <w:name w:val="記"/>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127B3"/>
    <w:rPr>
      <w:rFonts w:ascii="Arial" w:hAnsi="Arial"/>
      <w:sz w:val="28"/>
      <w:lang w:val="en-GB" w:eastAsia="en-GB" w:bidi="ar-SA"/>
    </w:rPr>
  </w:style>
  <w:style w:type="paragraph" w:customStyle="1" w:styleId="afffffb">
    <w:name w:val="表の内容"/>
    <w:basedOn w:val="a1"/>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c">
    <w:name w:val="表の見出し"/>
    <w:basedOn w:val="afffffb"/>
    <w:qFormat/>
    <w:rsid w:val="006127B3"/>
    <w:pPr>
      <w:jc w:val="center"/>
    </w:pPr>
    <w:rPr>
      <w:b/>
      <w:bCs/>
    </w:rPr>
  </w:style>
  <w:style w:type="character" w:customStyle="1" w:styleId="WW8Num27z0">
    <w:name w:val="WW8Num27z0"/>
    <w:qFormat/>
    <w:rsid w:val="006127B3"/>
    <w:rPr>
      <w:rFonts w:ascii="Arial" w:eastAsia="Times New Roman" w:hAnsi="Arial" w:cs="Arial"/>
    </w:rPr>
  </w:style>
  <w:style w:type="character" w:customStyle="1" w:styleId="WW8Num27z1">
    <w:name w:val="WW8Num27z1"/>
    <w:qFormat/>
    <w:rsid w:val="006127B3"/>
    <w:rPr>
      <w:rFonts w:ascii="Courier New" w:hAnsi="Courier New" w:cs="Courier New"/>
    </w:rPr>
  </w:style>
  <w:style w:type="character" w:customStyle="1" w:styleId="WW8Num27z2">
    <w:name w:val="WW8Num27z2"/>
    <w:qFormat/>
    <w:rsid w:val="006127B3"/>
    <w:rPr>
      <w:rFonts w:ascii="Wingdings" w:hAnsi="Wingdings"/>
    </w:rPr>
  </w:style>
  <w:style w:type="character" w:customStyle="1" w:styleId="WW8Num27z3">
    <w:name w:val="WW8Num27z3"/>
    <w:qFormat/>
    <w:rsid w:val="006127B3"/>
    <w:rPr>
      <w:rFonts w:ascii="Symbol" w:hAnsi="Symbol"/>
    </w:rPr>
  </w:style>
  <w:style w:type="character" w:customStyle="1" w:styleId="WW8Num29z0">
    <w:name w:val="WW8Num29z0"/>
    <w:qFormat/>
    <w:rsid w:val="006127B3"/>
    <w:rPr>
      <w:rFonts w:ascii="Times New Roman" w:eastAsia="MS Mincho" w:hAnsi="Times New Roman" w:cs="Times New Roman"/>
    </w:rPr>
  </w:style>
  <w:style w:type="character" w:customStyle="1" w:styleId="WW8Num29z1">
    <w:name w:val="WW8Num29z1"/>
    <w:qFormat/>
    <w:rsid w:val="006127B3"/>
    <w:rPr>
      <w:rFonts w:ascii="Courier New" w:hAnsi="Courier New" w:cs="Courier New"/>
    </w:rPr>
  </w:style>
  <w:style w:type="character" w:customStyle="1" w:styleId="WW8Num29z2">
    <w:name w:val="WW8Num29z2"/>
    <w:qFormat/>
    <w:rsid w:val="006127B3"/>
    <w:rPr>
      <w:rFonts w:ascii="Wingdings" w:hAnsi="Wingdings"/>
    </w:rPr>
  </w:style>
  <w:style w:type="character" w:customStyle="1" w:styleId="WW8Num29z3">
    <w:name w:val="WW8Num29z3"/>
    <w:qFormat/>
    <w:rsid w:val="006127B3"/>
    <w:rPr>
      <w:rFonts w:ascii="Symbol" w:hAnsi="Symbol"/>
    </w:rPr>
  </w:style>
  <w:style w:type="character" w:customStyle="1" w:styleId="WW8Num31z0">
    <w:name w:val="WW8Num31z0"/>
    <w:qFormat/>
    <w:rsid w:val="006127B3"/>
    <w:rPr>
      <w:rFonts w:ascii="Symbol" w:hAnsi="Symbol"/>
    </w:rPr>
  </w:style>
  <w:style w:type="character" w:customStyle="1" w:styleId="WW8Num31z1">
    <w:name w:val="WW8Num31z1"/>
    <w:qFormat/>
    <w:rsid w:val="006127B3"/>
    <w:rPr>
      <w:rFonts w:ascii="Courier New" w:hAnsi="Courier New" w:cs="Courier New"/>
    </w:rPr>
  </w:style>
  <w:style w:type="character" w:customStyle="1" w:styleId="WW8Num31z2">
    <w:name w:val="WW8Num31z2"/>
    <w:qFormat/>
    <w:rsid w:val="006127B3"/>
    <w:rPr>
      <w:rFonts w:ascii="Wingdings" w:hAnsi="Wingdings"/>
    </w:rPr>
  </w:style>
  <w:style w:type="character" w:customStyle="1" w:styleId="WW8Num34z2">
    <w:name w:val="WW8Num34z2"/>
    <w:qFormat/>
    <w:rsid w:val="006127B3"/>
    <w:rPr>
      <w:rFonts w:ascii="Wingdings" w:hAnsi="Wingdings"/>
    </w:rPr>
  </w:style>
  <w:style w:type="character" w:customStyle="1" w:styleId="WW8Num34z3">
    <w:name w:val="WW8Num34z3"/>
    <w:qFormat/>
    <w:rsid w:val="006127B3"/>
    <w:rPr>
      <w:rFonts w:ascii="Symbol" w:hAnsi="Symbol"/>
    </w:rPr>
  </w:style>
  <w:style w:type="character" w:customStyle="1" w:styleId="WW8Num37z0">
    <w:name w:val="WW8Num37z0"/>
    <w:qFormat/>
    <w:rsid w:val="006127B3"/>
    <w:rPr>
      <w:rFonts w:ascii="Times New Roman" w:eastAsia="宋体" w:hAnsi="Times New Roman" w:cs="Times New Roman"/>
    </w:rPr>
  </w:style>
  <w:style w:type="character" w:customStyle="1" w:styleId="WW8Num37z1">
    <w:name w:val="WW8Num37z1"/>
    <w:qFormat/>
    <w:rsid w:val="006127B3"/>
    <w:rPr>
      <w:rFonts w:ascii="Wingdings" w:hAnsi="Wingdings"/>
    </w:rPr>
  </w:style>
  <w:style w:type="character" w:customStyle="1" w:styleId="WW8Num38z0">
    <w:name w:val="WW8Num38z0"/>
    <w:qFormat/>
    <w:rsid w:val="006127B3"/>
    <w:rPr>
      <w:rFonts w:ascii="Times New Roman" w:eastAsia="宋体" w:hAnsi="Times New Roman" w:cs="Times New Roman"/>
    </w:rPr>
  </w:style>
  <w:style w:type="character" w:customStyle="1" w:styleId="WW8Num38z1">
    <w:name w:val="WW8Num38z1"/>
    <w:qFormat/>
    <w:rsid w:val="006127B3"/>
    <w:rPr>
      <w:rFonts w:ascii="Wingdings" w:hAnsi="Wingdings"/>
    </w:rPr>
  </w:style>
  <w:style w:type="character" w:customStyle="1" w:styleId="WW8Num41z0">
    <w:name w:val="WW8Num41z0"/>
    <w:qFormat/>
    <w:rsid w:val="006127B3"/>
    <w:rPr>
      <w:rFonts w:ascii="Times New Roman" w:eastAsia="宋体" w:hAnsi="Times New Roman" w:cs="Times New Roman"/>
    </w:rPr>
  </w:style>
  <w:style w:type="character" w:customStyle="1" w:styleId="WW8Num41z1">
    <w:name w:val="WW8Num41z1"/>
    <w:qFormat/>
    <w:rsid w:val="006127B3"/>
    <w:rPr>
      <w:rFonts w:ascii="Wingdings" w:hAnsi="Wingdings"/>
    </w:rPr>
  </w:style>
  <w:style w:type="character" w:customStyle="1" w:styleId="WW8NumSt20z0">
    <w:name w:val="WW8NumSt20z0"/>
    <w:qFormat/>
    <w:rsid w:val="006127B3"/>
    <w:rPr>
      <w:rFonts w:ascii="Geneva" w:hAnsi="Geneva"/>
    </w:rPr>
  </w:style>
  <w:style w:type="character" w:customStyle="1" w:styleId="DefaultParagraphFont1">
    <w:name w:val="Default Paragraph Font1"/>
    <w:qFormat/>
    <w:rsid w:val="006127B3"/>
  </w:style>
  <w:style w:type="character" w:customStyle="1" w:styleId="CarCar9">
    <w:name w:val="Car Car9"/>
    <w:qFormat/>
    <w:rsid w:val="006127B3"/>
    <w:rPr>
      <w:rFonts w:ascii="Arial" w:hAnsi="Arial"/>
      <w:lang w:val="en-GB" w:eastAsia="ja-JP" w:bidi="ar-SA"/>
    </w:rPr>
  </w:style>
  <w:style w:type="paragraph" w:customStyle="1" w:styleId="ListBullet1">
    <w:name w:val="List Bullet1"/>
    <w:basedOn w:val="a1"/>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FH Char"/>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1"/>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ab"/>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ab"/>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qFormat/>
    <w:rsid w:val="006127B3"/>
    <w:rPr>
      <w:rFonts w:ascii="Arial" w:hAnsi="Arial"/>
      <w:lang w:val="en-GB" w:eastAsia="ja-JP" w:bidi="ar-SA"/>
    </w:rPr>
  </w:style>
  <w:style w:type="character" w:customStyle="1" w:styleId="Heading8Char1">
    <w:name w:val="Heading 8 Char1"/>
    <w:qFormat/>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fd">
    <w:name w:val="枠の内容"/>
    <w:basedOn w:val="a1"/>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1"/>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127B3"/>
  </w:style>
  <w:style w:type="character" w:customStyle="1" w:styleId="h4">
    <w:name w:val="h4 (文字)"/>
    <w:qFormat/>
    <w:rsid w:val="006127B3"/>
    <w:rPr>
      <w:rFonts w:ascii="Arial" w:eastAsia="MS Mincho" w:hAnsi="Arial" w:cs="Arial"/>
      <w:color w:val="0000FF"/>
      <w:kern w:val="2"/>
      <w:sz w:val="24"/>
      <w:szCs w:val="28"/>
      <w:lang w:val="en-GB" w:eastAsia="ar-SA" w:bidi="ar-SA"/>
    </w:rPr>
  </w:style>
  <w:style w:type="character" w:customStyle="1" w:styleId="82">
    <w:name w:val="(文字) (文字)8"/>
    <w:qFormat/>
    <w:rsid w:val="006127B3"/>
    <w:rPr>
      <w:rFonts w:ascii="Arial" w:eastAsia="MS Mincho" w:hAnsi="Arial"/>
      <w:lang w:val="en-GB" w:eastAsia="ar-SA" w:bidi="ar-SA"/>
    </w:rPr>
  </w:style>
  <w:style w:type="character" w:customStyle="1" w:styleId="72">
    <w:name w:val="(文字) (文字)7"/>
    <w:qFormat/>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uiPriority w:val="99"/>
    <w:semiHidden/>
    <w:rsid w:val="006127B3"/>
  </w:style>
  <w:style w:type="numbering" w:customStyle="1" w:styleId="NoList9">
    <w:name w:val="No List9"/>
    <w:next w:val="a4"/>
    <w:uiPriority w:val="99"/>
    <w:semiHidden/>
    <w:rsid w:val="006127B3"/>
  </w:style>
  <w:style w:type="numbering" w:customStyle="1" w:styleId="NoList13">
    <w:name w:val="No List13"/>
    <w:next w:val="a4"/>
    <w:uiPriority w:val="99"/>
    <w:semiHidden/>
    <w:rsid w:val="006127B3"/>
  </w:style>
  <w:style w:type="numbering" w:customStyle="1" w:styleId="NoList23">
    <w:name w:val="No List23"/>
    <w:next w:val="a4"/>
    <w:uiPriority w:val="99"/>
    <w:semiHidden/>
    <w:rsid w:val="006127B3"/>
  </w:style>
  <w:style w:type="numbering" w:customStyle="1" w:styleId="NoList10">
    <w:name w:val="No List10"/>
    <w:next w:val="a4"/>
    <w:uiPriority w:val="99"/>
    <w:semiHidden/>
    <w:rsid w:val="006127B3"/>
  </w:style>
  <w:style w:type="character" w:customStyle="1" w:styleId="1f2">
    <w:name w:val="段落フォント1"/>
    <w:qFormat/>
    <w:rsid w:val="006127B3"/>
  </w:style>
  <w:style w:type="character" w:customStyle="1" w:styleId="1f3">
    <w:name w:val="コメント参照1"/>
    <w:qFormat/>
    <w:rsid w:val="006127B3"/>
    <w:rPr>
      <w:sz w:val="16"/>
    </w:rPr>
  </w:style>
  <w:style w:type="paragraph" w:customStyle="1" w:styleId="1f4">
    <w:name w:val="図表番号1"/>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5"/>
    <w:qFormat/>
    <w:rsid w:val="006127B3"/>
    <w:pPr>
      <w:ind w:left="851" w:hanging="284"/>
    </w:pPr>
  </w:style>
  <w:style w:type="paragraph" w:customStyle="1" w:styleId="1f6">
    <w:name w:val="箇条書き1"/>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6"/>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7">
    <w:name w:val="コメント文字列1"/>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6127B3"/>
    <w:rPr>
      <w:b/>
      <w:bCs/>
    </w:rPr>
  </w:style>
  <w:style w:type="paragraph" w:customStyle="1" w:styleId="1f9">
    <w:name w:val="見出しマップ1"/>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uiPriority w:val="99"/>
    <w:semiHidden/>
    <w:rsid w:val="006127B3"/>
  </w:style>
  <w:style w:type="numbering" w:customStyle="1" w:styleId="NoList24">
    <w:name w:val="No List24"/>
    <w:next w:val="a4"/>
    <w:uiPriority w:val="99"/>
    <w:semiHidden/>
    <w:rsid w:val="006127B3"/>
  </w:style>
  <w:style w:type="numbering" w:customStyle="1" w:styleId="NoList51">
    <w:name w:val="No List51"/>
    <w:next w:val="a4"/>
    <w:uiPriority w:val="99"/>
    <w:semiHidden/>
    <w:rsid w:val="006127B3"/>
  </w:style>
  <w:style w:type="character" w:customStyle="1" w:styleId="EmailStyle97">
    <w:name w:val="EmailStyle97"/>
    <w:semiHidden/>
    <w:qFormat/>
    <w:rsid w:val="006127B3"/>
    <w:rPr>
      <w:rFonts w:ascii="Arial" w:hAnsi="Arial" w:cs="Arial"/>
      <w:color w:val="auto"/>
      <w:sz w:val="20"/>
      <w:szCs w:val="20"/>
    </w:rPr>
  </w:style>
  <w:style w:type="character" w:customStyle="1" w:styleId="THC">
    <w:name w:val="TH C"/>
    <w:qFormat/>
    <w:rsid w:val="006127B3"/>
    <w:rPr>
      <w:rFonts w:ascii="Arial" w:eastAsia="MS Mincho" w:hAnsi="Arial" w:cs="Arial"/>
      <w:b/>
      <w:bCs/>
      <w:lang w:val="en-GB" w:eastAsia="ja-JP"/>
    </w:rPr>
  </w:style>
  <w:style w:type="character" w:customStyle="1" w:styleId="bt">
    <w:name w:val="bt (文字)"/>
    <w:qFormat/>
    <w:rsid w:val="006127B3"/>
    <w:rPr>
      <w:rFonts w:eastAsia="MS Mincho"/>
      <w:lang w:val="en-GB" w:eastAsia="ar-SA" w:bidi="ar-SA"/>
    </w:rPr>
  </w:style>
  <w:style w:type="paragraph" w:customStyle="1" w:styleId="HTML3">
    <w:name w:val="HTML 書式付き"/>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qFormat/>
    <w:rsid w:val="006127B3"/>
    <w:rPr>
      <w:rFonts w:ascii="Arial" w:hAnsi="Arial"/>
      <w:sz w:val="28"/>
      <w:szCs w:val="28"/>
      <w:lang w:val="en-GB" w:eastAsia="en-GB"/>
    </w:rPr>
  </w:style>
  <w:style w:type="character" w:customStyle="1" w:styleId="CommentReference1">
    <w:name w:val="Comment Reference1"/>
    <w:qFormat/>
    <w:rsid w:val="006127B3"/>
    <w:rPr>
      <w:sz w:val="16"/>
    </w:rPr>
  </w:style>
  <w:style w:type="paragraph" w:customStyle="1" w:styleId="DocumentMap1">
    <w:name w:val="Document Map1"/>
    <w:basedOn w:val="a1"/>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qFormat/>
    <w:rsid w:val="006127B3"/>
    <w:pPr>
      <w:suppressAutoHyphens/>
      <w:overflowPunct w:val="0"/>
      <w:autoSpaceDE w:val="0"/>
      <w:autoSpaceDN w:val="0"/>
      <w:adjustRightInd w:val="0"/>
      <w:textAlignment w:val="baseline"/>
    </w:pPr>
    <w:rPr>
      <w:rFonts w:eastAsia="宋体"/>
      <w:lang w:eastAsia="ar-SA"/>
    </w:rPr>
  </w:style>
  <w:style w:type="paragraph" w:customStyle="1" w:styleId="1fd">
    <w:name w:val="题注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e">
    <w:name w:val="图表目录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127B3"/>
  </w:style>
  <w:style w:type="numbering" w:customStyle="1" w:styleId="NoList15">
    <w:name w:val="No List15"/>
    <w:next w:val="a4"/>
    <w:uiPriority w:val="99"/>
    <w:semiHidden/>
    <w:rsid w:val="006127B3"/>
  </w:style>
  <w:style w:type="numbering" w:customStyle="1" w:styleId="NoList16">
    <w:name w:val="No List16"/>
    <w:next w:val="a4"/>
    <w:uiPriority w:val="99"/>
    <w:semiHidden/>
    <w:rsid w:val="006127B3"/>
  </w:style>
  <w:style w:type="paragraph" w:customStyle="1" w:styleId="BodyText21">
    <w:name w:val="Body Text 21"/>
    <w:basedOn w:val="a1"/>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qFormat/>
    <w:rsid w:val="006127B3"/>
    <w:rPr>
      <w:rFonts w:ascii="Arial" w:hAnsi="Arial"/>
      <w:lang w:eastAsia="en-US"/>
    </w:rPr>
  </w:style>
  <w:style w:type="paragraph" w:customStyle="1" w:styleId="BodyText31">
    <w:name w:val="Body Text 31"/>
    <w:basedOn w:val="a1"/>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qFormat/>
    <w:rsid w:val="006127B3"/>
    <w:rPr>
      <w:rFonts w:ascii="Arial" w:hAnsi="Arial"/>
      <w:lang w:val="en-GB"/>
    </w:rPr>
  </w:style>
  <w:style w:type="character" w:customStyle="1" w:styleId="h4CharChar">
    <w:name w:val="h4 Char Char"/>
    <w:qFormat/>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127B3"/>
    <w:rPr>
      <w:rFonts w:ascii="Arial" w:eastAsia="MS Mincho" w:hAnsi="Arial"/>
      <w:sz w:val="28"/>
      <w:lang w:val="en-GB" w:eastAsia="en-US" w:bidi="ar-SA"/>
    </w:rPr>
  </w:style>
  <w:style w:type="character" w:customStyle="1" w:styleId="FigureCaption1">
    <w:name w:val="Figure Caption1"/>
    <w:aliases w:val="fc Char1,Figure Caption Char Char"/>
    <w:qFormat/>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127B3"/>
    <w:rPr>
      <w:rFonts w:ascii="Arial" w:hAnsi="Arial"/>
      <w:sz w:val="24"/>
      <w:lang w:val="en-GB" w:eastAsia="en-GB" w:bidi="ar-SA"/>
    </w:rPr>
  </w:style>
  <w:style w:type="character" w:customStyle="1" w:styleId="T1Car">
    <w:name w:val="T1 Car"/>
    <w:aliases w:val="Header 6 Car Car"/>
    <w:qFormat/>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127B3"/>
    <w:rPr>
      <w:lang w:val="en-GB" w:eastAsia="ja-JP" w:bidi="ar-SA"/>
    </w:rPr>
  </w:style>
  <w:style w:type="character" w:customStyle="1" w:styleId="CarCar10">
    <w:name w:val="Car Car10"/>
    <w:qFormat/>
    <w:rsid w:val="006127B3"/>
    <w:rPr>
      <w:rFonts w:ascii="Arial" w:hAnsi="Arial"/>
      <w:lang w:val="en-GB" w:eastAsia="ja-JP" w:bidi="ar-SA"/>
    </w:rPr>
  </w:style>
  <w:style w:type="paragraph" w:customStyle="1" w:styleId="HTML10">
    <w:name w:val="HTML 書式付き1"/>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qFormat/>
    <w:rsid w:val="006127B3"/>
    <w:rPr>
      <w:rFonts w:ascii="Arial" w:hAnsi="Arial"/>
      <w:lang w:val="en-GB" w:eastAsia="en-US"/>
    </w:rPr>
  </w:style>
  <w:style w:type="character" w:customStyle="1" w:styleId="B1C">
    <w:name w:val="B1 C"/>
    <w:qFormat/>
    <w:rsid w:val="006127B3"/>
    <w:rPr>
      <w:lang w:val="en-GB" w:eastAsia="en-US" w:bidi="ar-SA"/>
    </w:rPr>
  </w:style>
  <w:style w:type="character" w:customStyle="1" w:styleId="Heading4C">
    <w:name w:val="Heading 4 C"/>
    <w:qFormat/>
    <w:rsid w:val="006127B3"/>
    <w:rPr>
      <w:rFonts w:ascii="Arial" w:hAnsi="Arial"/>
      <w:sz w:val="24"/>
      <w:szCs w:val="28"/>
      <w:lang w:val="en-GB" w:eastAsia="en-US" w:bidi="ar-SA"/>
    </w:rPr>
  </w:style>
  <w:style w:type="character" w:customStyle="1" w:styleId="B3c">
    <w:name w:val="B3 c"/>
    <w:qFormat/>
    <w:rsid w:val="006127B3"/>
    <w:rPr>
      <w:lang w:val="en-GB" w:eastAsia="en-GB"/>
    </w:rPr>
  </w:style>
  <w:style w:type="character" w:customStyle="1" w:styleId="T1Char6">
    <w:name w:val="T1 Char6"/>
    <w:aliases w:val="Header 6 Char Char6"/>
    <w:qFormat/>
    <w:rsid w:val="006127B3"/>
  </w:style>
  <w:style w:type="character" w:customStyle="1" w:styleId="B2C">
    <w:name w:val="B2 C"/>
    <w:qFormat/>
    <w:rsid w:val="006127B3"/>
    <w:rPr>
      <w:lang w:val="en-GB" w:eastAsia="en-GB"/>
    </w:rPr>
  </w:style>
  <w:style w:type="paragraph" w:customStyle="1" w:styleId="DAText">
    <w:name w:val="DA_Text"/>
    <w:basedOn w:val="a1"/>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qFormat/>
    <w:rsid w:val="006127B3"/>
    <w:rPr>
      <w:rFonts w:ascii="Times New Roman" w:eastAsia="宋体" w:hAnsi="Times New Roman"/>
      <w:szCs w:val="24"/>
      <w:lang w:val="de-DE" w:eastAsia="de-DE"/>
    </w:rPr>
  </w:style>
  <w:style w:type="character" w:customStyle="1" w:styleId="H6C">
    <w:name w:val="H6 C"/>
    <w:qFormat/>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127B3"/>
    <w:rPr>
      <w:rFonts w:ascii="Arial" w:hAnsi="Arial"/>
      <w:sz w:val="28"/>
      <w:lang w:val="en-GB" w:eastAsia="en-GB" w:bidi="ar-SA"/>
    </w:rPr>
  </w:style>
  <w:style w:type="character" w:customStyle="1" w:styleId="h51">
    <w:name w:val="h5 1"/>
    <w:qFormat/>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127B3"/>
    <w:rPr>
      <w:rFonts w:ascii="Arial" w:hAnsi="Arial"/>
      <w:sz w:val="24"/>
      <w:szCs w:val="28"/>
      <w:lang w:val="en-GB" w:eastAsia="en-US"/>
    </w:rPr>
  </w:style>
  <w:style w:type="character" w:customStyle="1" w:styleId="T1Zchn">
    <w:name w:val="T1 Zchn"/>
    <w:aliases w:val="Header 6 Zchn Zchn"/>
    <w:qFormat/>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127B3"/>
    <w:rPr>
      <w:rFonts w:ascii="Arial" w:eastAsia="MS Mincho" w:hAnsi="Arial"/>
      <w:sz w:val="32"/>
      <w:lang w:val="en-GB" w:eastAsia="en-US" w:bidi="ar-SA"/>
    </w:rPr>
  </w:style>
  <w:style w:type="character" w:customStyle="1" w:styleId="T1Char8">
    <w:name w:val="T1 Char8"/>
    <w:aliases w:val="Header 6 Char Char7"/>
    <w:qFormat/>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6127B3"/>
    <w:rPr>
      <w:rFonts w:ascii="Arial" w:eastAsia="MS Mincho" w:hAnsi="Arial"/>
      <w:sz w:val="22"/>
      <w:lang w:val="en-GB" w:eastAsia="en-US" w:bidi="ar-SA"/>
    </w:rPr>
  </w:style>
  <w:style w:type="character" w:customStyle="1" w:styleId="CarCar4">
    <w:name w:val="Car Car4"/>
    <w:qFormat/>
    <w:rsid w:val="006127B3"/>
    <w:rPr>
      <w:rFonts w:ascii="Arial" w:eastAsia="MS Mincho" w:hAnsi="Arial"/>
      <w:lang w:val="en-GB" w:eastAsia="en-US" w:bidi="ar-SA"/>
    </w:rPr>
  </w:style>
  <w:style w:type="character" w:customStyle="1" w:styleId="T1Char9">
    <w:name w:val="T1 Char9"/>
    <w:aliases w:val="Header 6 Char Char9"/>
    <w:qFormat/>
    <w:rsid w:val="006127B3"/>
    <w:rPr>
      <w:rFonts w:ascii="Arial" w:hAnsi="Arial" w:cs="Arial"/>
      <w:lang w:val="en-GB" w:eastAsia="en-US" w:bidi="he-IL"/>
    </w:rPr>
  </w:style>
  <w:style w:type="character" w:customStyle="1" w:styleId="35">
    <w:name w:val="列表 3 字符"/>
    <w:link w:val="34"/>
    <w:qFormat/>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qFormat/>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qFormat/>
    <w:rsid w:val="006127B3"/>
    <w:rPr>
      <w:rFonts w:ascii="Arial" w:eastAsia="MS Mincho" w:hAnsi="Arial"/>
      <w:sz w:val="36"/>
      <w:lang w:val="en-GB" w:eastAsia="en-US" w:bidi="ar-SA"/>
    </w:rPr>
  </w:style>
  <w:style w:type="character" w:customStyle="1" w:styleId="CharChar13">
    <w:name w:val="Char Char13"/>
    <w:semiHidden/>
    <w:qFormat/>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f">
    <w:name w:val="목록 없음1"/>
    <w:next w:val="a4"/>
    <w:semiHidden/>
    <w:unhideWhenUsed/>
    <w:rsid w:val="006127B3"/>
  </w:style>
  <w:style w:type="paragraph" w:customStyle="1" w:styleId="font5">
    <w:name w:val="font5"/>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qFormat/>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127B3"/>
    <w:rPr>
      <w:b/>
      <w:lang w:val="en-GB" w:eastAsia="ja-JP" w:bidi="ar-SA"/>
    </w:rPr>
  </w:style>
  <w:style w:type="character" w:customStyle="1" w:styleId="CarCar6">
    <w:name w:val="Car Car6"/>
    <w:qFormat/>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qFormat/>
    <w:rsid w:val="006127B3"/>
    <w:rPr>
      <w:b/>
      <w:lang w:val="en-GB" w:eastAsia="en-US" w:bidi="ar-SA"/>
    </w:rPr>
  </w:style>
  <w:style w:type="character" w:customStyle="1" w:styleId="Head2AZchn">
    <w:name w:val="Head2A Zchn"/>
    <w:aliases w:val="2 Zchn,H2 Zchn,h2 Zchn,DO NOT USE_h2 Zchn,h21 Zchn,UNDERRUBRIK 1-2 Zchn Zchn"/>
    <w:qFormat/>
    <w:rsid w:val="006127B3"/>
    <w:rPr>
      <w:rFonts w:ascii="Arial" w:hAnsi="Arial"/>
      <w:sz w:val="32"/>
      <w:lang w:val="en-GB" w:eastAsia="en-GB" w:bidi="ar-SA"/>
    </w:rPr>
  </w:style>
  <w:style w:type="character" w:customStyle="1" w:styleId="hps">
    <w:name w:val="hps"/>
    <w:qFormat/>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f0">
    <w:name w:val="書式なし (文字)1"/>
    <w:qFormat/>
    <w:rsid w:val="006127B3"/>
    <w:rPr>
      <w:rFonts w:ascii="MS Mincho" w:eastAsia="MS Mincho" w:hAnsi="Courier New" w:cs="Courier New" w:hint="eastAsia"/>
      <w:sz w:val="21"/>
      <w:szCs w:val="21"/>
      <w:lang w:val="en-GB" w:eastAsia="en-US"/>
    </w:rPr>
  </w:style>
  <w:style w:type="character" w:customStyle="1" w:styleId="1ff1">
    <w:name w:val="文末脚注文字列 (文字)1"/>
    <w:qFormat/>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qFormat/>
    <w:rsid w:val="006127B3"/>
    <w:rPr>
      <w:rFonts w:ascii="Arial" w:hAnsi="Arial"/>
      <w:sz w:val="36"/>
      <w:lang w:val="en-GB" w:eastAsia="en-US" w:bidi="ar-SA"/>
    </w:rPr>
  </w:style>
  <w:style w:type="character" w:customStyle="1" w:styleId="Char14">
    <w:name w:val="批注文字 Char1"/>
    <w:qFormat/>
    <w:rsid w:val="006127B3"/>
    <w:rPr>
      <w:rFonts w:eastAsia="宋体"/>
      <w:lang w:eastAsia="en-US"/>
    </w:rPr>
  </w:style>
  <w:style w:type="character" w:customStyle="1" w:styleId="Char21">
    <w:name w:val="批注主题 Char2"/>
    <w:qFormat/>
    <w:rsid w:val="006127B3"/>
    <w:rPr>
      <w:rFonts w:eastAsia="宋体"/>
      <w:b/>
      <w:bCs/>
      <w:lang w:eastAsia="en-US"/>
    </w:rPr>
  </w:style>
  <w:style w:type="character" w:customStyle="1" w:styleId="Char15">
    <w:name w:val="注释标题 Char1"/>
    <w:qFormat/>
    <w:rsid w:val="006127B3"/>
    <w:rPr>
      <w:rFonts w:eastAsia="MS Mincho"/>
      <w:lang w:eastAsia="en-US"/>
    </w:rPr>
  </w:style>
  <w:style w:type="character" w:customStyle="1" w:styleId="9Char1">
    <w:name w:val="标题 9 Char1"/>
    <w:qFormat/>
    <w:rsid w:val="006127B3"/>
    <w:rPr>
      <w:rFonts w:ascii="Arial" w:hAnsi="Arial"/>
      <w:sz w:val="36"/>
      <w:lang w:val="en-GB"/>
    </w:rPr>
  </w:style>
  <w:style w:type="character" w:customStyle="1" w:styleId="Char16">
    <w:name w:val="文档结构图 Char1"/>
    <w:semiHidden/>
    <w:qFormat/>
    <w:rsid w:val="006127B3"/>
    <w:rPr>
      <w:rFonts w:ascii="Tahoma" w:hAnsi="Tahoma" w:cs="Tahoma"/>
      <w:shd w:val="clear" w:color="auto" w:fill="000080"/>
      <w:lang w:val="en-GB"/>
    </w:rPr>
  </w:style>
  <w:style w:type="character" w:customStyle="1" w:styleId="Char17">
    <w:name w:val="纯文本 Char1"/>
    <w:qFormat/>
    <w:rsid w:val="006127B3"/>
    <w:rPr>
      <w:rFonts w:ascii="Courier New" w:eastAsia="宋体" w:hAnsi="Courier New"/>
      <w:lang w:val="nb-NO"/>
    </w:rPr>
  </w:style>
  <w:style w:type="character" w:customStyle="1" w:styleId="Char18">
    <w:name w:val="批注框文本 Char1"/>
    <w:uiPriority w:val="99"/>
    <w:qFormat/>
    <w:rsid w:val="006127B3"/>
    <w:rPr>
      <w:rFonts w:ascii="Tahoma" w:hAnsi="Tahoma" w:cs="Tahoma"/>
      <w:sz w:val="16"/>
      <w:szCs w:val="16"/>
      <w:lang w:val="en-GB"/>
    </w:rPr>
  </w:style>
  <w:style w:type="character" w:customStyle="1" w:styleId="Char19">
    <w:name w:val="尾注文本 Char1"/>
    <w:qFormat/>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6127B3"/>
    <w:rPr>
      <w:rFonts w:ascii="Times New Roman" w:eastAsia="Batang" w:hAnsi="Times New Roman"/>
      <w:b/>
      <w:lang w:val="en-GB"/>
    </w:rPr>
  </w:style>
  <w:style w:type="character" w:customStyle="1" w:styleId="Heading6Char2">
    <w:name w:val="Heading 6 Char2"/>
    <w:qFormat/>
    <w:rsid w:val="006127B3"/>
  </w:style>
  <w:style w:type="character" w:customStyle="1" w:styleId="HTMLChar1">
    <w:name w:val="HTML 预设格式 Char1"/>
    <w:qFormat/>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qFormat/>
    <w:rsid w:val="006127B3"/>
    <w:rPr>
      <w:rFonts w:ascii="Times New Roman" w:eastAsia="MS Mincho" w:hAnsi="Times New Roman"/>
      <w:b/>
      <w:lang w:val="en-GB"/>
    </w:rPr>
  </w:style>
  <w:style w:type="paragraph" w:customStyle="1" w:styleId="911">
    <w:name w:val="目錄 91"/>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2">
    <w:name w:val="標號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3">
    <w:name w:val="圖表目錄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127B3"/>
    <w:rPr>
      <w:rFonts w:ascii="Arial" w:hAnsi="Arial"/>
      <w:b/>
      <w:sz w:val="18"/>
      <w:lang w:val="en-GB" w:eastAsia="en-US"/>
    </w:rPr>
  </w:style>
  <w:style w:type="paragraph" w:customStyle="1" w:styleId="Verzeichnis91">
    <w:name w:val="Verzeichnis 91"/>
    <w:basedOn w:val="TOC8"/>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qFormat/>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127B3"/>
    <w:rPr>
      <w:rFonts w:ascii="Arial" w:hAnsi="Arial" w:cs="Arial"/>
      <w:sz w:val="24"/>
      <w:szCs w:val="24"/>
      <w:lang w:val="en-GB" w:eastAsia="en-US" w:bidi="he-IL"/>
    </w:rPr>
  </w:style>
  <w:style w:type="paragraph" w:customStyle="1" w:styleId="TableContent-Bulleted">
    <w:name w:val="Table Content - Bulleted"/>
    <w:basedOn w:val="a1"/>
    <w:qFormat/>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qFormat/>
    <w:rsid w:val="006127B3"/>
    <w:rPr>
      <w:rFonts w:eastAsia="Times New Roman"/>
      <w:b/>
      <w:bCs/>
      <w:lang w:val="en-GB"/>
    </w:rPr>
  </w:style>
  <w:style w:type="character" w:customStyle="1" w:styleId="searchcontent1">
    <w:name w:val="search_content1"/>
    <w:qFormat/>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1"/>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qFormat/>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uiPriority w:val="39"/>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6127B3"/>
    <w:rPr>
      <w:rFonts w:ascii="Times New Roman" w:eastAsia="宋体" w:hAnsi="Times New Roman"/>
      <w:lang w:val="en-US" w:eastAsia="zh-CN"/>
    </w:rPr>
    <w:tblPr/>
  </w:style>
  <w:style w:type="table" w:customStyle="1" w:styleId="TableGrid41">
    <w:name w:val="Table Grid41"/>
    <w:basedOn w:val="a3"/>
    <w:next w:val="afff3"/>
    <w:qFormat/>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純文字 字元1"/>
    <w:qFormat/>
    <w:rsid w:val="006127B3"/>
    <w:rPr>
      <w:rFonts w:ascii="MingLiU" w:eastAsia="MingLiU" w:hAnsi="Courier New" w:cs="Courier New"/>
      <w:sz w:val="24"/>
      <w:szCs w:val="24"/>
      <w:lang w:val="en-GB" w:eastAsia="en-US"/>
    </w:rPr>
  </w:style>
  <w:style w:type="character" w:customStyle="1" w:styleId="1ff5">
    <w:name w:val="章節附註文字 字元1"/>
    <w:qFormat/>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127B3"/>
    <w:rPr>
      <w:rFonts w:ascii="Arial" w:eastAsia="Times New Roman" w:hAnsi="Arial"/>
      <w:sz w:val="36"/>
      <w:lang w:val="en-GB"/>
    </w:rPr>
  </w:style>
  <w:style w:type="paragraph" w:customStyle="1" w:styleId="221">
    <w:name w:val="本文 2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6127B3"/>
  </w:style>
  <w:style w:type="character" w:customStyle="1" w:styleId="2fb">
    <w:name w:val="段落フォント2"/>
    <w:qFormat/>
    <w:rsid w:val="006127B3"/>
  </w:style>
  <w:style w:type="character" w:customStyle="1" w:styleId="2fc">
    <w:name w:val="コメント参照2"/>
    <w:qFormat/>
    <w:rsid w:val="006127B3"/>
    <w:rPr>
      <w:sz w:val="16"/>
    </w:rPr>
  </w:style>
  <w:style w:type="paragraph" w:customStyle="1" w:styleId="2fd">
    <w:name w:val="図表番号2"/>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qFormat/>
    <w:rsid w:val="006127B3"/>
    <w:pPr>
      <w:ind w:left="851" w:hanging="284"/>
    </w:pPr>
  </w:style>
  <w:style w:type="paragraph" w:customStyle="1" w:styleId="2ff">
    <w:name w:val="箇条書き2"/>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f0">
    <w:name w:val="コメント文字列2"/>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qFormat/>
    <w:rsid w:val="006127B3"/>
    <w:rPr>
      <w:b/>
      <w:bCs/>
    </w:rPr>
  </w:style>
  <w:style w:type="paragraph" w:customStyle="1" w:styleId="2ff2">
    <w:name w:val="見出しマップ2"/>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qFormat/>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qFormat/>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6">
    <w:name w:val="Table Colorful 1"/>
    <w:basedOn w:val="a3"/>
    <w:qFormat/>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qFormat/>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6127B3"/>
  </w:style>
  <w:style w:type="character" w:customStyle="1" w:styleId="3f5">
    <w:name w:val="段落フォント3"/>
    <w:qFormat/>
    <w:rsid w:val="006127B3"/>
  </w:style>
  <w:style w:type="character" w:customStyle="1" w:styleId="3f6">
    <w:name w:val="コメント参照3"/>
    <w:qFormat/>
    <w:rsid w:val="006127B3"/>
    <w:rPr>
      <w:sz w:val="16"/>
    </w:rPr>
  </w:style>
  <w:style w:type="paragraph" w:customStyle="1" w:styleId="3f7">
    <w:name w:val="図表番号3"/>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qFormat/>
    <w:rsid w:val="006127B3"/>
    <w:pPr>
      <w:ind w:left="851" w:hanging="284"/>
    </w:pPr>
  </w:style>
  <w:style w:type="paragraph" w:customStyle="1" w:styleId="3f9">
    <w:name w:val="箇条書き3"/>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fa">
    <w:name w:val="コメント文字列3"/>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6127B3"/>
    <w:rPr>
      <w:b/>
      <w:bCs/>
    </w:rPr>
  </w:style>
  <w:style w:type="paragraph" w:customStyle="1" w:styleId="3fc">
    <w:name w:val="見出しマップ3"/>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127B3"/>
    <w:rPr>
      <w:rFonts w:ascii="Arial" w:hAnsi="Arial"/>
      <w:sz w:val="36"/>
      <w:lang w:val="en-GB" w:eastAsia="en-US"/>
    </w:rPr>
  </w:style>
  <w:style w:type="character" w:customStyle="1" w:styleId="Absatz-Standardschriftart3">
    <w:name w:val="Absatz-Standardschriftart3"/>
    <w:qFormat/>
    <w:rsid w:val="006127B3"/>
  </w:style>
  <w:style w:type="character" w:customStyle="1" w:styleId="1ff7">
    <w:name w:val="吹き出し (文字)1"/>
    <w:uiPriority w:val="99"/>
    <w:semiHidden/>
    <w:qFormat/>
    <w:rsid w:val="006127B3"/>
    <w:rPr>
      <w:rFonts w:ascii="MS Mincho" w:eastAsia="MS Mincho" w:hAnsi="Times New Roman"/>
      <w:sz w:val="18"/>
      <w:szCs w:val="18"/>
      <w:lang w:val="en-GB" w:eastAsia="en-US"/>
    </w:rPr>
  </w:style>
  <w:style w:type="character" w:customStyle="1" w:styleId="1ff8">
    <w:name w:val="見出しマップ (文字)1"/>
    <w:uiPriority w:val="99"/>
    <w:semiHidden/>
    <w:qFormat/>
    <w:rsid w:val="006127B3"/>
    <w:rPr>
      <w:rFonts w:ascii="MS Mincho" w:eastAsia="MS Mincho" w:hAnsi="Times New Roman"/>
      <w:sz w:val="24"/>
      <w:szCs w:val="24"/>
      <w:lang w:val="en-GB" w:eastAsia="en-US"/>
    </w:rPr>
  </w:style>
  <w:style w:type="character" w:customStyle="1" w:styleId="1ff9">
    <w:name w:val="コメント文字列 (文字)1"/>
    <w:uiPriority w:val="99"/>
    <w:semiHidden/>
    <w:qFormat/>
    <w:rsid w:val="006127B3"/>
    <w:rPr>
      <w:rFonts w:ascii="Times New Roman" w:eastAsia="Times New Roman" w:hAnsi="Times New Roman"/>
      <w:lang w:val="en-GB" w:eastAsia="en-US"/>
    </w:rPr>
  </w:style>
  <w:style w:type="character" w:customStyle="1" w:styleId="1ffa">
    <w:name w:val="コメント内容 (文字)1"/>
    <w:uiPriority w:val="99"/>
    <w:semiHidden/>
    <w:qFormat/>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127B3"/>
    <w:rPr>
      <w:rFonts w:ascii="Arial" w:eastAsia="PMingLiU" w:hAnsi="Arial"/>
      <w:lang w:val="x-none" w:eastAsia="x-none"/>
    </w:rPr>
  </w:style>
  <w:style w:type="character" w:customStyle="1" w:styleId="ColorfulGrid-Accent1Char">
    <w:name w:val="Colorful Grid - Accent 1 Char"/>
    <w:link w:val="-1"/>
    <w:uiPriority w:val="29"/>
    <w:qFormat/>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1"/>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qFormat/>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f">
    <w:name w:val="註解文字 字元"/>
    <w:qFormat/>
    <w:rsid w:val="006127B3"/>
    <w:rPr>
      <w:rFonts w:ascii="Times New Roman" w:eastAsia="Times New Roman" w:hAnsi="Times New Roman"/>
      <w:lang w:val="en-GB"/>
    </w:rPr>
  </w:style>
  <w:style w:type="character" w:customStyle="1" w:styleId="1ffb">
    <w:name w:val="註解主旨 字元1"/>
    <w:qFormat/>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qFormat/>
    <w:rsid w:val="006127B3"/>
    <w:rPr>
      <w:rFonts w:ascii="Courier New" w:hAnsi="Courier New" w:cs="Courier New"/>
      <w:lang w:val="en-GB" w:eastAsia="en-US"/>
    </w:rPr>
  </w:style>
  <w:style w:type="character" w:customStyle="1" w:styleId="Absatz-Standardschriftart2">
    <w:name w:val="Absatz-Standardschriftart2"/>
    <w:qFormat/>
    <w:rsid w:val="006127B3"/>
  </w:style>
  <w:style w:type="paragraph" w:customStyle="1" w:styleId="xl63">
    <w:name w:val="xl63"/>
    <w:basedOn w:val="a1"/>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qFormat/>
    <w:rsid w:val="006127B3"/>
  </w:style>
  <w:style w:type="paragraph" w:customStyle="1" w:styleId="4f">
    <w:name w:val="図表番号4"/>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6127B3"/>
    <w:pPr>
      <w:ind w:left="851" w:hanging="284"/>
    </w:pPr>
  </w:style>
  <w:style w:type="paragraph" w:customStyle="1" w:styleId="4f1">
    <w:name w:val="箇条書き4"/>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f2">
    <w:name w:val="コメント文字列4"/>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127B3"/>
    <w:rPr>
      <w:b/>
      <w:bCs/>
    </w:rPr>
  </w:style>
  <w:style w:type="paragraph" w:customStyle="1" w:styleId="4f4">
    <w:name w:val="見出しマップ4"/>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qFormat/>
    <w:rsid w:val="006127B3"/>
    <w:rPr>
      <w:rFonts w:ascii="Malgun Gothic" w:hAnsi="Courier New" w:cs="Courier New"/>
      <w:lang w:val="en-GB" w:eastAsia="en-US"/>
    </w:rPr>
  </w:style>
  <w:style w:type="character" w:customStyle="1" w:styleId="Char1b">
    <w:name w:val="미주 텍스트 Char1"/>
    <w:uiPriority w:val="99"/>
    <w:semiHidden/>
    <w:qFormat/>
    <w:rsid w:val="006127B3"/>
    <w:rPr>
      <w:rFonts w:ascii="Times New Roman" w:eastAsia="Times New Roman" w:hAnsi="Times New Roman"/>
      <w:lang w:val="en-GB" w:eastAsia="en-US"/>
    </w:rPr>
  </w:style>
  <w:style w:type="character" w:customStyle="1" w:styleId="Char1c">
    <w:name w:val="풍선 도움말 텍스트 Char1"/>
    <w:uiPriority w:val="99"/>
    <w:semiHidden/>
    <w:qFormat/>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qFormat/>
    <w:rsid w:val="006127B3"/>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6127B3"/>
    <w:rPr>
      <w:rFonts w:ascii="Times New Roman" w:eastAsia="Times New Roman" w:hAnsi="Times New Roman"/>
      <w:lang w:val="en-GB" w:eastAsia="en-US"/>
    </w:rPr>
  </w:style>
  <w:style w:type="character" w:customStyle="1" w:styleId="Char1f">
    <w:name w:val="메모 텍스트 Char1"/>
    <w:uiPriority w:val="99"/>
    <w:semiHidden/>
    <w:qFormat/>
    <w:rsid w:val="006127B3"/>
    <w:rPr>
      <w:rFonts w:ascii="Times New Roman" w:eastAsia="Times New Roman" w:hAnsi="Times New Roman"/>
      <w:lang w:val="en-GB" w:eastAsia="en-US"/>
    </w:rPr>
  </w:style>
  <w:style w:type="character" w:customStyle="1" w:styleId="Char1f0">
    <w:name w:val="메모 주제 Char1"/>
    <w:uiPriority w:val="99"/>
    <w:semiHidden/>
    <w:qFormat/>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qFormat/>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qFormat/>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qFormat/>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6127B3"/>
    <w:rPr>
      <w:rFonts w:ascii="Times New Roman" w:eastAsia="PMingLiU" w:hAnsi="Times New Roman"/>
      <w:lang w:val="en-US" w:eastAsia="zh-CN"/>
    </w:rPr>
    <w:tblPr>
      <w:tblInd w:w="0" w:type="nil"/>
    </w:tblPr>
  </w:style>
  <w:style w:type="table" w:customStyle="1" w:styleId="TableGrid211">
    <w:name w:val="Table Grid211"/>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127B3"/>
    <w:rPr>
      <w:rFonts w:ascii="Times New Roman" w:hAnsi="Times New Roman"/>
      <w:b/>
      <w:lang w:val="en-GB" w:eastAsia="x-none"/>
    </w:rPr>
  </w:style>
  <w:style w:type="character" w:customStyle="1" w:styleId="Absatz-Standardschriftart5">
    <w:name w:val="Absatz-Standardschriftart5"/>
    <w:qFormat/>
    <w:rsid w:val="006127B3"/>
  </w:style>
  <w:style w:type="character" w:customStyle="1" w:styleId="Char3">
    <w:name w:val="메모 주제 Char"/>
    <w:qFormat/>
    <w:rsid w:val="006127B3"/>
    <w:rPr>
      <w:rFonts w:ascii="Times New Roman" w:hAnsi="Times New Roman"/>
      <w:b/>
      <w:bCs/>
      <w:lang w:val="en-GB" w:eastAsia="en-US"/>
    </w:rPr>
  </w:style>
  <w:style w:type="paragraph" w:customStyle="1" w:styleId="HTML4">
    <w:name w:val="HTML 書式付き4"/>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1"/>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1"/>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1"/>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qFormat/>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0">
    <w:name w:val="コメント内容 (文字)"/>
    <w:qFormat/>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qFormat/>
    <w:rsid w:val="006127B3"/>
    <w:rPr>
      <w:rFonts w:ascii="Times New Roman" w:hAnsi="Times New Roman"/>
      <w:b/>
      <w:bCs/>
      <w:lang w:val="en-GB" w:eastAsia="en-US"/>
    </w:rPr>
  </w:style>
  <w:style w:type="character" w:customStyle="1" w:styleId="1ffc">
    <w:name w:val="註解文字 字元1"/>
    <w:uiPriority w:val="99"/>
    <w:qFormat/>
    <w:rsid w:val="006127B3"/>
    <w:rPr>
      <w:lang w:eastAsia="en-US"/>
    </w:rPr>
  </w:style>
  <w:style w:type="paragraph" w:customStyle="1" w:styleId="74">
    <w:name w:val="吹き出し7"/>
    <w:basedOn w:val="a1"/>
    <w:qFormat/>
    <w:rsid w:val="006127B3"/>
    <w:rPr>
      <w:rFonts w:ascii="Tahoma" w:eastAsia="MS Mincho" w:hAnsi="Tahoma" w:cs="Tahoma"/>
      <w:sz w:val="16"/>
      <w:szCs w:val="16"/>
      <w:lang w:eastAsia="zh-CN"/>
    </w:rPr>
  </w:style>
  <w:style w:type="character" w:customStyle="1" w:styleId="5b">
    <w:name w:val="段落フォント5"/>
    <w:qFormat/>
    <w:rsid w:val="006127B3"/>
  </w:style>
  <w:style w:type="character" w:customStyle="1" w:styleId="5c">
    <w:name w:val="コメント参照5"/>
    <w:qFormat/>
    <w:rsid w:val="006127B3"/>
    <w:rPr>
      <w:sz w:val="16"/>
    </w:rPr>
  </w:style>
  <w:style w:type="paragraph" w:customStyle="1" w:styleId="5d">
    <w:name w:val="図表番号5"/>
    <w:basedOn w:val="a1"/>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6127B3"/>
    <w:pPr>
      <w:ind w:left="851" w:hanging="284"/>
    </w:pPr>
  </w:style>
  <w:style w:type="paragraph" w:customStyle="1" w:styleId="5f">
    <w:name w:val="箇条書き5"/>
    <w:basedOn w:val="ab"/>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6127B3"/>
    <w:pPr>
      <w:tabs>
        <w:tab w:val="clear" w:pos="644"/>
        <w:tab w:val="num" w:pos="1494"/>
      </w:tabs>
      <w:ind w:left="851" w:hanging="284"/>
    </w:pPr>
  </w:style>
  <w:style w:type="paragraph" w:customStyle="1" w:styleId="350">
    <w:name w:val="箇条書き 35"/>
    <w:basedOn w:val="251"/>
    <w:qFormat/>
    <w:rsid w:val="006127B3"/>
    <w:pPr>
      <w:ind w:left="1135"/>
    </w:pPr>
  </w:style>
  <w:style w:type="paragraph" w:customStyle="1" w:styleId="252">
    <w:name w:val="一覧 25"/>
    <w:basedOn w:val="ab"/>
    <w:qFormat/>
    <w:rsid w:val="006127B3"/>
    <w:pPr>
      <w:suppressAutoHyphens/>
      <w:ind w:left="851"/>
    </w:pPr>
    <w:rPr>
      <w:rFonts w:eastAsia="MS Mincho" w:cs="CG Times (WN)"/>
      <w:lang w:eastAsia="ar-SA"/>
    </w:rPr>
  </w:style>
  <w:style w:type="paragraph" w:customStyle="1" w:styleId="351">
    <w:name w:val="一覧 35"/>
    <w:basedOn w:val="252"/>
    <w:qFormat/>
    <w:rsid w:val="006127B3"/>
    <w:pPr>
      <w:ind w:left="1135"/>
    </w:pPr>
  </w:style>
  <w:style w:type="paragraph" w:customStyle="1" w:styleId="450">
    <w:name w:val="一覧 45"/>
    <w:basedOn w:val="351"/>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0"/>
    <w:qFormat/>
    <w:rsid w:val="006127B3"/>
    <w:pPr>
      <w:ind w:left="1418"/>
    </w:pPr>
  </w:style>
  <w:style w:type="paragraph" w:customStyle="1" w:styleId="551">
    <w:name w:val="箇条書き 55"/>
    <w:basedOn w:val="451"/>
    <w:qFormat/>
    <w:rsid w:val="006127B3"/>
    <w:pPr>
      <w:ind w:left="1702"/>
    </w:pPr>
  </w:style>
  <w:style w:type="paragraph" w:customStyle="1" w:styleId="5f0">
    <w:name w:val="コメント文字列5"/>
    <w:basedOn w:val="a1"/>
    <w:qFormat/>
    <w:rsid w:val="006127B3"/>
    <w:pPr>
      <w:suppressAutoHyphens/>
    </w:pPr>
    <w:rPr>
      <w:rFonts w:eastAsia="MS Mincho" w:cs="CG Times (WN)"/>
      <w:lang w:eastAsia="ar-SA"/>
    </w:rPr>
  </w:style>
  <w:style w:type="paragraph" w:customStyle="1" w:styleId="5f1">
    <w:name w:val="コメント内容5"/>
    <w:basedOn w:val="5f0"/>
    <w:next w:val="5f0"/>
    <w:qFormat/>
    <w:rsid w:val="006127B3"/>
    <w:rPr>
      <w:b/>
      <w:bCs/>
    </w:rPr>
  </w:style>
  <w:style w:type="paragraph" w:customStyle="1" w:styleId="5f2">
    <w:name w:val="見出しマップ5"/>
    <w:basedOn w:val="a1"/>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1"/>
    <w:qFormat/>
    <w:rsid w:val="006127B3"/>
    <w:pPr>
      <w:suppressAutoHyphens/>
    </w:pPr>
    <w:rPr>
      <w:rFonts w:ascii="Courier New" w:eastAsia="MS Mincho" w:hAnsi="Courier New" w:cs="CG Times (WN)"/>
      <w:lang w:val="nb-NO" w:eastAsia="ar-SA"/>
    </w:rPr>
  </w:style>
  <w:style w:type="paragraph" w:customStyle="1" w:styleId="Web5">
    <w:name w:val="標準 (Web)5"/>
    <w:basedOn w:val="a1"/>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qFormat/>
    <w:rsid w:val="006127B3"/>
    <w:pPr>
      <w:suppressAutoHyphens/>
      <w:ind w:left="567"/>
    </w:pPr>
    <w:rPr>
      <w:rFonts w:ascii="Arial" w:eastAsia="MS Mincho" w:hAnsi="Arial" w:cs="Arial"/>
      <w:lang w:eastAsia="ar-SA"/>
    </w:rPr>
  </w:style>
  <w:style w:type="paragraph" w:customStyle="1" w:styleId="5f4">
    <w:name w:val="標準インデント5"/>
    <w:basedOn w:val="a1"/>
    <w:qFormat/>
    <w:rsid w:val="006127B3"/>
    <w:pPr>
      <w:suppressAutoHyphens/>
      <w:ind w:left="708"/>
    </w:pPr>
    <w:rPr>
      <w:rFonts w:eastAsia="MS Mincho" w:cs="CG Times (WN)"/>
      <w:lang w:eastAsia="ar-SA"/>
    </w:rPr>
  </w:style>
  <w:style w:type="paragraph" w:customStyle="1" w:styleId="5f5">
    <w:name w:val="記5"/>
    <w:basedOn w:val="a1"/>
    <w:next w:val="a1"/>
    <w:qFormat/>
    <w:rsid w:val="006127B3"/>
    <w:pPr>
      <w:suppressAutoHyphens/>
    </w:pPr>
    <w:rPr>
      <w:rFonts w:eastAsia="MS Mincho" w:cs="CG Times (WN)"/>
      <w:lang w:eastAsia="ar-SA"/>
    </w:rPr>
  </w:style>
  <w:style w:type="paragraph" w:customStyle="1" w:styleId="HTML5">
    <w:name w:val="HTML 書式付き5"/>
    <w:basedOn w:val="a1"/>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1"/>
    <w:qFormat/>
    <w:rsid w:val="006127B3"/>
    <w:pPr>
      <w:suppressAutoHyphens/>
      <w:spacing w:after="120"/>
    </w:pPr>
    <w:rPr>
      <w:rFonts w:eastAsia="MS Mincho" w:cs="CG Times (WN)"/>
      <w:lang w:eastAsia="ar-SA"/>
    </w:rPr>
  </w:style>
  <w:style w:type="paragraph" w:customStyle="1" w:styleId="352">
    <w:name w:val="本文 35"/>
    <w:basedOn w:val="a1"/>
    <w:qFormat/>
    <w:rsid w:val="006127B3"/>
    <w:pPr>
      <w:suppressAutoHyphens/>
      <w:spacing w:after="120"/>
    </w:pPr>
    <w:rPr>
      <w:rFonts w:eastAsia="MS Mincho" w:cs="CG Times (WN)"/>
      <w:lang w:eastAsia="ar-SA"/>
    </w:rPr>
  </w:style>
  <w:style w:type="paragraph" w:customStyle="1" w:styleId="93">
    <w:name w:val="目录 93"/>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qFormat/>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6127B3"/>
    <w:rPr>
      <w:rFonts w:ascii="Arial" w:hAnsi="Arial" w:cs="Arial" w:hint="default"/>
      <w:sz w:val="22"/>
      <w:lang w:val="en-GB" w:eastAsia="en-US" w:bidi="ar-SA"/>
    </w:rPr>
  </w:style>
  <w:style w:type="character" w:customStyle="1" w:styleId="CharChar210">
    <w:name w:val="Char Char210"/>
    <w:qFormat/>
    <w:rsid w:val="006127B3"/>
    <w:rPr>
      <w:rFonts w:ascii="Arial" w:hAnsi="Arial" w:cs="Arial" w:hint="default"/>
      <w:lang w:val="en-GB" w:eastAsia="en-US" w:bidi="ar-SA"/>
    </w:rPr>
  </w:style>
  <w:style w:type="character" w:customStyle="1" w:styleId="CharChar51">
    <w:name w:val="Char Char51"/>
    <w:qFormat/>
    <w:rsid w:val="006127B3"/>
    <w:rPr>
      <w:rFonts w:ascii="Arial" w:hAnsi="Arial" w:cs="Arial" w:hint="default"/>
      <w:sz w:val="28"/>
      <w:lang w:val="en-GB" w:eastAsia="en-US" w:bidi="ar-SA"/>
    </w:rPr>
  </w:style>
  <w:style w:type="character" w:customStyle="1" w:styleId="CharChar211">
    <w:name w:val="Char Char211"/>
    <w:qFormat/>
    <w:rsid w:val="006127B3"/>
    <w:rPr>
      <w:rFonts w:ascii="Times New Roman" w:hAnsi="Times New Roman"/>
      <w:lang w:val="en-GB" w:eastAsia="en-US"/>
    </w:rPr>
  </w:style>
  <w:style w:type="character" w:customStyle="1" w:styleId="CharChar61">
    <w:name w:val="Char Char61"/>
    <w:qFormat/>
    <w:rsid w:val="006127B3"/>
    <w:rPr>
      <w:rFonts w:ascii="Arial" w:eastAsia="宋体" w:hAnsi="Arial"/>
      <w:sz w:val="32"/>
      <w:lang w:val="en-GB" w:eastAsia="en-US" w:bidi="ar-SA"/>
    </w:rPr>
  </w:style>
  <w:style w:type="character" w:customStyle="1" w:styleId="CharChar161">
    <w:name w:val="Char Char161"/>
    <w:qFormat/>
    <w:rsid w:val="006127B3"/>
    <w:rPr>
      <w:rFonts w:ascii="Arial" w:eastAsia="宋体" w:hAnsi="Arial"/>
      <w:lang w:val="en-GB" w:eastAsia="en-US" w:bidi="ar-SA"/>
    </w:rPr>
  </w:style>
  <w:style w:type="character" w:customStyle="1" w:styleId="CharChar141">
    <w:name w:val="Char Char141"/>
    <w:qFormat/>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6127B3"/>
    <w:rPr>
      <w:rFonts w:ascii="Arial" w:hAnsi="Arial"/>
      <w:lang w:val="en-GB" w:eastAsia="en-US"/>
    </w:rPr>
  </w:style>
  <w:style w:type="character" w:customStyle="1" w:styleId="CharChar171">
    <w:name w:val="Char Char171"/>
    <w:qFormat/>
    <w:rsid w:val="006127B3"/>
    <w:rPr>
      <w:rFonts w:ascii="Tahoma" w:hAnsi="Tahoma" w:cs="Tahoma"/>
      <w:shd w:val="clear" w:color="auto" w:fill="000080"/>
      <w:lang w:val="en-GB" w:eastAsia="en-US"/>
    </w:rPr>
  </w:style>
  <w:style w:type="character" w:customStyle="1" w:styleId="CharChar191">
    <w:name w:val="Char Char191"/>
    <w:qFormat/>
    <w:rsid w:val="006127B3"/>
    <w:rPr>
      <w:rFonts w:ascii="Times New Roman" w:hAnsi="Times New Roman"/>
      <w:lang w:val="en-GB"/>
    </w:rPr>
  </w:style>
  <w:style w:type="character" w:customStyle="1" w:styleId="CharChar201">
    <w:name w:val="Char Char201"/>
    <w:qFormat/>
    <w:rsid w:val="006127B3"/>
    <w:rPr>
      <w:rFonts w:ascii="Tahoma" w:hAnsi="Tahoma" w:cs="Tahoma"/>
      <w:sz w:val="16"/>
      <w:szCs w:val="16"/>
      <w:lang w:val="en-GB" w:eastAsia="en-US"/>
    </w:rPr>
  </w:style>
  <w:style w:type="character" w:customStyle="1" w:styleId="CharChar301">
    <w:name w:val="Char Char301"/>
    <w:qFormat/>
    <w:rsid w:val="006127B3"/>
    <w:rPr>
      <w:rFonts w:ascii="Arial" w:hAnsi="Arial"/>
      <w:lang w:val="en-GB" w:eastAsia="en-US"/>
    </w:rPr>
  </w:style>
  <w:style w:type="character" w:customStyle="1" w:styleId="CharChar261">
    <w:name w:val="Char Char261"/>
    <w:qFormat/>
    <w:rsid w:val="006127B3"/>
    <w:rPr>
      <w:rFonts w:ascii="Times New Roman" w:hAnsi="Times New Roman"/>
      <w:lang w:val="en-GB" w:eastAsia="en-US"/>
    </w:rPr>
  </w:style>
  <w:style w:type="character" w:customStyle="1" w:styleId="CharChar271">
    <w:name w:val="Char Char271"/>
    <w:qFormat/>
    <w:rsid w:val="006127B3"/>
    <w:rPr>
      <w:rFonts w:ascii="Arial" w:hAnsi="Arial"/>
      <w:b/>
      <w:i/>
      <w:noProof/>
      <w:sz w:val="18"/>
      <w:lang w:val="en-GB" w:eastAsia="en-US"/>
    </w:rPr>
  </w:style>
  <w:style w:type="character" w:customStyle="1" w:styleId="CharChar111">
    <w:name w:val="Char Char111"/>
    <w:qFormat/>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6127B3"/>
    <w:rPr>
      <w:rFonts w:ascii="Arial" w:hAnsi="Arial"/>
      <w:sz w:val="36"/>
      <w:lang w:val="en-GB"/>
    </w:rPr>
  </w:style>
  <w:style w:type="character" w:customStyle="1" w:styleId="CharChar131">
    <w:name w:val="Char Char131"/>
    <w:semiHidden/>
    <w:qFormat/>
    <w:rsid w:val="006127B3"/>
    <w:rPr>
      <w:rFonts w:ascii="宋体" w:eastAsia="宋体" w:hAnsi="宋体" w:hint="eastAsia"/>
      <w:lang w:val="en-GB" w:eastAsia="en-US" w:bidi="ar-SA"/>
    </w:rPr>
  </w:style>
  <w:style w:type="character" w:customStyle="1" w:styleId="Char1f1">
    <w:name w:val="正文文本缩进 Char1"/>
    <w:qFormat/>
    <w:rsid w:val="006127B3"/>
    <w:rPr>
      <w:rFonts w:eastAsia="Batang"/>
      <w:lang w:val="en-GB"/>
    </w:rPr>
  </w:style>
  <w:style w:type="character" w:customStyle="1" w:styleId="2Char1">
    <w:name w:val="正文文本 2 Char1"/>
    <w:qFormat/>
    <w:rsid w:val="006127B3"/>
    <w:rPr>
      <w:rFonts w:ascii="CG Times (WN)" w:eastAsia="Malgun Gothic" w:hAnsi="CG Times (WN)"/>
      <w:i/>
      <w:lang w:val="en-GB" w:eastAsia="ko-KR"/>
    </w:rPr>
  </w:style>
  <w:style w:type="character" w:customStyle="1" w:styleId="3Char1">
    <w:name w:val="正文文本 3 Char1"/>
    <w:qFormat/>
    <w:rsid w:val="006127B3"/>
    <w:rPr>
      <w:rFonts w:ascii="CG Times (WN)" w:eastAsia="Osaka" w:hAnsi="CG Times (WN)"/>
      <w:color w:val="000000"/>
      <w:lang w:val="en-GB" w:eastAsia="ko-KR"/>
    </w:rPr>
  </w:style>
  <w:style w:type="character" w:customStyle="1" w:styleId="2Char10">
    <w:name w:val="正文文本缩进 2 Char1"/>
    <w:qFormat/>
    <w:rsid w:val="006127B3"/>
    <w:rPr>
      <w:rFonts w:ascii="CG Times (WN)" w:eastAsia="MS Mincho" w:hAnsi="CG Times (WN)"/>
      <w:lang w:val="en-GB"/>
    </w:rPr>
  </w:style>
  <w:style w:type="character" w:customStyle="1" w:styleId="h48">
    <w:name w:val="h48"/>
    <w:qFormat/>
    <w:rsid w:val="006127B3"/>
    <w:rPr>
      <w:rFonts w:ascii="Arial" w:hAnsi="Arial"/>
      <w:sz w:val="24"/>
      <w:lang w:val="en-GB"/>
    </w:rPr>
  </w:style>
  <w:style w:type="character" w:customStyle="1" w:styleId="h510">
    <w:name w:val="h51"/>
    <w:qFormat/>
    <w:rsid w:val="006127B3"/>
    <w:rPr>
      <w:rFonts w:ascii="Arial" w:eastAsia="宋体" w:hAnsi="Arial"/>
      <w:sz w:val="22"/>
      <w:lang w:val="en-GB" w:eastAsia="en-US" w:bidi="ar-SA"/>
    </w:rPr>
  </w:style>
  <w:style w:type="character" w:customStyle="1" w:styleId="gt-baf-word-clickable1">
    <w:name w:val="gt-baf-word-clickable1"/>
    <w:qFormat/>
    <w:rsid w:val="006127B3"/>
    <w:rPr>
      <w:color w:val="000000"/>
    </w:rPr>
  </w:style>
  <w:style w:type="paragraph" w:customStyle="1" w:styleId="Beschriftung1">
    <w:name w:val="Beschriftung1"/>
    <w:basedOn w:val="a1"/>
    <w:next w:val="a1"/>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6127B3"/>
  </w:style>
  <w:style w:type="character" w:customStyle="1" w:styleId="Absatz-Standardschriftart7">
    <w:name w:val="Absatz-Standardschriftart7"/>
    <w:qFormat/>
    <w:rsid w:val="006127B3"/>
  </w:style>
  <w:style w:type="character" w:customStyle="1" w:styleId="KommentarthemaZchn">
    <w:name w:val="Kommentarthema Zchn"/>
    <w:qFormat/>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qFormat/>
    <w:rsid w:val="006127B3"/>
    <w:rPr>
      <w:rFonts w:ascii="Times New Roman" w:eastAsia="宋体" w:hAnsi="Times New Roman"/>
      <w:lang w:val="en-GB" w:eastAsia="en-US"/>
    </w:rPr>
  </w:style>
  <w:style w:type="character" w:customStyle="1" w:styleId="135">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7C4739"/>
    <w:rPr>
      <w:rFonts w:ascii="Arial" w:eastAsia="宋体" w:hAnsi="Arial" w:cs="Times New Roman"/>
      <w:sz w:val="36"/>
      <w:szCs w:val="20"/>
      <w:lang w:eastAsia="zh-CN"/>
    </w:rPr>
  </w:style>
  <w:style w:type="character" w:customStyle="1" w:styleId="235">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7C4739"/>
    <w:rPr>
      <w:rFonts w:ascii="Arial" w:eastAsia="宋体" w:hAnsi="Arial" w:cs="Times New Roman"/>
      <w:sz w:val="32"/>
      <w:szCs w:val="20"/>
      <w:lang w:eastAsia="zh-CN"/>
    </w:rPr>
  </w:style>
  <w:style w:type="character" w:customStyle="1" w:styleId="343">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7C4739"/>
    <w:rPr>
      <w:rFonts w:ascii="Arial" w:eastAsia="宋体" w:hAnsi="Arial" w:cs="Times New Roman"/>
      <w:sz w:val="28"/>
      <w:szCs w:val="20"/>
      <w:lang w:eastAsia="zh-CN"/>
    </w:rPr>
  </w:style>
  <w:style w:type="character" w:customStyle="1" w:styleId="432">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7C4739"/>
    <w:rPr>
      <w:rFonts w:ascii="Arial" w:eastAsia="宋体"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
    <w:basedOn w:val="a2"/>
    <w:qFormat/>
    <w:rsid w:val="007C4739"/>
    <w:rPr>
      <w:rFonts w:ascii="Arial" w:eastAsia="宋体" w:hAnsi="Arial" w:cs="Times New Roman"/>
      <w:szCs w:val="20"/>
      <w:lang w:eastAsia="zh-CN"/>
    </w:rPr>
  </w:style>
  <w:style w:type="character" w:customStyle="1" w:styleId="620">
    <w:name w:val="标题 6 字符2"/>
    <w:aliases w:val="T1 字符2,Header 6 字符2"/>
    <w:basedOn w:val="a2"/>
    <w:qFormat/>
    <w:rsid w:val="007C4739"/>
    <w:rPr>
      <w:rFonts w:ascii="Arial" w:eastAsia="宋体" w:hAnsi="Arial" w:cs="Times New Roman"/>
      <w:sz w:val="20"/>
      <w:szCs w:val="20"/>
      <w:lang w:eastAsia="zh-CN"/>
    </w:rPr>
  </w:style>
  <w:style w:type="character" w:customStyle="1" w:styleId="720">
    <w:name w:val="标题 7 字符2"/>
    <w:aliases w:val="L7 字符2,Header 7 字符2"/>
    <w:basedOn w:val="a2"/>
    <w:qFormat/>
    <w:rsid w:val="007C4739"/>
    <w:rPr>
      <w:rFonts w:ascii="Arial" w:eastAsia="宋体" w:hAnsi="Arial" w:cs="Times New Roman"/>
      <w:sz w:val="20"/>
      <w:szCs w:val="20"/>
      <w:lang w:eastAsia="zh-CN"/>
    </w:rPr>
  </w:style>
  <w:style w:type="character" w:customStyle="1" w:styleId="820">
    <w:name w:val="标题 8 字符2"/>
    <w:basedOn w:val="a2"/>
    <w:qFormat/>
    <w:rsid w:val="007C4739"/>
    <w:rPr>
      <w:rFonts w:ascii="Arial" w:eastAsia="宋体" w:hAnsi="Arial" w:cs="Times New Roman"/>
      <w:sz w:val="36"/>
      <w:szCs w:val="20"/>
      <w:lang w:eastAsia="zh-CN"/>
    </w:rPr>
  </w:style>
  <w:style w:type="character" w:customStyle="1" w:styleId="920">
    <w:name w:val="标题 9 字符2"/>
    <w:basedOn w:val="a2"/>
    <w:qFormat/>
    <w:rsid w:val="007C4739"/>
    <w:rPr>
      <w:rFonts w:ascii="Arial" w:eastAsia="宋体" w:hAnsi="Arial" w:cs="Times New Roman"/>
      <w:sz w:val="36"/>
      <w:szCs w:val="20"/>
      <w:lang w:eastAsia="zh-CN"/>
    </w:rPr>
  </w:style>
  <w:style w:type="character" w:customStyle="1" w:styleId="3ff2">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7C4739"/>
    <w:rPr>
      <w:rFonts w:ascii="Arial" w:eastAsia="宋体" w:hAnsi="Arial" w:cs="Times New Roman"/>
      <w:b/>
      <w:noProof/>
      <w:sz w:val="18"/>
      <w:szCs w:val="20"/>
      <w:lang w:val="en-US" w:eastAsia="zh-CN"/>
    </w:rPr>
  </w:style>
  <w:style w:type="character" w:customStyle="1" w:styleId="3ff3">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7C4739"/>
    <w:rPr>
      <w:rFonts w:ascii="Times New Roman" w:eastAsia="宋体" w:hAnsi="Times New Roman" w:cs="Times New Roman"/>
      <w:sz w:val="16"/>
      <w:szCs w:val="20"/>
      <w:lang w:eastAsia="zh-CN"/>
    </w:rPr>
  </w:style>
  <w:style w:type="character" w:customStyle="1" w:styleId="3ff4">
    <w:name w:val="页脚 字符3"/>
    <w:aliases w:val="footer odd 字符3,footer 字符3,fo 字符3,pie de página 字符3"/>
    <w:basedOn w:val="a2"/>
    <w:qFormat/>
    <w:rsid w:val="007C4739"/>
    <w:rPr>
      <w:rFonts w:ascii="Arial" w:eastAsia="宋体" w:hAnsi="Arial" w:cs="Times New Roman"/>
      <w:b/>
      <w:i/>
      <w:noProof/>
      <w:sz w:val="18"/>
      <w:szCs w:val="20"/>
      <w:lang w:val="en-US" w:eastAsia="zh-CN"/>
    </w:rPr>
  </w:style>
  <w:style w:type="character" w:customStyle="1" w:styleId="2ff8">
    <w:name w:val="文档结构图 字符2"/>
    <w:basedOn w:val="a2"/>
    <w:qFormat/>
    <w:rsid w:val="007C4739"/>
    <w:rPr>
      <w:rFonts w:ascii="宋体" w:eastAsia="Times New Roman" w:hAnsi="Times New Roman" w:cs="Times New Roman"/>
      <w:color w:val="000000"/>
      <w:sz w:val="18"/>
      <w:szCs w:val="18"/>
      <w:lang w:eastAsia="ja-JP"/>
    </w:rPr>
  </w:style>
  <w:style w:type="character" w:customStyle="1" w:styleId="2ff9">
    <w:name w:val="批注框文本 字符2"/>
    <w:basedOn w:val="a2"/>
    <w:qFormat/>
    <w:rsid w:val="007C4739"/>
    <w:rPr>
      <w:rFonts w:ascii="Times New Roman" w:eastAsia="Times New Roman" w:hAnsi="Times New Roman" w:cs="Times New Roman"/>
      <w:color w:val="000000"/>
      <w:sz w:val="18"/>
      <w:szCs w:val="18"/>
      <w:lang w:eastAsia="ja-JP"/>
    </w:rPr>
  </w:style>
  <w:style w:type="character" w:customStyle="1" w:styleId="2ffa">
    <w:name w:val="批注文字 字符2"/>
    <w:basedOn w:val="a2"/>
    <w:uiPriority w:val="99"/>
    <w:qFormat/>
    <w:rsid w:val="007C4739"/>
    <w:rPr>
      <w:rFonts w:ascii="Times New Roman" w:eastAsia="MS Mincho" w:hAnsi="Times New Roman" w:cs="Times New Roman"/>
      <w:color w:val="000000"/>
      <w:sz w:val="20"/>
      <w:szCs w:val="20"/>
      <w:lang w:val="x-none" w:eastAsia="ja-JP"/>
    </w:rPr>
  </w:style>
  <w:style w:type="character" w:customStyle="1" w:styleId="2ffb">
    <w:name w:val="批注主题 字符2"/>
    <w:basedOn w:val="2ffa"/>
    <w:qFormat/>
    <w:rsid w:val="007C4739"/>
    <w:rPr>
      <w:rFonts w:ascii="Times New Roman" w:eastAsia="MS Mincho" w:hAnsi="Times New Roman" w:cs="Times New Roman"/>
      <w:b/>
      <w:bCs/>
      <w:color w:val="000000"/>
      <w:sz w:val="20"/>
      <w:szCs w:val="20"/>
      <w:lang w:val="x-none" w:eastAsia="ja-JP"/>
    </w:rPr>
  </w:style>
  <w:style w:type="character" w:customStyle="1" w:styleId="2ffc">
    <w:name w:val="正文文本缩进 字符2"/>
    <w:basedOn w:val="a2"/>
    <w:qFormat/>
    <w:rsid w:val="007C4739"/>
    <w:rPr>
      <w:rFonts w:ascii="Times New Roman" w:eastAsia="MS Mincho" w:hAnsi="Times New Roman" w:cs="Times New Roman"/>
      <w:color w:val="000000"/>
      <w:sz w:val="20"/>
      <w:szCs w:val="20"/>
      <w:lang w:eastAsia="ja-JP"/>
    </w:rPr>
  </w:style>
  <w:style w:type="character" w:customStyle="1" w:styleId="2ffd">
    <w:name w:val="纯文本 字符2"/>
    <w:basedOn w:val="a2"/>
    <w:qFormat/>
    <w:rsid w:val="007C4739"/>
    <w:rPr>
      <w:rFonts w:ascii="Courier New" w:eastAsia="Times New Roman" w:hAnsi="Courier New" w:cs="Times New Roman"/>
      <w:color w:val="000000"/>
      <w:sz w:val="20"/>
      <w:szCs w:val="20"/>
      <w:lang w:val="nb-NO" w:eastAsia="ja-JP"/>
    </w:rPr>
  </w:style>
  <w:style w:type="character" w:customStyle="1" w:styleId="3ff5">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7C4739"/>
    <w:rPr>
      <w:rFonts w:ascii="Times New Roman" w:eastAsia="Times New Roman" w:hAnsi="Times New Roman" w:cs="Times New Roman"/>
      <w:color w:val="000000"/>
      <w:sz w:val="20"/>
      <w:szCs w:val="20"/>
      <w:lang w:eastAsia="ja-JP"/>
    </w:rPr>
  </w:style>
  <w:style w:type="character" w:customStyle="1" w:styleId="226">
    <w:name w:val="正文文本 2 字符2"/>
    <w:basedOn w:val="a2"/>
    <w:qFormat/>
    <w:rsid w:val="007C4739"/>
    <w:rPr>
      <w:rFonts w:ascii="Times New Roman" w:eastAsia="Times New Roman" w:hAnsi="Times New Roman" w:cs="Times New Roman"/>
      <w:i/>
      <w:color w:val="000000"/>
      <w:sz w:val="20"/>
      <w:szCs w:val="20"/>
      <w:lang w:eastAsia="x-none"/>
    </w:rPr>
  </w:style>
  <w:style w:type="character" w:customStyle="1" w:styleId="325">
    <w:name w:val="正文文本 3 字符2"/>
    <w:basedOn w:val="a2"/>
    <w:qFormat/>
    <w:rsid w:val="007C4739"/>
    <w:rPr>
      <w:rFonts w:ascii="Times New Roman" w:eastAsia="Osaka" w:hAnsi="Times New Roman" w:cs="Times New Roman"/>
      <w:color w:val="000000"/>
      <w:sz w:val="20"/>
      <w:szCs w:val="20"/>
      <w:lang w:eastAsia="x-none"/>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7C4739"/>
    <w:rPr>
      <w:rFonts w:ascii="Arial" w:eastAsia="MS Mincho" w:hAnsi="Arial"/>
      <w:sz w:val="28"/>
      <w:lang w:val="en-GB" w:eastAsia="en-US" w:bidi="ar-SA"/>
    </w:rPr>
  </w:style>
  <w:style w:type="character" w:customStyle="1" w:styleId="227">
    <w:name w:val="正文文本缩进 2 字符2"/>
    <w:basedOn w:val="a2"/>
    <w:qFormat/>
    <w:rsid w:val="007C4739"/>
    <w:rPr>
      <w:rFonts w:ascii="Times New Roman" w:eastAsia="MS Mincho" w:hAnsi="Times New Roman" w:cs="Times New Roman"/>
      <w:color w:val="000000"/>
      <w:sz w:val="20"/>
      <w:szCs w:val="20"/>
      <w:lang w:eastAsia="ja-JP"/>
    </w:rPr>
  </w:style>
  <w:style w:type="character" w:customStyle="1" w:styleId="2ffe">
    <w:name w:val="尾注文本 字符2"/>
    <w:basedOn w:val="a2"/>
    <w:qFormat/>
    <w:rsid w:val="007C4739"/>
    <w:rPr>
      <w:rFonts w:ascii="Times New Roman" w:eastAsia="Times New Roman" w:hAnsi="Times New Roman" w:cs="Times New Roman"/>
      <w:color w:val="000000"/>
      <w:sz w:val="20"/>
      <w:szCs w:val="20"/>
      <w:lang w:eastAsia="x-none"/>
    </w:rPr>
  </w:style>
  <w:style w:type="character" w:customStyle="1" w:styleId="2fff">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7C4739"/>
    <w:rPr>
      <w:rFonts w:ascii="Times New Roman" w:eastAsia="MS Mincho" w:hAnsi="Times New Roman" w:cs="Times New Roman"/>
      <w:b/>
      <w:color w:val="000000"/>
      <w:sz w:val="20"/>
      <w:szCs w:val="20"/>
      <w:lang w:eastAsia="ja-JP"/>
    </w:rPr>
  </w:style>
  <w:style w:type="paragraph" w:customStyle="1" w:styleId="LightShading-Accent51">
    <w:name w:val="Light Shading - Accent 51"/>
    <w:hidden/>
    <w:uiPriority w:val="99"/>
    <w:semiHidden/>
    <w:qFormat/>
    <w:rsid w:val="007C4739"/>
    <w:rPr>
      <w:rFonts w:ascii="Times New Roman" w:eastAsia="宋体" w:hAnsi="Times New Roman"/>
      <w:lang w:val="en-GB" w:eastAsia="en-US"/>
    </w:rPr>
  </w:style>
  <w:style w:type="paragraph" w:customStyle="1" w:styleId="LightList-Accent51">
    <w:name w:val="Light List - Accent 51"/>
    <w:basedOn w:val="a1"/>
    <w:uiPriority w:val="34"/>
    <w:qFormat/>
    <w:rsid w:val="007C4739"/>
    <w:pPr>
      <w:overflowPunct w:val="0"/>
      <w:autoSpaceDE w:val="0"/>
      <w:autoSpaceDN w:val="0"/>
      <w:adjustRightInd w:val="0"/>
      <w:ind w:left="720"/>
      <w:textAlignment w:val="baseline"/>
    </w:pPr>
    <w:rPr>
      <w:rFonts w:eastAsia="等线"/>
      <w:lang w:eastAsia="zh-CN"/>
    </w:rPr>
  </w:style>
  <w:style w:type="paragraph" w:customStyle="1" w:styleId="MediumList1-Accent41">
    <w:name w:val="Medium List 1 - Accent 41"/>
    <w:hidden/>
    <w:uiPriority w:val="99"/>
    <w:semiHidden/>
    <w:qFormat/>
    <w:rsid w:val="007C4739"/>
    <w:rPr>
      <w:rFonts w:ascii="Times New Roman" w:eastAsia="宋体" w:hAnsi="Times New Roman"/>
      <w:lang w:val="en-GB" w:eastAsia="en-US"/>
    </w:rPr>
  </w:style>
  <w:style w:type="character" w:customStyle="1" w:styleId="65">
    <w:name w:val="未处理的提及6"/>
    <w:uiPriority w:val="52"/>
    <w:rsid w:val="007C4739"/>
    <w:rPr>
      <w:color w:val="808080"/>
      <w:shd w:val="clear" w:color="auto" w:fill="E6E6E6"/>
    </w:rPr>
  </w:style>
  <w:style w:type="paragraph" w:customStyle="1" w:styleId="LightList-Accent32">
    <w:name w:val="Light List - Accent 32"/>
    <w:hidden/>
    <w:uiPriority w:val="99"/>
    <w:semiHidden/>
    <w:qFormat/>
    <w:rsid w:val="007C4739"/>
    <w:rPr>
      <w:rFonts w:ascii="Times New Roman" w:eastAsia="宋体" w:hAnsi="Times New Roman"/>
      <w:lang w:val="en-GB" w:eastAsia="en-US"/>
    </w:rPr>
  </w:style>
  <w:style w:type="paragraph" w:customStyle="1" w:styleId="ColorfulShading-Accent11">
    <w:name w:val="Colorful Shading - Accent 11"/>
    <w:hidden/>
    <w:unhideWhenUsed/>
    <w:qFormat/>
    <w:rsid w:val="007C4739"/>
    <w:rPr>
      <w:rFonts w:ascii="Times New Roman" w:eastAsia="宋体" w:hAnsi="Times New Roman"/>
      <w:lang w:val="en-GB" w:eastAsia="en-US"/>
    </w:rPr>
  </w:style>
  <w:style w:type="character" w:customStyle="1" w:styleId="CharChar44">
    <w:name w:val="Char Char44"/>
    <w:rsid w:val="007C4739"/>
    <w:rPr>
      <w:rFonts w:ascii="Arial" w:hAnsi="Arial"/>
      <w:sz w:val="24"/>
      <w:lang w:val="en-GB" w:eastAsia="en-US" w:bidi="ar-SA"/>
    </w:rPr>
  </w:style>
  <w:style w:type="paragraph" w:customStyle="1" w:styleId="442">
    <w:name w:val="(文字) (文字)4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7C4739"/>
    <w:rPr>
      <w:lang w:val="en-GB" w:eastAsia="ja-JP" w:bidi="ar-SA"/>
    </w:rPr>
  </w:style>
  <w:style w:type="paragraph" w:customStyle="1" w:styleId="1Char4">
    <w:name w:val="(文字) (文字)1 Char (文字) (文字)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7C473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zh-CN"/>
    </w:rPr>
  </w:style>
  <w:style w:type="paragraph" w:customStyle="1" w:styleId="CharCharCharCharCharChar4">
    <w:name w:val="Char Char Char Char Char Char4"/>
    <w:semiHidden/>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7C4739"/>
    <w:rPr>
      <w:rFonts w:ascii="Tahoma" w:hAnsi="Tahoma" w:cs="Tahoma"/>
      <w:shd w:val="clear" w:color="auto" w:fill="000080"/>
      <w:lang w:val="en-GB" w:eastAsia="en-US"/>
    </w:rPr>
  </w:style>
  <w:style w:type="character" w:customStyle="1" w:styleId="ZchnZchn54">
    <w:name w:val="Zchn Zchn54"/>
    <w:rsid w:val="007C4739"/>
    <w:rPr>
      <w:rFonts w:ascii="Courier New" w:eastAsia="Batang" w:hAnsi="Courier New"/>
      <w:lang w:val="nb-NO" w:eastAsia="en-US" w:bidi="ar-SA"/>
    </w:rPr>
  </w:style>
  <w:style w:type="character" w:customStyle="1" w:styleId="CharChar104">
    <w:name w:val="Char Char104"/>
    <w:semiHidden/>
    <w:rsid w:val="007C4739"/>
    <w:rPr>
      <w:rFonts w:ascii="Times New Roman" w:hAnsi="Times New Roman"/>
      <w:lang w:val="en-GB" w:eastAsia="en-US"/>
    </w:rPr>
  </w:style>
  <w:style w:type="character" w:customStyle="1" w:styleId="CharChar94">
    <w:name w:val="Char Char94"/>
    <w:rsid w:val="007C4739"/>
    <w:rPr>
      <w:rFonts w:ascii="Tahoma" w:hAnsi="Tahoma" w:cs="Tahoma"/>
      <w:sz w:val="16"/>
      <w:szCs w:val="16"/>
      <w:lang w:val="en-GB" w:eastAsia="en-US"/>
    </w:rPr>
  </w:style>
  <w:style w:type="character" w:customStyle="1" w:styleId="CharChar84">
    <w:name w:val="Char Char84"/>
    <w:semiHidden/>
    <w:rsid w:val="007C4739"/>
    <w:rPr>
      <w:rFonts w:ascii="Times New Roman" w:hAnsi="Times New Roman"/>
      <w:b/>
      <w:bCs/>
      <w:lang w:val="en-GB" w:eastAsia="en-US"/>
    </w:rPr>
  </w:style>
  <w:style w:type="paragraph" w:customStyle="1" w:styleId="1CharChar1Char4">
    <w:name w:val="(文字) (文字)1 Char (文字) (文字) Char (文字) (文字)1 Char (文字) (文字)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7C4739"/>
    <w:rPr>
      <w:rFonts w:ascii="Arial" w:hAnsi="Arial"/>
      <w:sz w:val="36"/>
      <w:lang w:val="en-GB" w:eastAsia="en-US" w:bidi="ar-SA"/>
    </w:rPr>
  </w:style>
  <w:style w:type="character" w:customStyle="1" w:styleId="CharChar284">
    <w:name w:val="Char Char284"/>
    <w:rsid w:val="007C4739"/>
    <w:rPr>
      <w:rFonts w:ascii="Arial" w:hAnsi="Arial"/>
      <w:sz w:val="32"/>
      <w:lang w:val="en-GB"/>
    </w:rPr>
  </w:style>
  <w:style w:type="character" w:customStyle="1" w:styleId="2fff0">
    <w:name w:val="注释标题 字符2"/>
    <w:basedOn w:val="a2"/>
    <w:qFormat/>
    <w:rsid w:val="007C4739"/>
    <w:rPr>
      <w:rFonts w:ascii="Times New Roman" w:eastAsia="MS Mincho" w:hAnsi="Times New Roman" w:cs="Times New Roman"/>
      <w:color w:val="000000"/>
      <w:sz w:val="20"/>
      <w:szCs w:val="20"/>
      <w:lang w:val="x-none" w:eastAsia="ja-JP"/>
    </w:rPr>
  </w:style>
  <w:style w:type="character" w:customStyle="1" w:styleId="CharChar243">
    <w:name w:val="Char Char243"/>
    <w:rsid w:val="007C4739"/>
    <w:rPr>
      <w:rFonts w:ascii="Arial" w:hAnsi="Arial"/>
      <w:sz w:val="36"/>
      <w:lang w:val="en-GB" w:eastAsia="en-US"/>
    </w:rPr>
  </w:style>
  <w:style w:type="character" w:customStyle="1" w:styleId="CharChar36">
    <w:name w:val="Char Char36"/>
    <w:rsid w:val="007C4739"/>
    <w:rPr>
      <w:rFonts w:ascii="Arial" w:hAnsi="Arial" w:cs="Arial" w:hint="default"/>
      <w:sz w:val="22"/>
      <w:lang w:val="en-GB" w:eastAsia="en-US" w:bidi="ar-SA"/>
    </w:rPr>
  </w:style>
  <w:style w:type="character" w:customStyle="1" w:styleId="CharChar215">
    <w:name w:val="Char Char215"/>
    <w:rsid w:val="007C4739"/>
    <w:rPr>
      <w:rFonts w:ascii="Times New Roman" w:hAnsi="Times New Roman"/>
      <w:lang w:val="en-GB" w:eastAsia="en-US"/>
    </w:rPr>
  </w:style>
  <w:style w:type="character" w:customStyle="1" w:styleId="CharChar63">
    <w:name w:val="Char Char63"/>
    <w:rsid w:val="007C4739"/>
    <w:rPr>
      <w:rFonts w:ascii="Arial" w:eastAsia="宋体" w:hAnsi="Arial"/>
      <w:sz w:val="32"/>
      <w:lang w:val="en-GB" w:eastAsia="en-US" w:bidi="ar-SA"/>
    </w:rPr>
  </w:style>
  <w:style w:type="character" w:customStyle="1" w:styleId="CharChar53">
    <w:name w:val="Char Char53"/>
    <w:rsid w:val="007C4739"/>
    <w:rPr>
      <w:rFonts w:ascii="Arial" w:eastAsia="宋体" w:hAnsi="Arial"/>
      <w:sz w:val="28"/>
      <w:lang w:val="en-GB" w:eastAsia="en-US" w:bidi="ar-SA"/>
    </w:rPr>
  </w:style>
  <w:style w:type="character" w:customStyle="1" w:styleId="CharChar163">
    <w:name w:val="Char Char163"/>
    <w:rsid w:val="007C4739"/>
    <w:rPr>
      <w:rFonts w:ascii="Arial" w:eastAsia="宋体" w:hAnsi="Arial"/>
      <w:lang w:val="en-GB" w:eastAsia="en-US" w:bidi="ar-SA"/>
    </w:rPr>
  </w:style>
  <w:style w:type="character" w:customStyle="1" w:styleId="CharChar143">
    <w:name w:val="Char Char143"/>
    <w:rsid w:val="007C4739"/>
    <w:rPr>
      <w:rFonts w:ascii="Arial" w:eastAsia="宋体" w:hAnsi="Arial"/>
      <w:sz w:val="36"/>
      <w:lang w:val="en-GB" w:eastAsia="en-US" w:bidi="ar-SA"/>
    </w:rPr>
  </w:style>
  <w:style w:type="paragraph" w:customStyle="1" w:styleId="CarCar1CharCharCarCar3">
    <w:name w:val="Car Car1 Char Char Car Car3"/>
    <w:semiHidden/>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7C4739"/>
    <w:rPr>
      <w:rFonts w:ascii="Arial" w:hAnsi="Arial"/>
      <w:lang w:val="en-GB" w:eastAsia="en-US"/>
    </w:rPr>
  </w:style>
  <w:style w:type="character" w:customStyle="1" w:styleId="CharChar173">
    <w:name w:val="Char Char173"/>
    <w:qFormat/>
    <w:rsid w:val="007C4739"/>
    <w:rPr>
      <w:rFonts w:ascii="Tahoma" w:hAnsi="Tahoma" w:cs="Tahoma"/>
      <w:shd w:val="clear" w:color="auto" w:fill="000080"/>
      <w:lang w:val="en-GB" w:eastAsia="en-US"/>
    </w:rPr>
  </w:style>
  <w:style w:type="character" w:customStyle="1" w:styleId="CharChar193">
    <w:name w:val="Char Char193"/>
    <w:qFormat/>
    <w:rsid w:val="007C4739"/>
    <w:rPr>
      <w:rFonts w:ascii="Times New Roman" w:hAnsi="Times New Roman"/>
      <w:lang w:val="en-GB"/>
    </w:rPr>
  </w:style>
  <w:style w:type="character" w:customStyle="1" w:styleId="CharChar203">
    <w:name w:val="Char Char203"/>
    <w:qFormat/>
    <w:rsid w:val="007C4739"/>
    <w:rPr>
      <w:rFonts w:ascii="Tahoma" w:hAnsi="Tahoma" w:cs="Tahoma"/>
      <w:sz w:val="16"/>
      <w:szCs w:val="16"/>
      <w:lang w:val="en-GB" w:eastAsia="en-US"/>
    </w:rPr>
  </w:style>
  <w:style w:type="character" w:customStyle="1" w:styleId="CharChar303">
    <w:name w:val="Char Char303"/>
    <w:qFormat/>
    <w:rsid w:val="007C4739"/>
    <w:rPr>
      <w:rFonts w:ascii="Arial" w:hAnsi="Arial"/>
      <w:lang w:val="en-GB" w:eastAsia="en-US"/>
    </w:rPr>
  </w:style>
  <w:style w:type="character" w:customStyle="1" w:styleId="CharChar263">
    <w:name w:val="Char Char263"/>
    <w:qFormat/>
    <w:rsid w:val="007C4739"/>
    <w:rPr>
      <w:rFonts w:ascii="Times New Roman" w:hAnsi="Times New Roman"/>
      <w:lang w:val="en-GB" w:eastAsia="en-US"/>
    </w:rPr>
  </w:style>
  <w:style w:type="character" w:customStyle="1" w:styleId="CharChar273">
    <w:name w:val="Char Char273"/>
    <w:rsid w:val="007C4739"/>
    <w:rPr>
      <w:rFonts w:ascii="Arial" w:hAnsi="Arial"/>
      <w:b/>
      <w:i/>
      <w:noProof/>
      <w:sz w:val="18"/>
      <w:lang w:val="en-GB" w:eastAsia="en-US"/>
    </w:rPr>
  </w:style>
  <w:style w:type="character" w:customStyle="1" w:styleId="HTML21">
    <w:name w:val="HTML 预设格式 字符2"/>
    <w:basedOn w:val="a2"/>
    <w:qFormat/>
    <w:rsid w:val="007C4739"/>
    <w:rPr>
      <w:rFonts w:ascii="Courier New" w:eastAsia="MS Mincho" w:hAnsi="Courier New" w:cs="Times New Roman"/>
      <w:color w:val="000000"/>
      <w:sz w:val="20"/>
      <w:szCs w:val="20"/>
      <w:lang w:eastAsia="ja-JP"/>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7C4739"/>
    <w:rPr>
      <w:rFonts w:ascii="Arial" w:hAnsi="Arial"/>
      <w:sz w:val="24"/>
      <w:lang w:val="en-GB" w:eastAsia="en-US" w:bidi="ar-SA"/>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7C4739"/>
    <w:rPr>
      <w:rFonts w:ascii="Arial" w:hAnsi="Arial"/>
      <w:sz w:val="24"/>
      <w:szCs w:val="28"/>
      <w:lang w:val="en-GB"/>
    </w:rPr>
  </w:style>
  <w:style w:type="character" w:customStyle="1" w:styleId="CharChar214">
    <w:name w:val="Char Char214"/>
    <w:rsid w:val="007C4739"/>
    <w:rPr>
      <w:rFonts w:ascii="Arial" w:hAnsi="Arial"/>
      <w:lang w:val="en-GB" w:eastAsia="en-US" w:bidi="ar-SA"/>
    </w:rPr>
  </w:style>
  <w:style w:type="paragraph" w:customStyle="1" w:styleId="CarCar53">
    <w:name w:val="Car Car53"/>
    <w:semiHidden/>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7C4739"/>
    <w:rPr>
      <w:rFonts w:ascii="Tahoma" w:eastAsia="宋体" w:hAnsi="Tahoma" w:cs="Tahoma"/>
      <w:lang w:val="en-GB" w:eastAsia="en-US" w:bidi="ar-SA"/>
    </w:rPr>
  </w:style>
  <w:style w:type="character" w:customStyle="1" w:styleId="CharChar133">
    <w:name w:val="Char Char133"/>
    <w:semiHidden/>
    <w:rsid w:val="007C4739"/>
    <w:rPr>
      <w:rFonts w:ascii="宋体" w:eastAsia="宋体" w:hAnsi="宋体" w:hint="eastAsia"/>
      <w:lang w:val="en-GB" w:eastAsia="en-US" w:bidi="ar-SA"/>
    </w:rPr>
  </w:style>
  <w:style w:type="character" w:customStyle="1" w:styleId="CharChar153">
    <w:name w:val="Char Char153"/>
    <w:rsid w:val="007C4739"/>
    <w:rPr>
      <w:rFonts w:ascii="Arial" w:hAnsi="Arial"/>
      <w:sz w:val="36"/>
      <w:lang w:val="en-GB"/>
    </w:rPr>
  </w:style>
  <w:style w:type="character" w:customStyle="1" w:styleId="h410">
    <w:name w:val="h410"/>
    <w:rsid w:val="007C4739"/>
    <w:rPr>
      <w:rFonts w:ascii="Arial" w:hAnsi="Arial"/>
      <w:sz w:val="24"/>
      <w:lang w:val="en-GB"/>
    </w:rPr>
  </w:style>
  <w:style w:type="character" w:customStyle="1" w:styleId="h53">
    <w:name w:val="h53"/>
    <w:rsid w:val="007C4739"/>
    <w:rPr>
      <w:rFonts w:ascii="Arial" w:eastAsia="宋体" w:hAnsi="Arial"/>
      <w:sz w:val="22"/>
      <w:lang w:val="en-GB" w:eastAsia="en-US" w:bidi="ar-SA"/>
    </w:rPr>
  </w:style>
  <w:style w:type="character" w:customStyle="1" w:styleId="UnresolvedMention4">
    <w:name w:val="Unresolved Mention4"/>
    <w:uiPriority w:val="99"/>
    <w:unhideWhenUsed/>
    <w:qFormat/>
    <w:rsid w:val="007C4739"/>
    <w:rPr>
      <w:color w:val="808080"/>
      <w:shd w:val="clear" w:color="auto" w:fill="E6E6E6"/>
    </w:rPr>
  </w:style>
  <w:style w:type="character" w:customStyle="1" w:styleId="MediumShading1-Accent1Char">
    <w:name w:val="Medium Shading 1 - Accent 1 Char"/>
    <w:link w:val="1-1"/>
    <w:uiPriority w:val="1"/>
    <w:qFormat/>
    <w:rsid w:val="007C4739"/>
    <w:rPr>
      <w:rFonts w:ascii="Arial" w:eastAsia="PMingLiU" w:hAnsi="Arial"/>
      <w:lang w:val="x-none" w:eastAsia="x-none"/>
    </w:rPr>
  </w:style>
  <w:style w:type="character" w:customStyle="1" w:styleId="MediumGrid2-Accent2Char">
    <w:name w:val="Medium Grid 2 - Accent 2 Char"/>
    <w:link w:val="2-2"/>
    <w:uiPriority w:val="29"/>
    <w:qFormat/>
    <w:rsid w:val="007C4739"/>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7C4739"/>
    <w:rPr>
      <w:rFonts w:ascii="Arial" w:eastAsia="PMingLiU" w:hAnsi="Arial"/>
      <w:b/>
      <w:bCs/>
      <w:i/>
      <w:iCs/>
      <w:color w:val="4F81BD"/>
      <w:lang w:val="en-GB" w:eastAsia="en-GB"/>
    </w:rPr>
  </w:style>
  <w:style w:type="table" w:styleId="1-3">
    <w:name w:val="Medium Shading 1 Accent 3"/>
    <w:basedOn w:val="a3"/>
    <w:uiPriority w:val="29"/>
    <w:unhideWhenUsed/>
    <w:qFormat/>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7C47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7C473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7C473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7C4739"/>
    <w:rPr>
      <w:rFonts w:eastAsia="MS Mincho"/>
      <w:b/>
      <w:bCs/>
      <w:lang w:val="x-none" w:eastAsia="en-US"/>
    </w:rPr>
  </w:style>
  <w:style w:type="paragraph" w:customStyle="1" w:styleId="Char23">
    <w:name w:val="(文字) (文字) Char2"/>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uiPriority w:val="99"/>
    <w:qFormat/>
    <w:rsid w:val="007C473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rsid w:val="007C4739"/>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1">
    <w:name w:val="Caption21"/>
    <w:basedOn w:val="a1"/>
    <w:next w:val="a1"/>
    <w:rsid w:val="007C4739"/>
    <w:pPr>
      <w:overflowPunct w:val="0"/>
      <w:autoSpaceDE w:val="0"/>
      <w:autoSpaceDN w:val="0"/>
      <w:adjustRightInd w:val="0"/>
      <w:spacing w:before="120" w:after="120"/>
      <w:textAlignment w:val="baseline"/>
    </w:pPr>
    <w:rPr>
      <w:rFonts w:eastAsia="MS Mincho"/>
      <w:b/>
      <w:lang w:eastAsia="zh-CN"/>
    </w:rPr>
  </w:style>
  <w:style w:type="paragraph" w:customStyle="1" w:styleId="TableofFigures21">
    <w:name w:val="Table of Figures21"/>
    <w:basedOn w:val="a1"/>
    <w:next w:val="a1"/>
    <w:rsid w:val="007C4739"/>
    <w:pPr>
      <w:overflowPunct w:val="0"/>
      <w:autoSpaceDE w:val="0"/>
      <w:autoSpaceDN w:val="0"/>
      <w:adjustRightInd w:val="0"/>
      <w:ind w:left="400" w:hanging="400"/>
      <w:textAlignment w:val="baseline"/>
    </w:pPr>
    <w:rPr>
      <w:rFonts w:eastAsia="MS Mincho"/>
      <w:b/>
      <w:lang w:eastAsia="zh-CN"/>
    </w:rPr>
  </w:style>
  <w:style w:type="character" w:customStyle="1" w:styleId="Char40">
    <w:name w:val="批注主题 Char4"/>
    <w:qFormat/>
    <w:rsid w:val="007C4739"/>
    <w:rPr>
      <w:rFonts w:eastAsia="MS Mincho"/>
      <w:b/>
      <w:bCs/>
      <w:lang w:val="x-none" w:eastAsia="en-US"/>
    </w:rPr>
  </w:style>
  <w:style w:type="paragraph" w:customStyle="1" w:styleId="85">
    <w:name w:val="无间隔8"/>
    <w:qFormat/>
    <w:rsid w:val="007C4739"/>
    <w:rPr>
      <w:rFonts w:ascii="Times New Roman" w:eastAsia="宋体" w:hAnsi="Times New Roman"/>
      <w:lang w:val="en-GB" w:eastAsia="en-US"/>
    </w:rPr>
  </w:style>
  <w:style w:type="character" w:customStyle="1" w:styleId="Char1f2">
    <w:name w:val="标题 Char1"/>
    <w:aliases w:val="Section Header Char1"/>
    <w:qFormat/>
    <w:rsid w:val="007C4739"/>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7C473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7C4739"/>
    <w:rPr>
      <w:i/>
      <w:iCs/>
      <w:color w:val="808080"/>
    </w:rPr>
  </w:style>
  <w:style w:type="character" w:customStyle="1" w:styleId="PlainTable45">
    <w:name w:val="Plain Table 45"/>
    <w:uiPriority w:val="21"/>
    <w:qFormat/>
    <w:rsid w:val="007C4739"/>
    <w:rPr>
      <w:b/>
      <w:bCs/>
      <w:i/>
      <w:iCs/>
      <w:color w:val="4F81BD"/>
    </w:rPr>
  </w:style>
  <w:style w:type="character" w:customStyle="1" w:styleId="PlainTable55">
    <w:name w:val="Plain Table 55"/>
    <w:uiPriority w:val="31"/>
    <w:qFormat/>
    <w:rsid w:val="007C4739"/>
    <w:rPr>
      <w:smallCaps/>
      <w:color w:val="C0504D"/>
      <w:u w:val="single"/>
    </w:rPr>
  </w:style>
  <w:style w:type="character" w:customStyle="1" w:styleId="TableGridLight5">
    <w:name w:val="Table Grid Light5"/>
    <w:uiPriority w:val="32"/>
    <w:qFormat/>
    <w:rsid w:val="007C4739"/>
    <w:rPr>
      <w:b/>
      <w:bCs/>
      <w:smallCaps/>
      <w:color w:val="C0504D"/>
      <w:spacing w:val="5"/>
      <w:u w:val="single"/>
    </w:rPr>
  </w:style>
  <w:style w:type="character" w:customStyle="1" w:styleId="GridTable1Light5">
    <w:name w:val="Grid Table 1 Light5"/>
    <w:uiPriority w:val="33"/>
    <w:qFormat/>
    <w:rsid w:val="007C4739"/>
    <w:rPr>
      <w:b/>
      <w:bCs/>
      <w:smallCaps/>
      <w:spacing w:val="5"/>
    </w:rPr>
  </w:style>
  <w:style w:type="table" w:customStyle="1" w:styleId="MediumShading1-Accent11">
    <w:name w:val="Medium Shading 1 - Accent 11"/>
    <w:basedOn w:val="a3"/>
    <w:uiPriority w:val="1"/>
    <w:qFormat/>
    <w:rsid w:val="007C473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7C4739"/>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7C4739"/>
    <w:pPr>
      <w:overflowPunct w:val="0"/>
      <w:autoSpaceDE w:val="0"/>
      <w:autoSpaceDN w:val="0"/>
      <w:adjustRightInd w:val="0"/>
      <w:ind w:left="720"/>
      <w:textAlignment w:val="baseline"/>
    </w:pPr>
    <w:rPr>
      <w:rFonts w:eastAsia="等线"/>
      <w:lang w:eastAsia="zh-CN"/>
    </w:rPr>
  </w:style>
  <w:style w:type="paragraph" w:customStyle="1" w:styleId="MediumList1-Accent42">
    <w:name w:val="Medium List 1 - Accent 42"/>
    <w:uiPriority w:val="99"/>
    <w:semiHidden/>
    <w:qFormat/>
    <w:rsid w:val="007C4739"/>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7C4739"/>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7C4739"/>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7C4739"/>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7C4739"/>
    <w:pPr>
      <w:overflowPunct w:val="0"/>
      <w:autoSpaceDE w:val="0"/>
      <w:autoSpaceDN w:val="0"/>
      <w:adjustRightInd w:val="0"/>
      <w:ind w:left="720"/>
      <w:textAlignment w:val="baseline"/>
    </w:pPr>
    <w:rPr>
      <w:rFonts w:eastAsia="等线"/>
      <w:lang w:eastAsia="zh-CN"/>
    </w:rPr>
  </w:style>
  <w:style w:type="paragraph" w:customStyle="1" w:styleId="MediumList1-Accent411">
    <w:name w:val="Medium List 1 - Accent 411"/>
    <w:uiPriority w:val="99"/>
    <w:semiHidden/>
    <w:rsid w:val="007C4739"/>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7C4739"/>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7C4739"/>
    <w:pPr>
      <w:autoSpaceDN w:val="0"/>
    </w:pPr>
    <w:rPr>
      <w:rFonts w:ascii="Times New Roman" w:eastAsia="宋体" w:hAnsi="Times New Roman"/>
      <w:lang w:val="en-GB" w:eastAsia="en-US"/>
    </w:rPr>
  </w:style>
  <w:style w:type="character" w:customStyle="1" w:styleId="tlid-translation">
    <w:name w:val="tlid-translation"/>
    <w:qFormat/>
    <w:rsid w:val="007C4739"/>
  </w:style>
  <w:style w:type="paragraph" w:customStyle="1" w:styleId="100">
    <w:name w:val="修订10"/>
    <w:hidden/>
    <w:semiHidden/>
    <w:qFormat/>
    <w:rsid w:val="007C4739"/>
    <w:rPr>
      <w:rFonts w:ascii="Times New Roman" w:eastAsia="Batang" w:hAnsi="Times New Roman"/>
      <w:lang w:val="en-GB" w:eastAsia="en-US"/>
    </w:rPr>
  </w:style>
  <w:style w:type="paragraph" w:customStyle="1" w:styleId="95">
    <w:name w:val="无间隔9"/>
    <w:qFormat/>
    <w:rsid w:val="007C4739"/>
    <w:rPr>
      <w:rFonts w:ascii="Times New Roman" w:eastAsia="宋体" w:hAnsi="Times New Roman"/>
      <w:lang w:val="en-GB" w:eastAsia="en-US"/>
    </w:rPr>
  </w:style>
  <w:style w:type="paragraph" w:customStyle="1" w:styleId="LightShading-Accent53">
    <w:name w:val="Light Shading - Accent 53"/>
    <w:hidden/>
    <w:uiPriority w:val="99"/>
    <w:semiHidden/>
    <w:qFormat/>
    <w:rsid w:val="007C4739"/>
    <w:rPr>
      <w:rFonts w:ascii="Times New Roman" w:eastAsia="宋体" w:hAnsi="Times New Roman"/>
      <w:lang w:val="en-GB" w:eastAsia="en-US"/>
    </w:rPr>
  </w:style>
  <w:style w:type="paragraph" w:customStyle="1" w:styleId="LightList-Accent53">
    <w:name w:val="Light List - Accent 53"/>
    <w:basedOn w:val="a1"/>
    <w:uiPriority w:val="34"/>
    <w:qFormat/>
    <w:rsid w:val="007C473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7C4739"/>
    <w:rPr>
      <w:rFonts w:ascii="Times New Roman" w:eastAsia="宋体" w:hAnsi="Times New Roman"/>
      <w:lang w:val="en-GB" w:eastAsia="en-US"/>
    </w:rPr>
  </w:style>
  <w:style w:type="character" w:customStyle="1" w:styleId="3ff6">
    <w:name w:val="未处理的提及3"/>
    <w:uiPriority w:val="52"/>
    <w:qFormat/>
    <w:rsid w:val="007C4739"/>
    <w:rPr>
      <w:color w:val="808080"/>
      <w:shd w:val="clear" w:color="auto" w:fill="E6E6E6"/>
    </w:rPr>
  </w:style>
  <w:style w:type="paragraph" w:customStyle="1" w:styleId="LightList-Accent34">
    <w:name w:val="Light List - Accent 34"/>
    <w:hidden/>
    <w:uiPriority w:val="99"/>
    <w:semiHidden/>
    <w:qFormat/>
    <w:rsid w:val="007C4739"/>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7C4739"/>
    <w:rPr>
      <w:rFonts w:ascii="Times New Roman" w:eastAsia="宋体" w:hAnsi="Times New Roman"/>
      <w:lang w:val="en-GB" w:eastAsia="en-US"/>
    </w:rPr>
  </w:style>
  <w:style w:type="character" w:customStyle="1" w:styleId="UnresolvedMention5">
    <w:name w:val="Unresolved Mention5"/>
    <w:uiPriority w:val="99"/>
    <w:unhideWhenUsed/>
    <w:rsid w:val="007C4739"/>
    <w:rPr>
      <w:color w:val="808080"/>
      <w:shd w:val="clear" w:color="auto" w:fill="E6E6E6"/>
    </w:rPr>
  </w:style>
  <w:style w:type="character" w:customStyle="1" w:styleId="MediumGrid2Char1">
    <w:name w:val="Medium Grid 2 Char1"/>
    <w:link w:val="2fff1"/>
    <w:uiPriority w:val="1"/>
    <w:rsid w:val="007C4739"/>
    <w:rPr>
      <w:rFonts w:ascii="Arial" w:eastAsia="PMingLiU" w:hAnsi="Arial"/>
      <w:lang w:val="x-none" w:eastAsia="x-none"/>
    </w:rPr>
  </w:style>
  <w:style w:type="character" w:customStyle="1" w:styleId="ColorfulGrid-Accent1Char1">
    <w:name w:val="Colorful Grid - Accent 1 Char1"/>
    <w:uiPriority w:val="29"/>
    <w:rsid w:val="007C4739"/>
    <w:rPr>
      <w:rFonts w:ascii="Arial" w:eastAsia="PMingLiU" w:hAnsi="Arial"/>
      <w:i/>
      <w:iCs/>
      <w:color w:val="000000"/>
      <w:lang w:val="en-GB" w:eastAsia="en-GB"/>
    </w:rPr>
  </w:style>
  <w:style w:type="character" w:customStyle="1" w:styleId="LightShading-Accent2Char1">
    <w:name w:val="Light Shading - Accent 2 Char1"/>
    <w:uiPriority w:val="30"/>
    <w:rsid w:val="007C4739"/>
    <w:rPr>
      <w:rFonts w:ascii="Arial" w:eastAsia="PMingLiU" w:hAnsi="Arial"/>
      <w:b/>
      <w:bCs/>
      <w:i/>
      <w:iCs/>
      <w:color w:val="4F81BD"/>
      <w:lang w:val="en-GB" w:eastAsia="en-GB"/>
    </w:rPr>
  </w:style>
  <w:style w:type="table" w:styleId="-3">
    <w:name w:val="Colorful List Accent 3"/>
    <w:basedOn w:val="a3"/>
    <w:uiPriority w:val="29"/>
    <w:unhideWhenUsed/>
    <w:qFormat/>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C47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C4739"/>
    <w:rPr>
      <w:rFonts w:ascii="Calibri" w:eastAsia="Calibri" w:hAnsi="Calibri"/>
      <w:sz w:val="22"/>
      <w:szCs w:val="22"/>
      <w:lang w:eastAsia="en-GB"/>
    </w:rPr>
  </w:style>
  <w:style w:type="table" w:styleId="2fff1">
    <w:name w:val="Medium Grid 2"/>
    <w:basedOn w:val="a3"/>
    <w:link w:val="MediumGrid2Char1"/>
    <w:uiPriority w:val="1"/>
    <w:unhideWhenUsed/>
    <w:rsid w:val="007C473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7C473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C4739"/>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C4739"/>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C4739"/>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C4739"/>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C4739"/>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C4739"/>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semiHidden/>
    <w:rsid w:val="007C4739"/>
    <w:rPr>
      <w:rFonts w:ascii="Times New Roman" w:eastAsia="Times New Roman" w:hAnsi="Times New Roman"/>
      <w:sz w:val="18"/>
      <w:szCs w:val="18"/>
      <w:lang w:val="en-GB" w:eastAsia="en-GB"/>
    </w:rPr>
  </w:style>
  <w:style w:type="character" w:customStyle="1" w:styleId="1fff">
    <w:name w:val="标题 字符1"/>
    <w:aliases w:val="Section Header 字符1"/>
    <w:rsid w:val="007C4739"/>
    <w:rPr>
      <w:rFonts w:ascii="Cambria" w:eastAsia="宋体"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C4739"/>
    <w:rPr>
      <w:rFonts w:ascii="Times New Roman" w:hAnsi="Times New Roman"/>
      <w:lang w:val="en-GB" w:eastAsia="en-US"/>
    </w:rPr>
  </w:style>
  <w:style w:type="character" w:customStyle="1" w:styleId="MediumGrid2Char2">
    <w:name w:val="Medium Grid 2 Char2"/>
    <w:uiPriority w:val="1"/>
    <w:locked/>
    <w:rsid w:val="007C473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C4739"/>
    <w:rPr>
      <w:rFonts w:ascii="Calibri" w:eastAsia="Calibri" w:hAnsi="Calibri" w:cs="Calibri"/>
    </w:rPr>
  </w:style>
  <w:style w:type="paragraph" w:customStyle="1" w:styleId="ColorfulList-Accent11">
    <w:name w:val="Colorful List - Accent 11"/>
    <w:basedOn w:val="a1"/>
    <w:link w:val="ColorfulList-Accent1Char1"/>
    <w:uiPriority w:val="34"/>
    <w:qFormat/>
    <w:rsid w:val="007C4739"/>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7C4739"/>
    <w:rPr>
      <w:rFonts w:ascii="Arial" w:eastAsia="PMingLiU" w:hAnsi="Arial"/>
      <w:i/>
      <w:iCs/>
      <w:color w:val="000000"/>
      <w:lang w:val="en-GB" w:eastAsia="en-GB"/>
    </w:rPr>
  </w:style>
  <w:style w:type="character" w:customStyle="1" w:styleId="LightShading-Accent2Char2">
    <w:name w:val="Light Shading - Accent 2 Char2"/>
    <w:uiPriority w:val="30"/>
    <w:rsid w:val="007C4739"/>
    <w:rPr>
      <w:rFonts w:ascii="Arial" w:eastAsia="PMingLiU" w:hAnsi="Arial"/>
      <w:b/>
      <w:bCs/>
      <w:i/>
      <w:iCs/>
      <w:color w:val="4F81BD"/>
      <w:lang w:val="en-GB" w:eastAsia="en-GB"/>
    </w:rPr>
  </w:style>
  <w:style w:type="paragraph" w:customStyle="1" w:styleId="117">
    <w:name w:val="修订11"/>
    <w:semiHidden/>
    <w:qFormat/>
    <w:rsid w:val="007C4739"/>
    <w:pPr>
      <w:autoSpaceDN w:val="0"/>
    </w:pPr>
    <w:rPr>
      <w:rFonts w:ascii="Times New Roman" w:eastAsia="Batang" w:hAnsi="Times New Roman"/>
      <w:lang w:val="en-GB" w:eastAsia="en-US"/>
    </w:rPr>
  </w:style>
  <w:style w:type="paragraph" w:customStyle="1" w:styleId="101">
    <w:name w:val="无间隔10"/>
    <w:qFormat/>
    <w:rsid w:val="007C4739"/>
    <w:pPr>
      <w:autoSpaceDN w:val="0"/>
    </w:pPr>
    <w:rPr>
      <w:rFonts w:ascii="Times New Roman" w:eastAsia="宋体" w:hAnsi="Times New Roman"/>
      <w:lang w:val="en-GB" w:eastAsia="en-US"/>
    </w:rPr>
  </w:style>
  <w:style w:type="character" w:customStyle="1" w:styleId="MediumGrid11">
    <w:name w:val="Medium Grid 11"/>
    <w:uiPriority w:val="99"/>
    <w:rsid w:val="007C4739"/>
    <w:rPr>
      <w:color w:val="808080"/>
    </w:rPr>
  </w:style>
  <w:style w:type="character" w:customStyle="1" w:styleId="5f6">
    <w:name w:val="未处理的提及5"/>
    <w:uiPriority w:val="52"/>
    <w:qFormat/>
    <w:rsid w:val="007C4739"/>
    <w:rPr>
      <w:color w:val="808080"/>
      <w:shd w:val="clear" w:color="auto" w:fill="E6E6E6"/>
    </w:rPr>
  </w:style>
  <w:style w:type="character" w:customStyle="1" w:styleId="4f8">
    <w:name w:val="未处理的提及4"/>
    <w:uiPriority w:val="52"/>
    <w:qFormat/>
    <w:rsid w:val="007C4739"/>
    <w:rPr>
      <w:color w:val="808080"/>
      <w:shd w:val="clear" w:color="auto" w:fill="E6E6E6"/>
    </w:rPr>
  </w:style>
  <w:style w:type="table" w:styleId="1-2">
    <w:name w:val="Medium Grid 1 Accent 2"/>
    <w:basedOn w:val="a3"/>
    <w:uiPriority w:val="34"/>
    <w:unhideWhenUsed/>
    <w:rsid w:val="007C4739"/>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C473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7C473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7C473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7C4739"/>
    <w:rPr>
      <w:rFonts w:ascii="Times New Roman" w:hAnsi="Times New Roman"/>
      <w:b/>
      <w:bCs/>
      <w:lang w:val="en-GB" w:eastAsia="en-US"/>
    </w:rPr>
  </w:style>
  <w:style w:type="table" w:customStyle="1" w:styleId="SGSTableBasic12">
    <w:name w:val="SGS Table Basic 12"/>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7C4739"/>
    <w:rPr>
      <w:rFonts w:ascii="Arial" w:hAnsi="Arial"/>
      <w:sz w:val="32"/>
      <w:lang w:val="en-GB" w:eastAsia="en-US" w:bidi="ar-SA"/>
    </w:rPr>
  </w:style>
  <w:style w:type="character" w:customStyle="1" w:styleId="h49">
    <w:name w:val="h49"/>
    <w:qFormat/>
    <w:rsid w:val="007C4739"/>
    <w:rPr>
      <w:rFonts w:ascii="Arial" w:hAnsi="Arial"/>
      <w:sz w:val="24"/>
      <w:lang w:val="en-GB"/>
    </w:rPr>
  </w:style>
  <w:style w:type="character" w:customStyle="1" w:styleId="h52">
    <w:name w:val="h52"/>
    <w:qFormat/>
    <w:rsid w:val="007C4739"/>
    <w:rPr>
      <w:rFonts w:ascii="Arial" w:eastAsia="宋体" w:hAnsi="Arial"/>
      <w:sz w:val="22"/>
      <w:lang w:val="en-GB" w:eastAsia="en-US" w:bidi="ar-SA"/>
    </w:rPr>
  </w:style>
  <w:style w:type="character" w:customStyle="1" w:styleId="CharChar213">
    <w:name w:val="Char Char213"/>
    <w:qFormat/>
    <w:rsid w:val="007C4739"/>
    <w:rPr>
      <w:rFonts w:ascii="Times New Roman" w:hAnsi="Times New Roman"/>
      <w:lang w:val="en-GB" w:eastAsia="en-US"/>
    </w:rPr>
  </w:style>
  <w:style w:type="paragraph" w:customStyle="1" w:styleId="CarCar11">
    <w:name w:val="Car Car11"/>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7C4739"/>
    <w:rPr>
      <w:rFonts w:ascii="Times New Roman" w:hAnsi="Times New Roman"/>
      <w:b/>
      <w:bCs/>
      <w:lang w:val="en-GB" w:eastAsia="en-US"/>
    </w:rPr>
  </w:style>
  <w:style w:type="paragraph" w:customStyle="1" w:styleId="Char31">
    <w:name w:val="Char3"/>
    <w:uiPriority w:val="99"/>
    <w:qFormat/>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qFormat/>
    <w:rsid w:val="007C4739"/>
    <w:rPr>
      <w:rFonts w:eastAsia="宋体"/>
      <w:lang w:val="en-GB" w:eastAsia="en-US" w:bidi="ar-SA"/>
    </w:rPr>
  </w:style>
  <w:style w:type="character" w:customStyle="1" w:styleId="CharChar73">
    <w:name w:val="Char Char73"/>
    <w:qFormat/>
    <w:rsid w:val="007C4739"/>
    <w:rPr>
      <w:rFonts w:ascii="Arial" w:eastAsia="宋体" w:hAnsi="Arial"/>
      <w:sz w:val="36"/>
      <w:lang w:val="en-GB" w:eastAsia="en-US" w:bidi="ar-SA"/>
    </w:rPr>
  </w:style>
  <w:style w:type="character" w:customStyle="1" w:styleId="CharChar62">
    <w:name w:val="Char Char62"/>
    <w:qFormat/>
    <w:rsid w:val="007C4739"/>
    <w:rPr>
      <w:rFonts w:ascii="Arial" w:eastAsia="宋体" w:hAnsi="Arial"/>
      <w:sz w:val="32"/>
      <w:lang w:val="en-GB" w:eastAsia="en-US" w:bidi="ar-SA"/>
    </w:rPr>
  </w:style>
  <w:style w:type="character" w:customStyle="1" w:styleId="CharChar52">
    <w:name w:val="Char Char52"/>
    <w:qFormat/>
    <w:rsid w:val="007C4739"/>
    <w:rPr>
      <w:rFonts w:ascii="Arial" w:eastAsia="宋体" w:hAnsi="Arial"/>
      <w:sz w:val="28"/>
      <w:lang w:val="en-GB" w:eastAsia="en-US" w:bidi="ar-SA"/>
    </w:rPr>
  </w:style>
  <w:style w:type="character" w:customStyle="1" w:styleId="CharChar162">
    <w:name w:val="Char Char162"/>
    <w:qFormat/>
    <w:rsid w:val="007C4739"/>
    <w:rPr>
      <w:rFonts w:ascii="Arial" w:eastAsia="宋体" w:hAnsi="Arial"/>
      <w:lang w:val="en-GB" w:eastAsia="en-US" w:bidi="ar-SA"/>
    </w:rPr>
  </w:style>
  <w:style w:type="character" w:customStyle="1" w:styleId="CharChar142">
    <w:name w:val="Char Char142"/>
    <w:qFormat/>
    <w:rsid w:val="007C4739"/>
    <w:rPr>
      <w:rFonts w:ascii="Arial" w:eastAsia="宋体" w:hAnsi="Arial"/>
      <w:sz w:val="36"/>
      <w:lang w:val="en-GB" w:eastAsia="en-US" w:bidi="ar-SA"/>
    </w:rPr>
  </w:style>
  <w:style w:type="character" w:customStyle="1" w:styleId="CharChar112">
    <w:name w:val="Char Char112"/>
    <w:qFormat/>
    <w:rsid w:val="007C4739"/>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uiPriority w:val="99"/>
    <w:semiHidden/>
    <w:qFormat/>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qFormat/>
    <w:rsid w:val="007C4739"/>
    <w:rPr>
      <w:rFonts w:ascii="Tahoma" w:hAnsi="Tahoma" w:cs="Tahoma"/>
      <w:sz w:val="16"/>
      <w:szCs w:val="16"/>
      <w:lang w:val="en-GB" w:eastAsia="en-US" w:bidi="ar-SA"/>
    </w:rPr>
  </w:style>
  <w:style w:type="character" w:customStyle="1" w:styleId="CharChar252">
    <w:name w:val="Char Char252"/>
    <w:qFormat/>
    <w:rsid w:val="007C4739"/>
    <w:rPr>
      <w:rFonts w:ascii="Arial" w:hAnsi="Arial"/>
      <w:lang w:val="en-GB" w:eastAsia="en-US"/>
    </w:rPr>
  </w:style>
  <w:style w:type="character" w:customStyle="1" w:styleId="CharChar242">
    <w:name w:val="Char Char242"/>
    <w:rsid w:val="007C4739"/>
    <w:rPr>
      <w:rFonts w:ascii="Arial" w:hAnsi="Arial"/>
      <w:sz w:val="36"/>
      <w:lang w:val="en-GB" w:eastAsia="en-US"/>
    </w:rPr>
  </w:style>
  <w:style w:type="character" w:customStyle="1" w:styleId="CharChar172">
    <w:name w:val="Char Char172"/>
    <w:qFormat/>
    <w:rsid w:val="007C4739"/>
    <w:rPr>
      <w:rFonts w:ascii="Tahoma" w:hAnsi="Tahoma" w:cs="Tahoma"/>
      <w:shd w:val="clear" w:color="auto" w:fill="000080"/>
      <w:lang w:val="en-GB" w:eastAsia="en-US"/>
    </w:rPr>
  </w:style>
  <w:style w:type="character" w:customStyle="1" w:styleId="CharChar192">
    <w:name w:val="Char Char192"/>
    <w:qFormat/>
    <w:rsid w:val="007C4739"/>
    <w:rPr>
      <w:rFonts w:ascii="Times New Roman" w:hAnsi="Times New Roman"/>
      <w:lang w:val="en-GB"/>
    </w:rPr>
  </w:style>
  <w:style w:type="character" w:customStyle="1" w:styleId="CharChar202">
    <w:name w:val="Char Char202"/>
    <w:qFormat/>
    <w:rsid w:val="007C4739"/>
    <w:rPr>
      <w:rFonts w:ascii="Tahoma" w:hAnsi="Tahoma" w:cs="Tahoma"/>
      <w:sz w:val="16"/>
      <w:szCs w:val="16"/>
      <w:lang w:val="en-GB" w:eastAsia="en-US"/>
    </w:rPr>
  </w:style>
  <w:style w:type="character" w:customStyle="1" w:styleId="CharChar302">
    <w:name w:val="Char Char302"/>
    <w:qFormat/>
    <w:rsid w:val="007C4739"/>
    <w:rPr>
      <w:rFonts w:ascii="Arial" w:hAnsi="Arial"/>
      <w:lang w:val="en-GB" w:eastAsia="en-US"/>
    </w:rPr>
  </w:style>
  <w:style w:type="character" w:customStyle="1" w:styleId="CharChar293">
    <w:name w:val="Char Char293"/>
    <w:qFormat/>
    <w:rsid w:val="007C4739"/>
    <w:rPr>
      <w:rFonts w:ascii="Arial" w:hAnsi="Arial"/>
      <w:sz w:val="36"/>
      <w:lang w:val="en-GB" w:eastAsia="en-US"/>
    </w:rPr>
  </w:style>
  <w:style w:type="character" w:customStyle="1" w:styleId="CharChar262">
    <w:name w:val="Char Char262"/>
    <w:qFormat/>
    <w:rsid w:val="007C4739"/>
    <w:rPr>
      <w:rFonts w:ascii="Times New Roman" w:hAnsi="Times New Roman"/>
      <w:lang w:val="en-GB" w:eastAsia="en-US"/>
    </w:rPr>
  </w:style>
  <w:style w:type="character" w:customStyle="1" w:styleId="CharChar283">
    <w:name w:val="Char Char283"/>
    <w:qFormat/>
    <w:rsid w:val="007C4739"/>
    <w:rPr>
      <w:rFonts w:ascii="Arial" w:hAnsi="Arial"/>
      <w:sz w:val="36"/>
      <w:lang w:val="en-GB" w:eastAsia="en-US"/>
    </w:rPr>
  </w:style>
  <w:style w:type="character" w:customStyle="1" w:styleId="CharChar272">
    <w:name w:val="Char Char272"/>
    <w:qFormat/>
    <w:rsid w:val="007C4739"/>
    <w:rPr>
      <w:rFonts w:ascii="Arial" w:hAnsi="Arial"/>
      <w:b/>
      <w:i/>
      <w:noProof/>
      <w:sz w:val="18"/>
      <w:lang w:val="en-GB" w:eastAsia="en-US"/>
    </w:rPr>
  </w:style>
  <w:style w:type="paragraph" w:customStyle="1" w:styleId="433">
    <w:name w:val="(文字) (文字)4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7C4739"/>
    <w:rPr>
      <w:rFonts w:ascii="Arial" w:eastAsia="MS Mincho" w:hAnsi="Arial" w:cs="CG Times (WN)"/>
      <w:kern w:val="0"/>
      <w:sz w:val="22"/>
      <w:szCs w:val="20"/>
      <w:lang w:val="en-GB" w:eastAsia="ar-SA"/>
    </w:rPr>
  </w:style>
  <w:style w:type="character" w:customStyle="1" w:styleId="CharChar34">
    <w:name w:val="Char Char34"/>
    <w:qFormat/>
    <w:rsid w:val="007C4739"/>
    <w:rPr>
      <w:rFonts w:ascii="Arial" w:hAnsi="Arial"/>
      <w:sz w:val="22"/>
      <w:lang w:val="en-GB" w:eastAsia="en-US" w:bidi="ar-SA"/>
    </w:rPr>
  </w:style>
  <w:style w:type="paragraph" w:customStyle="1" w:styleId="CharCharCharCharChar3">
    <w:name w:val="Char Char Char Char Char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uiPriority w:val="99"/>
    <w:qFormat/>
    <w:rsid w:val="007C473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7C4739"/>
    <w:rPr>
      <w:rFonts w:ascii="Courier New" w:hAnsi="Courier New"/>
      <w:lang w:val="nb-NO" w:eastAsia="ja-JP" w:bidi="ar-SA"/>
    </w:rPr>
  </w:style>
  <w:style w:type="character" w:customStyle="1" w:styleId="CharChar103">
    <w:name w:val="Char Char103"/>
    <w:semiHidden/>
    <w:qFormat/>
    <w:rsid w:val="007C4739"/>
    <w:rPr>
      <w:rFonts w:ascii="Times New Roman" w:hAnsi="Times New Roman"/>
      <w:lang w:val="en-GB" w:eastAsia="en-US"/>
    </w:rPr>
  </w:style>
  <w:style w:type="character" w:customStyle="1" w:styleId="CharChar152">
    <w:name w:val="Char Char152"/>
    <w:qFormat/>
    <w:rsid w:val="007C4739"/>
    <w:rPr>
      <w:rFonts w:ascii="Arial" w:hAnsi="Arial"/>
      <w:sz w:val="36"/>
      <w:lang w:val="en-GB"/>
    </w:rPr>
  </w:style>
  <w:style w:type="character" w:customStyle="1" w:styleId="CharChar212">
    <w:name w:val="Char Char212"/>
    <w:qFormat/>
    <w:rsid w:val="007C4739"/>
    <w:rPr>
      <w:rFonts w:ascii="Arial" w:hAnsi="Arial"/>
      <w:lang w:val="en-GB" w:eastAsia="en-US" w:bidi="ar-SA"/>
    </w:rPr>
  </w:style>
  <w:style w:type="paragraph" w:customStyle="1" w:styleId="CarCar52">
    <w:name w:val="Car Car52"/>
    <w:uiPriority w:val="99"/>
    <w:semiHidden/>
    <w:qFormat/>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qFormat/>
    <w:rsid w:val="007C4739"/>
    <w:rPr>
      <w:rFonts w:ascii="Times New Roman" w:eastAsia="MS Mincho" w:hAnsi="Times New Roman"/>
      <w:lang w:val="en-GB" w:eastAsia="en-GB"/>
    </w:rPr>
    <w:tblPr/>
  </w:style>
  <w:style w:type="table" w:customStyle="1" w:styleId="Tabellengitternetz14">
    <w:name w:val="Tabellengitternetz1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f3"/>
    <w:uiPriority w:val="39"/>
    <w:qFormat/>
    <w:rsid w:val="007C473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0"/>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7C4739"/>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43">
    <w:name w:val="Table Grid43"/>
    <w:basedOn w:val="a3"/>
    <w:next w:val="afff3"/>
    <w:qFormat/>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3"/>
    <w:uiPriority w:val="39"/>
    <w:qFormat/>
    <w:rsid w:val="007C473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7C4739"/>
    <w:rPr>
      <w:rFonts w:ascii="Times New Roman" w:eastAsia="Times New Roman" w:hAnsi="Times New Roman"/>
      <w:lang w:val="en-GB" w:eastAsia="en-GB"/>
    </w:rPr>
    <w:tblPr/>
  </w:style>
  <w:style w:type="table" w:customStyle="1" w:styleId="TableGrid212">
    <w:name w:val="Table Grid212"/>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3"/>
    <w:qFormat/>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3"/>
    <w:qFormat/>
    <w:rsid w:val="007C473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7C47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7C4739"/>
    <w:pPr>
      <w:numPr>
        <w:numId w:val="26"/>
      </w:numPr>
    </w:pPr>
  </w:style>
  <w:style w:type="table" w:customStyle="1" w:styleId="TableColorful11">
    <w:name w:val="Table Colorful 11"/>
    <w:basedOn w:val="a3"/>
    <w:next w:val="1ff6"/>
    <w:qFormat/>
    <w:rsid w:val="007C473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7C47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qFormat/>
    <w:rsid w:val="007C47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qFormat/>
    <w:rsid w:val="007C473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7C473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7C473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4"/>
    <w:unhideWhenUsed/>
    <w:qFormat/>
    <w:rsid w:val="007C473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7C473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f3"/>
    <w:qFormat/>
    <w:rsid w:val="007C473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7C473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7C473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7C473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7C473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7C473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7C4739"/>
    <w:rPr>
      <w:rFonts w:ascii="Times New Roman" w:eastAsia="PMingLiU" w:hAnsi="Times New Roman"/>
      <w:lang w:val="en-GB" w:eastAsia="en-GB"/>
    </w:rPr>
    <w:tblPr>
      <w:tblInd w:w="0" w:type="nil"/>
    </w:tblPr>
  </w:style>
  <w:style w:type="table" w:customStyle="1" w:styleId="TableGrid1111">
    <w:name w:val="Table Grid1111"/>
    <w:basedOn w:val="a3"/>
    <w:qFormat/>
    <w:rsid w:val="007C473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7C473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7C473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7C473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7C473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7C4739"/>
    <w:rPr>
      <w:rFonts w:ascii="Times New Roman" w:eastAsia="Times New Roman" w:hAnsi="Times New Roman"/>
      <w:lang w:val="en-GB" w:eastAsia="ja-JP"/>
    </w:rPr>
  </w:style>
  <w:style w:type="table" w:customStyle="1" w:styleId="TableGrid16">
    <w:name w:val="Table Grid16"/>
    <w:basedOn w:val="a3"/>
    <w:next w:val="afff3"/>
    <w:uiPriority w:val="39"/>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3"/>
    <w:uiPriority w:val="39"/>
    <w:qFormat/>
    <w:rsid w:val="007C473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7C4739"/>
    <w:rPr>
      <w:rFonts w:ascii="Times New Roman" w:eastAsia="PMingLiU" w:hAnsi="Times New Roman"/>
      <w:lang w:val="en-GB" w:eastAsia="en-GB"/>
    </w:rPr>
    <w:tblPr/>
  </w:style>
  <w:style w:type="table" w:customStyle="1" w:styleId="TableGrid44">
    <w:name w:val="Table Grid44"/>
    <w:basedOn w:val="a3"/>
    <w:next w:val="afff3"/>
    <w:qFormat/>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f3"/>
    <w:uiPriority w:val="39"/>
    <w:qFormat/>
    <w:rsid w:val="007C473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7C4739"/>
    <w:rPr>
      <w:rFonts w:ascii="Times New Roman" w:eastAsia="Times New Roman" w:hAnsi="Times New Roman"/>
      <w:lang w:val="en-GB" w:eastAsia="en-GB"/>
    </w:rPr>
    <w:tblPr/>
  </w:style>
  <w:style w:type="table" w:customStyle="1" w:styleId="TableGrid213">
    <w:name w:val="Table Grid213"/>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f3"/>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f3"/>
    <w:qFormat/>
    <w:rsid w:val="007C473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7C4739"/>
  </w:style>
  <w:style w:type="table" w:customStyle="1" w:styleId="SGSTableBasic23">
    <w:name w:val="SGS Table Basic 23"/>
    <w:basedOn w:val="a3"/>
    <w:uiPriority w:val="99"/>
    <w:qFormat/>
    <w:rsid w:val="007C47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C4739"/>
  </w:style>
  <w:style w:type="table" w:customStyle="1" w:styleId="TableColorful12">
    <w:name w:val="Table Colorful 12"/>
    <w:basedOn w:val="a3"/>
    <w:next w:val="1ff6"/>
    <w:rsid w:val="007C473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7C47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7C47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7C473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7C473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7C473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7C47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7C47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f3"/>
    <w:rsid w:val="007C473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7C4739"/>
    <w:rPr>
      <w:rFonts w:ascii="Times New Roman" w:eastAsia="PMingLiU" w:hAnsi="Times New Roman"/>
      <w:lang w:val="en-GB" w:eastAsia="en-GB"/>
    </w:rPr>
    <w:tblPr/>
  </w:style>
  <w:style w:type="table" w:customStyle="1" w:styleId="TableGrid1112">
    <w:name w:val="Table Grid1112"/>
    <w:basedOn w:val="a3"/>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7C473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7C47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C4739"/>
  </w:style>
  <w:style w:type="numbering" w:customStyle="1" w:styleId="Style112">
    <w:name w:val="Style112"/>
    <w:uiPriority w:val="99"/>
    <w:rsid w:val="007C4739"/>
  </w:style>
  <w:style w:type="table" w:customStyle="1" w:styleId="MediumShading1-Accent31">
    <w:name w:val="Medium Shading 1 - Accent 31"/>
    <w:basedOn w:val="a3"/>
    <w:next w:val="1-3"/>
    <w:uiPriority w:val="29"/>
    <w:unhideWhenUsed/>
    <w:qFormat/>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7C47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7C473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7C473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3"/>
    <w:uiPriority w:val="39"/>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3"/>
    <w:uiPriority w:val="39"/>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f3"/>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3"/>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3"/>
    <w:uiPriority w:val="39"/>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f3"/>
    <w:uiPriority w:val="39"/>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3"/>
    <w:uiPriority w:val="39"/>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7C473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7C47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1"/>
    <w:uiPriority w:val="1"/>
    <w:unhideWhenUsed/>
    <w:rsid w:val="007C473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7C473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7C4739"/>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7C47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7C473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7C473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f3"/>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7C4739"/>
    <w:pPr>
      <w:overflowPunct w:val="0"/>
      <w:autoSpaceDE w:val="0"/>
      <w:autoSpaceDN w:val="0"/>
      <w:adjustRightInd w:val="0"/>
      <w:ind w:left="1418" w:hanging="1418"/>
      <w:textAlignment w:val="baseline"/>
    </w:pPr>
    <w:rPr>
      <w:rFonts w:eastAsia="MS Mincho"/>
      <w:lang w:val="en-US" w:eastAsia="zh-CN"/>
    </w:rPr>
  </w:style>
  <w:style w:type="table" w:customStyle="1" w:styleId="TableStyle131">
    <w:name w:val="Table Style131"/>
    <w:basedOn w:val="a3"/>
    <w:rsid w:val="007C4739"/>
    <w:rPr>
      <w:rFonts w:ascii="Times New Roman" w:eastAsia="MS Mincho" w:hAnsi="Times New Roman"/>
      <w:lang w:val="en-GB" w:eastAsia="en-GB"/>
    </w:rPr>
    <w:tblPr/>
  </w:style>
  <w:style w:type="paragraph" w:customStyle="1" w:styleId="4f9">
    <w:name w:val="题注4"/>
    <w:basedOn w:val="a1"/>
    <w:next w:val="a1"/>
    <w:rsid w:val="007C4739"/>
    <w:pPr>
      <w:overflowPunct w:val="0"/>
      <w:autoSpaceDE w:val="0"/>
      <w:autoSpaceDN w:val="0"/>
      <w:adjustRightInd w:val="0"/>
      <w:spacing w:before="120" w:after="120"/>
      <w:textAlignment w:val="baseline"/>
    </w:pPr>
    <w:rPr>
      <w:rFonts w:eastAsia="MS Mincho"/>
      <w:b/>
    </w:rPr>
  </w:style>
  <w:style w:type="paragraph" w:customStyle="1" w:styleId="4fa">
    <w:name w:val="图表目录4"/>
    <w:basedOn w:val="a1"/>
    <w:next w:val="a1"/>
    <w:rsid w:val="007C4739"/>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3"/>
    <w:uiPriority w:val="39"/>
    <w:qFormat/>
    <w:rsid w:val="007C473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3"/>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3"/>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f3"/>
    <w:qFormat/>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f3"/>
    <w:rsid w:val="007C473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7C4739"/>
    <w:rPr>
      <w:rFonts w:ascii="Times New Roman" w:eastAsia="Times New Roman" w:hAnsi="Times New Roman"/>
      <w:lang w:val="en-GB" w:eastAsia="en-GB"/>
    </w:rPr>
    <w:tblPr/>
  </w:style>
  <w:style w:type="table" w:customStyle="1" w:styleId="TableGrid2121">
    <w:name w:val="Table Grid2121"/>
    <w:basedOn w:val="a3"/>
    <w:next w:val="afff3"/>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3"/>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f3"/>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f3"/>
    <w:rsid w:val="007C473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7C47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6"/>
    <w:rsid w:val="007C473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7C47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7C47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7C473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7C473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7C473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7C47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7C47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f3"/>
    <w:rsid w:val="007C473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7C4739"/>
    <w:rPr>
      <w:rFonts w:ascii="Times New Roman" w:eastAsia="PMingLiU" w:hAnsi="Times New Roman"/>
      <w:lang w:val="en-GB" w:eastAsia="en-GB"/>
    </w:rPr>
    <w:tblPr/>
  </w:style>
  <w:style w:type="table" w:customStyle="1" w:styleId="TableGrid11111">
    <w:name w:val="Table Grid11111"/>
    <w:basedOn w:val="a3"/>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7C473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7C47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7C4739"/>
  </w:style>
  <w:style w:type="character" w:styleId="HTML6">
    <w:name w:val="HTML Sample"/>
    <w:qFormat/>
    <w:rsid w:val="007C4739"/>
    <w:rPr>
      <w:rFonts w:ascii="Courier New" w:eastAsia="宋体" w:hAnsi="Courier New" w:cs="Courier New"/>
      <w:color w:val="0000FF"/>
      <w:kern w:val="2"/>
      <w:lang w:val="en-US" w:eastAsia="zh-CN" w:bidi="ar-SA"/>
    </w:rPr>
  </w:style>
  <w:style w:type="character" w:styleId="affffff1">
    <w:name w:val="line number"/>
    <w:qFormat/>
    <w:rsid w:val="007C4739"/>
    <w:rPr>
      <w:rFonts w:ascii="Arial" w:eastAsia="宋体" w:hAnsi="Arial" w:cs="Arial"/>
      <w:color w:val="0000FF"/>
      <w:kern w:val="2"/>
      <w:lang w:val="en-US" w:eastAsia="zh-CN" w:bidi="ar-SA"/>
    </w:rPr>
  </w:style>
  <w:style w:type="paragraph" w:styleId="affffff2">
    <w:name w:val="Block Text"/>
    <w:basedOn w:val="a1"/>
    <w:qFormat/>
    <w:rsid w:val="007C4739"/>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a1"/>
    <w:link w:val="Table1"/>
    <w:qFormat/>
    <w:rsid w:val="007C4739"/>
    <w:pPr>
      <w:overflowPunct w:val="0"/>
      <w:autoSpaceDE w:val="0"/>
      <w:autoSpaceDN w:val="0"/>
      <w:adjustRightInd w:val="0"/>
      <w:textAlignment w:val="baseline"/>
    </w:pPr>
    <w:rPr>
      <w:rFonts w:ascii="Arial" w:eastAsia="宋体" w:hAnsi="Arial" w:cs="Arial"/>
      <w:b/>
    </w:rPr>
  </w:style>
  <w:style w:type="character" w:customStyle="1" w:styleId="Table1">
    <w:name w:val="Table (文字)"/>
    <w:link w:val="Table0"/>
    <w:qFormat/>
    <w:rsid w:val="007C4739"/>
    <w:rPr>
      <w:rFonts w:ascii="Arial" w:eastAsia="宋体" w:hAnsi="Arial" w:cs="Arial"/>
      <w:b/>
      <w:lang w:val="en-GB" w:eastAsia="en-US"/>
    </w:rPr>
  </w:style>
  <w:style w:type="character" w:customStyle="1" w:styleId="1fff1">
    <w:name w:val="不明显参考1"/>
    <w:uiPriority w:val="31"/>
    <w:qFormat/>
    <w:rsid w:val="007C4739"/>
    <w:rPr>
      <w:smallCaps/>
      <w:color w:val="5A5A5A"/>
    </w:rPr>
  </w:style>
  <w:style w:type="paragraph" w:customStyle="1" w:styleId="TOC10">
    <w:name w:val="TOC 标题1"/>
    <w:basedOn w:val="11"/>
    <w:next w:val="a1"/>
    <w:uiPriority w:val="39"/>
    <w:unhideWhenUsed/>
    <w:qFormat/>
    <w:rsid w:val="007C4739"/>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1fff2">
    <w:name w:val="明显强调1"/>
    <w:uiPriority w:val="21"/>
    <w:qFormat/>
    <w:rsid w:val="007C4739"/>
    <w:rPr>
      <w:b/>
      <w:bCs/>
      <w:i/>
      <w:iCs/>
      <w:color w:val="4F81BD"/>
    </w:rPr>
  </w:style>
  <w:style w:type="paragraph" w:customStyle="1" w:styleId="FT">
    <w:name w:val="FT"/>
    <w:basedOn w:val="a1"/>
    <w:qFormat/>
    <w:rsid w:val="007C4739"/>
    <w:pPr>
      <w:overflowPunct w:val="0"/>
      <w:autoSpaceDE w:val="0"/>
      <w:autoSpaceDN w:val="0"/>
      <w:adjustRightInd w:val="0"/>
      <w:textAlignment w:val="baseline"/>
    </w:pPr>
    <w:rPr>
      <w:rFonts w:ascii="Arial" w:eastAsia="宋体" w:hAnsi="Arial" w:cs="Arial"/>
      <w:b/>
      <w:lang w:eastAsia="zh-CN"/>
    </w:rPr>
  </w:style>
  <w:style w:type="table" w:customStyle="1" w:styleId="TableGrid7">
    <w:name w:val="Table Grid7"/>
    <w:basedOn w:val="a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7C4739"/>
    <w:pPr>
      <w:jc w:val="both"/>
    </w:pPr>
    <w:rPr>
      <w:rFonts w:ascii="宋体" w:eastAsia="宋体" w:hAnsi="宋体" w:cs="宋体"/>
      <w:kern w:val="2"/>
      <w:sz w:val="21"/>
      <w:szCs w:val="21"/>
      <w:lang w:val="en-US" w:eastAsia="zh-CN"/>
    </w:rPr>
  </w:style>
  <w:style w:type="character" w:customStyle="1" w:styleId="Char5">
    <w:name w:val="批注主题 Char5"/>
    <w:qFormat/>
    <w:rsid w:val="007C4739"/>
    <w:rPr>
      <w:rFonts w:eastAsia="Malgun Gothic"/>
      <w:b/>
      <w:bCs/>
      <w:lang w:val="en-GB"/>
    </w:rPr>
  </w:style>
  <w:style w:type="character" w:customStyle="1" w:styleId="Char6">
    <w:name w:val="日期 Char"/>
    <w:rsid w:val="007C4739"/>
    <w:rPr>
      <w:rFonts w:ascii="Times New Roman" w:hAnsi="Times New Roman"/>
      <w:lang w:val="en-GB" w:eastAsia="en-US"/>
    </w:rPr>
  </w:style>
  <w:style w:type="character" w:customStyle="1" w:styleId="ListChar4">
    <w:name w:val="List Char4"/>
    <w:rsid w:val="007C4739"/>
    <w:rPr>
      <w:rFonts w:ascii="Times New Roman" w:hAnsi="Times New Roman"/>
      <w:lang w:val="en-GB" w:eastAsia="en-US"/>
    </w:rPr>
  </w:style>
  <w:style w:type="paragraph" w:customStyle="1" w:styleId="9110">
    <w:name w:val="目录 911"/>
    <w:basedOn w:val="TOC8"/>
    <w:rsid w:val="007C4739"/>
    <w:pPr>
      <w:keepNext w:val="0"/>
      <w:overflowPunct w:val="0"/>
      <w:autoSpaceDE w:val="0"/>
      <w:autoSpaceDN w:val="0"/>
      <w:adjustRightInd w:val="0"/>
      <w:ind w:left="1418" w:hanging="1418"/>
      <w:textAlignment w:val="baseline"/>
    </w:pPr>
    <w:rPr>
      <w:rFonts w:eastAsia="MS Mincho"/>
      <w:lang w:val="en-US" w:eastAsia="zh-CN"/>
    </w:rPr>
  </w:style>
  <w:style w:type="paragraph" w:customStyle="1" w:styleId="118">
    <w:name w:val="题注11"/>
    <w:basedOn w:val="a1"/>
    <w:next w:val="a1"/>
    <w:rsid w:val="007C4739"/>
    <w:pPr>
      <w:overflowPunct w:val="0"/>
      <w:autoSpaceDE w:val="0"/>
      <w:autoSpaceDN w:val="0"/>
      <w:adjustRightInd w:val="0"/>
      <w:spacing w:before="120" w:after="120"/>
      <w:textAlignment w:val="baseline"/>
    </w:pPr>
    <w:rPr>
      <w:rFonts w:eastAsia="MS Mincho"/>
      <w:b/>
      <w:lang w:eastAsia="zh-CN"/>
    </w:rPr>
  </w:style>
  <w:style w:type="paragraph" w:customStyle="1" w:styleId="119">
    <w:name w:val="图表目录11"/>
    <w:basedOn w:val="a1"/>
    <w:next w:val="a1"/>
    <w:rsid w:val="007C4739"/>
    <w:pPr>
      <w:overflowPunct w:val="0"/>
      <w:autoSpaceDE w:val="0"/>
      <w:autoSpaceDN w:val="0"/>
      <w:adjustRightInd w:val="0"/>
      <w:ind w:left="400" w:hanging="400"/>
      <w:textAlignment w:val="baseline"/>
    </w:pPr>
    <w:rPr>
      <w:rFonts w:eastAsia="MS Mincho"/>
      <w:b/>
      <w:lang w:eastAsia="zh-CN"/>
    </w:rPr>
  </w:style>
  <w:style w:type="character" w:customStyle="1" w:styleId="MTDisplayEquationChar">
    <w:name w:val="MTDisplayEquation Char"/>
    <w:locked/>
    <w:rsid w:val="007C4739"/>
    <w:rPr>
      <w:rFonts w:ascii="Times New Roman" w:eastAsia="宋体" w:hAnsi="Times New Roman"/>
      <w:lang w:val="en-GB" w:eastAsia="zh-CN"/>
    </w:rPr>
  </w:style>
  <w:style w:type="paragraph" w:customStyle="1" w:styleId="3GPPNormalText">
    <w:name w:val="3GPP Normal Text"/>
    <w:basedOn w:val="afffb"/>
    <w:link w:val="3GPPNormalTextChar"/>
    <w:qFormat/>
    <w:rsid w:val="007C4739"/>
    <w:pPr>
      <w:spacing w:after="120"/>
      <w:ind w:hanging="22"/>
      <w:jc w:val="both"/>
    </w:pPr>
    <w:rPr>
      <w:rFonts w:ascii="Arial" w:hAnsi="Arial" w:cs="Arial"/>
      <w:sz w:val="24"/>
      <w:szCs w:val="24"/>
      <w:lang w:val="en-US" w:eastAsia="en-US"/>
    </w:rPr>
  </w:style>
  <w:style w:type="character" w:customStyle="1" w:styleId="3GPPNormalTextChar">
    <w:name w:val="3GPP Normal Text Char"/>
    <w:link w:val="3GPPNormalText"/>
    <w:rsid w:val="007C4739"/>
    <w:rPr>
      <w:rFonts w:ascii="Arial" w:eastAsia="MS Mincho" w:hAnsi="Arial" w:cs="Arial"/>
      <w:sz w:val="24"/>
      <w:szCs w:val="24"/>
      <w:lang w:val="en-US" w:eastAsia="en-US"/>
    </w:rPr>
  </w:style>
  <w:style w:type="paragraph" w:customStyle="1" w:styleId="tah00">
    <w:name w:val="tah0"/>
    <w:basedOn w:val="a1"/>
    <w:qFormat/>
    <w:rsid w:val="007C473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tal10">
    <w:name w:val="tal1"/>
    <w:basedOn w:val="a1"/>
    <w:qFormat/>
    <w:rsid w:val="007C473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tan1">
    <w:name w:val="tan1"/>
    <w:basedOn w:val="a1"/>
    <w:qFormat/>
    <w:rsid w:val="007C473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B1s">
    <w:name w:val="B1s"/>
    <w:basedOn w:val="B10"/>
    <w:qFormat/>
    <w:rsid w:val="007C4739"/>
    <w:pPr>
      <w:overflowPunct w:val="0"/>
      <w:autoSpaceDE w:val="0"/>
      <w:autoSpaceDN w:val="0"/>
      <w:adjustRightInd w:val="0"/>
      <w:textAlignment w:val="baseline"/>
    </w:pPr>
    <w:rPr>
      <w:rFonts w:eastAsia="宋体"/>
      <w:lang w:eastAsia="zh-CN"/>
    </w:rPr>
  </w:style>
  <w:style w:type="character" w:customStyle="1" w:styleId="Char60">
    <w:name w:val="批注主题 Char6"/>
    <w:qFormat/>
    <w:rsid w:val="007C4739"/>
    <w:rPr>
      <w:rFonts w:eastAsia="MS Mincho"/>
      <w:b/>
      <w:bCs/>
      <w:lang w:val="x-none" w:eastAsia="en-US"/>
    </w:rPr>
  </w:style>
  <w:style w:type="character" w:customStyle="1" w:styleId="Char32">
    <w:name w:val="日期 Char3"/>
    <w:qFormat/>
    <w:rsid w:val="007C4739"/>
    <w:rPr>
      <w:rFonts w:eastAsia="宋体"/>
      <w:lang w:val="en-GB" w:eastAsia="x-none"/>
    </w:rPr>
  </w:style>
  <w:style w:type="character" w:customStyle="1" w:styleId="abstractlabel">
    <w:name w:val="abstractlabel"/>
    <w:rsid w:val="007C4739"/>
  </w:style>
  <w:style w:type="character" w:customStyle="1" w:styleId="TF2">
    <w:name w:val="TF (文字)"/>
    <w:rsid w:val="007C4739"/>
    <w:rPr>
      <w:rFonts w:ascii="Arial" w:hAnsi="Arial"/>
      <w:b/>
      <w:lang w:val="en-US" w:eastAsia="en-US"/>
    </w:rPr>
  </w:style>
  <w:style w:type="paragraph" w:customStyle="1" w:styleId="TAHCarNotBold">
    <w:name w:val="TAH Car + Not Bold"/>
    <w:basedOn w:val="a1"/>
    <w:rsid w:val="007C4739"/>
    <w:pPr>
      <w:overflowPunct w:val="0"/>
      <w:autoSpaceDE w:val="0"/>
      <w:autoSpaceDN w:val="0"/>
      <w:adjustRightInd w:val="0"/>
      <w:textAlignment w:val="baseline"/>
    </w:pPr>
    <w:rPr>
      <w:rFonts w:ascii="Arial" w:eastAsia="宋体" w:hAnsi="Arial"/>
      <w:sz w:val="18"/>
      <w:lang w:eastAsia="zh-CN"/>
    </w:rPr>
  </w:style>
  <w:style w:type="character" w:customStyle="1" w:styleId="B12">
    <w:name w:val="B1 (文字)"/>
    <w:qFormat/>
    <w:locked/>
    <w:rsid w:val="007C4739"/>
    <w:rPr>
      <w:lang w:val="en-GB"/>
    </w:rPr>
  </w:style>
  <w:style w:type="paragraph" w:customStyle="1" w:styleId="B8">
    <w:name w:val="B8"/>
    <w:basedOn w:val="B7"/>
    <w:link w:val="B8Char"/>
    <w:qFormat/>
    <w:rsid w:val="007C4739"/>
    <w:pPr>
      <w:ind w:left="2552"/>
    </w:pPr>
    <w:rPr>
      <w:rFonts w:eastAsia="MS Mincho"/>
      <w:lang w:eastAsia="ja-JP"/>
    </w:rPr>
  </w:style>
  <w:style w:type="character" w:customStyle="1" w:styleId="B8Char">
    <w:name w:val="B8 Char"/>
    <w:link w:val="B8"/>
    <w:rsid w:val="007C4739"/>
    <w:rPr>
      <w:rFonts w:ascii="Times New Roman" w:eastAsia="MS Mincho" w:hAnsi="Times New Roman"/>
      <w:lang w:val="en-GB" w:eastAsia="ja-JP"/>
    </w:rPr>
  </w:style>
  <w:style w:type="paragraph" w:customStyle="1" w:styleId="BalloonText1">
    <w:name w:val="Balloon Text1"/>
    <w:basedOn w:val="a1"/>
    <w:rsid w:val="007C4739"/>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rsid w:val="007C4739"/>
    <w:pPr>
      <w:overflowPunct w:val="0"/>
      <w:autoSpaceDE w:val="0"/>
      <w:autoSpaceDN w:val="0"/>
      <w:adjustRightInd w:val="0"/>
      <w:textAlignment w:val="baseline"/>
    </w:pPr>
    <w:rPr>
      <w:rFonts w:eastAsia="Calibri"/>
      <w:b/>
      <w:bCs/>
      <w:lang w:val="en-US"/>
    </w:rPr>
  </w:style>
  <w:style w:type="paragraph" w:customStyle="1" w:styleId="87">
    <w:name w:val="87"/>
    <w:basedOn w:val="a1"/>
    <w:rsid w:val="007C4739"/>
    <w:pPr>
      <w:overflowPunct w:val="0"/>
      <w:autoSpaceDE w:val="0"/>
      <w:autoSpaceDN w:val="0"/>
      <w:adjustRightInd w:val="0"/>
      <w:ind w:left="2269" w:hanging="284"/>
      <w:textAlignment w:val="baseline"/>
    </w:pPr>
    <w:rPr>
      <w:rFonts w:eastAsia="宋体"/>
      <w:lang w:eastAsia="zh-CN"/>
    </w:rPr>
  </w:style>
  <w:style w:type="character" w:customStyle="1" w:styleId="NOChar2">
    <w:name w:val="NO Char2"/>
    <w:locked/>
    <w:rsid w:val="007C4739"/>
    <w:rPr>
      <w:lang w:eastAsia="en-US"/>
    </w:rPr>
  </w:style>
  <w:style w:type="paragraph" w:customStyle="1" w:styleId="TAHLeft">
    <w:name w:val="TAH + Left"/>
    <w:basedOn w:val="TAL"/>
    <w:rsid w:val="007C4739"/>
    <w:pPr>
      <w:overflowPunct w:val="0"/>
      <w:autoSpaceDE w:val="0"/>
      <w:autoSpaceDN w:val="0"/>
      <w:adjustRightInd w:val="0"/>
      <w:textAlignment w:val="baseline"/>
    </w:pPr>
    <w:rPr>
      <w:rFonts w:eastAsia="宋体"/>
    </w:rPr>
  </w:style>
  <w:style w:type="paragraph" w:customStyle="1" w:styleId="63-13">
    <w:name w:val=".6.3-13"/>
    <w:basedOn w:val="TAH"/>
    <w:rsid w:val="007C4739"/>
    <w:pPr>
      <w:overflowPunct w:val="0"/>
      <w:autoSpaceDE w:val="0"/>
      <w:autoSpaceDN w:val="0"/>
      <w:adjustRightInd w:val="0"/>
      <w:jc w:val="left"/>
      <w:textAlignment w:val="baseline"/>
    </w:pPr>
    <w:rPr>
      <w:rFonts w:eastAsia="宋体"/>
      <w:b w:val="0"/>
    </w:rPr>
  </w:style>
  <w:style w:type="character" w:customStyle="1" w:styleId="H10">
    <w:name w:val="H1_"/>
    <w:rsid w:val="007C4739"/>
    <w:rPr>
      <w:rFonts w:ascii="Arial" w:eastAsia="MS Mincho" w:hAnsi="Arial"/>
      <w:sz w:val="36"/>
      <w:lang w:val="en-GB" w:eastAsia="en-US" w:bidi="ar-SA"/>
    </w:rPr>
  </w:style>
  <w:style w:type="character" w:customStyle="1" w:styleId="Heading2-">
    <w:name w:val="Heading 2-"/>
    <w:rsid w:val="007C4739"/>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C4739"/>
    <w:rPr>
      <w:rFonts w:ascii="Arial" w:hAnsi="Arial"/>
      <w:sz w:val="32"/>
      <w:lang w:val="en-GB" w:eastAsia="en-US"/>
    </w:rPr>
  </w:style>
  <w:style w:type="paragraph" w:customStyle="1" w:styleId="TDC91">
    <w:name w:val="TDC 91"/>
    <w:basedOn w:val="TOC8"/>
    <w:rsid w:val="007C4739"/>
    <w:pPr>
      <w:keepNext w:val="0"/>
      <w:overflowPunct w:val="0"/>
      <w:autoSpaceDE w:val="0"/>
      <w:autoSpaceDN w:val="0"/>
      <w:adjustRightInd w:val="0"/>
      <w:ind w:left="1418" w:hanging="1418"/>
      <w:textAlignment w:val="baseline"/>
    </w:pPr>
    <w:rPr>
      <w:rFonts w:eastAsia="MS Mincho"/>
      <w:lang w:val="en-US" w:eastAsia="zh-CN"/>
    </w:rPr>
  </w:style>
  <w:style w:type="character" w:customStyle="1" w:styleId="NoteHeadingChar1">
    <w:name w:val="Note Heading Char1"/>
    <w:rsid w:val="007C4739"/>
    <w:rPr>
      <w:rFonts w:eastAsia="MS Mincho"/>
      <w:lang w:val="en-GB" w:eastAsia="x-none"/>
    </w:rPr>
  </w:style>
  <w:style w:type="character" w:customStyle="1" w:styleId="HTMLPreformattedChar1">
    <w:name w:val="HTML Preformatted Char1"/>
    <w:rsid w:val="007C4739"/>
    <w:rPr>
      <w:rFonts w:ascii="Courier New" w:eastAsia="MS Mincho" w:hAnsi="Courier New"/>
      <w:lang w:val="en-GB" w:eastAsia="x-none"/>
    </w:rPr>
  </w:style>
  <w:style w:type="paragraph" w:customStyle="1" w:styleId="Epgrafe1">
    <w:name w:val="Epígrafe1"/>
    <w:basedOn w:val="a1"/>
    <w:next w:val="a1"/>
    <w:rsid w:val="007C4739"/>
    <w:pPr>
      <w:overflowPunct w:val="0"/>
      <w:autoSpaceDE w:val="0"/>
      <w:autoSpaceDN w:val="0"/>
      <w:adjustRightInd w:val="0"/>
      <w:spacing w:before="120" w:after="120"/>
      <w:textAlignment w:val="baseline"/>
    </w:pPr>
    <w:rPr>
      <w:rFonts w:eastAsia="MS Mincho"/>
      <w:b/>
      <w:lang w:eastAsia="zh-CN"/>
    </w:rPr>
  </w:style>
  <w:style w:type="paragraph" w:customStyle="1" w:styleId="Tabladeilustraciones1">
    <w:name w:val="Tabla de ilustraciones1"/>
    <w:basedOn w:val="a1"/>
    <w:next w:val="a1"/>
    <w:rsid w:val="007C4739"/>
    <w:pPr>
      <w:overflowPunct w:val="0"/>
      <w:autoSpaceDE w:val="0"/>
      <w:autoSpaceDN w:val="0"/>
      <w:adjustRightInd w:val="0"/>
      <w:ind w:left="400" w:hanging="400"/>
      <w:textAlignment w:val="baseline"/>
    </w:pPr>
    <w:rPr>
      <w:rFonts w:eastAsia="MS Mincho"/>
      <w:b/>
      <w:lang w:eastAsia="zh-CN"/>
    </w:rPr>
  </w:style>
  <w:style w:type="paragraph" w:customStyle="1" w:styleId="3ff7">
    <w:name w:val="列出段落3"/>
    <w:basedOn w:val="a1"/>
    <w:qFormat/>
    <w:rsid w:val="007C4739"/>
    <w:pPr>
      <w:overflowPunct w:val="0"/>
      <w:autoSpaceDE w:val="0"/>
      <w:autoSpaceDN w:val="0"/>
      <w:adjustRightInd w:val="0"/>
      <w:ind w:firstLineChars="200" w:firstLine="420"/>
      <w:textAlignment w:val="baseline"/>
    </w:pPr>
    <w:rPr>
      <w:rFonts w:eastAsia="宋体"/>
      <w:lang w:eastAsia="zh-CN"/>
    </w:rPr>
  </w:style>
  <w:style w:type="paragraph" w:customStyle="1" w:styleId="B-Body">
    <w:name w:val="B-Body"/>
    <w:link w:val="B-BodyChar"/>
    <w:qFormat/>
    <w:rsid w:val="007C4739"/>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7C4739"/>
    <w:rPr>
      <w:rFonts w:ascii="Times New Roman" w:eastAsia="宋体" w:hAnsi="Times New Roman"/>
      <w:sz w:val="22"/>
      <w:lang w:val="en-GB" w:eastAsia="en-GB"/>
    </w:rPr>
  </w:style>
  <w:style w:type="paragraph" w:customStyle="1" w:styleId="4fb">
    <w:name w:val="列出段落4"/>
    <w:basedOn w:val="a1"/>
    <w:qFormat/>
    <w:rsid w:val="007C4739"/>
    <w:pPr>
      <w:overflowPunct w:val="0"/>
      <w:autoSpaceDE w:val="0"/>
      <w:autoSpaceDN w:val="0"/>
      <w:adjustRightInd w:val="0"/>
      <w:ind w:firstLineChars="200" w:firstLine="420"/>
      <w:textAlignment w:val="baseline"/>
    </w:pPr>
    <w:rPr>
      <w:rFonts w:eastAsia="宋体"/>
      <w:lang w:eastAsia="zh-CN"/>
    </w:rPr>
  </w:style>
  <w:style w:type="paragraph" w:customStyle="1" w:styleId="TF1">
    <w:name w:val="TF1"/>
    <w:link w:val="TFZchn"/>
    <w:rsid w:val="007C4739"/>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7C4739"/>
    <w:rPr>
      <w:rFonts w:ascii="Arial" w:hAnsi="Arial"/>
      <w:sz w:val="32"/>
      <w:lang w:val="en-GB"/>
    </w:rPr>
  </w:style>
  <w:style w:type="character" w:customStyle="1" w:styleId="3Char">
    <w:name w:val="标题 3 Char"/>
    <w:rsid w:val="007C4739"/>
    <w:rPr>
      <w:rFonts w:ascii="Arial" w:hAnsi="Arial"/>
      <w:sz w:val="28"/>
      <w:lang w:val="en-GB"/>
    </w:rPr>
  </w:style>
  <w:style w:type="character" w:customStyle="1" w:styleId="6Char">
    <w:name w:val="标题 6 Char"/>
    <w:uiPriority w:val="9"/>
    <w:rsid w:val="007C4739"/>
    <w:rPr>
      <w:rFonts w:ascii="Arial" w:hAnsi="Arial"/>
      <w:lang w:val="en-GB"/>
    </w:rPr>
  </w:style>
  <w:style w:type="character" w:customStyle="1" w:styleId="7Char">
    <w:name w:val="标题 7 Char"/>
    <w:uiPriority w:val="9"/>
    <w:rsid w:val="007C4739"/>
    <w:rPr>
      <w:rFonts w:ascii="Arial" w:hAnsi="Arial"/>
      <w:lang w:val="en-GB"/>
    </w:rPr>
  </w:style>
  <w:style w:type="character" w:customStyle="1" w:styleId="8Char">
    <w:name w:val="标题 8 Char"/>
    <w:uiPriority w:val="9"/>
    <w:rsid w:val="007C4739"/>
    <w:rPr>
      <w:rFonts w:ascii="Arial" w:hAnsi="Arial"/>
      <w:sz w:val="36"/>
      <w:lang w:val="en-GB"/>
    </w:rPr>
  </w:style>
  <w:style w:type="character" w:customStyle="1" w:styleId="9Char">
    <w:name w:val="标题 9 Char"/>
    <w:uiPriority w:val="9"/>
    <w:rsid w:val="007C4739"/>
    <w:rPr>
      <w:rFonts w:ascii="Arial" w:hAnsi="Arial"/>
      <w:sz w:val="36"/>
      <w:lang w:val="en-GB"/>
    </w:rPr>
  </w:style>
  <w:style w:type="character" w:customStyle="1" w:styleId="Char7">
    <w:name w:val="页脚 Char"/>
    <w:uiPriority w:val="99"/>
    <w:rsid w:val="007C4739"/>
    <w:rPr>
      <w:rFonts w:ascii="Arial" w:hAnsi="Arial"/>
      <w:b/>
      <w:i/>
      <w:noProof/>
      <w:sz w:val="18"/>
    </w:rPr>
  </w:style>
  <w:style w:type="character" w:customStyle="1" w:styleId="Char8">
    <w:name w:val="列表 Char"/>
    <w:rsid w:val="007C4739"/>
    <w:rPr>
      <w:lang w:val="en-GB"/>
    </w:rPr>
  </w:style>
  <w:style w:type="character" w:customStyle="1" w:styleId="Char9">
    <w:name w:val="文档结构图 Char"/>
    <w:uiPriority w:val="99"/>
    <w:rsid w:val="007C4739"/>
    <w:rPr>
      <w:rFonts w:ascii="Tahoma" w:hAnsi="Tahoma"/>
      <w:lang w:val="en-GB" w:eastAsia="en-US"/>
    </w:rPr>
  </w:style>
  <w:style w:type="character" w:customStyle="1" w:styleId="Chara">
    <w:name w:val="纯文本 Char"/>
    <w:rsid w:val="007C4739"/>
    <w:rPr>
      <w:rFonts w:ascii="Courier New" w:hAnsi="Courier New"/>
      <w:lang w:val="nb-NO"/>
    </w:rPr>
  </w:style>
  <w:style w:type="character" w:customStyle="1" w:styleId="Charb">
    <w:name w:val="批注框文本 Char"/>
    <w:uiPriority w:val="99"/>
    <w:rsid w:val="007C4739"/>
    <w:rPr>
      <w:rFonts w:ascii="Tahoma" w:hAnsi="Tahoma" w:cs="Tahoma"/>
      <w:sz w:val="16"/>
      <w:szCs w:val="16"/>
      <w:lang w:val="en-GB" w:eastAsia="en-GB" w:bidi="ar-SA"/>
    </w:rPr>
  </w:style>
  <w:style w:type="paragraph" w:customStyle="1" w:styleId="Commentnokia0">
    <w:name w:val="Comment nokia"/>
    <w:basedOn w:val="40"/>
    <w:rsid w:val="007C4739"/>
    <w:pPr>
      <w:overflowPunct w:val="0"/>
      <w:autoSpaceDE w:val="0"/>
      <w:autoSpaceDN w:val="0"/>
      <w:adjustRightInd w:val="0"/>
      <w:textAlignment w:val="baseline"/>
    </w:pPr>
    <w:rPr>
      <w:rFonts w:eastAsia="宋体"/>
      <w:b/>
      <w:sz w:val="28"/>
      <w:lang w:eastAsia="x-none"/>
    </w:rPr>
  </w:style>
  <w:style w:type="paragraph" w:customStyle="1" w:styleId="5f7">
    <w:name w:val="列出段落5"/>
    <w:basedOn w:val="a1"/>
    <w:qFormat/>
    <w:rsid w:val="007C4739"/>
    <w:pPr>
      <w:overflowPunct w:val="0"/>
      <w:autoSpaceDE w:val="0"/>
      <w:autoSpaceDN w:val="0"/>
      <w:adjustRightInd w:val="0"/>
      <w:ind w:firstLineChars="200" w:firstLine="420"/>
      <w:textAlignment w:val="baseline"/>
    </w:pPr>
    <w:rPr>
      <w:rFonts w:eastAsia="宋体"/>
      <w:lang w:eastAsia="zh-CN"/>
    </w:rPr>
  </w:style>
  <w:style w:type="character" w:customStyle="1" w:styleId="Charc">
    <w:name w:val="批注文字 Char"/>
    <w:uiPriority w:val="99"/>
    <w:qFormat/>
    <w:rsid w:val="007C4739"/>
    <w:rPr>
      <w:lang w:val="en-GB" w:eastAsia="x-none"/>
    </w:rPr>
  </w:style>
  <w:style w:type="character" w:customStyle="1" w:styleId="Titre32">
    <w:name w:val="Titre 32"/>
    <w:rsid w:val="007C4739"/>
    <w:rPr>
      <w:rFonts w:ascii="Arial" w:hAnsi="Arial"/>
      <w:sz w:val="28"/>
      <w:szCs w:val="28"/>
      <w:lang w:val="en-GB" w:eastAsia="en-GB"/>
    </w:rPr>
  </w:style>
  <w:style w:type="character" w:customStyle="1" w:styleId="Titre31">
    <w:name w:val="Titre 31"/>
    <w:rsid w:val="007C4739"/>
    <w:rPr>
      <w:rFonts w:ascii="Arial" w:hAnsi="Arial"/>
      <w:sz w:val="28"/>
      <w:szCs w:val="28"/>
      <w:lang w:val="en-GB" w:eastAsia="en-GB"/>
    </w:rPr>
  </w:style>
  <w:style w:type="character" w:customStyle="1" w:styleId="trans">
    <w:name w:val="trans"/>
    <w:rsid w:val="007C4739"/>
  </w:style>
  <w:style w:type="character" w:customStyle="1" w:styleId="Head2A1">
    <w:name w:val="Head2A1"/>
    <w:rsid w:val="007C4739"/>
    <w:rPr>
      <w:rFonts w:ascii="Arial" w:eastAsia="MS Mincho" w:hAnsi="Arial" w:cs="Arial" w:hint="default"/>
      <w:sz w:val="32"/>
      <w:lang w:val="en-GB" w:eastAsia="en-US" w:bidi="ar-SA"/>
    </w:rPr>
  </w:style>
  <w:style w:type="character" w:customStyle="1" w:styleId="Heading7Char4">
    <w:name w:val="Heading 7 Char4"/>
    <w:rsid w:val="007C4739"/>
    <w:rPr>
      <w:rFonts w:ascii="Arial" w:eastAsia="Times New Roman" w:hAnsi="Arial"/>
    </w:rPr>
  </w:style>
  <w:style w:type="character" w:customStyle="1" w:styleId="Heading8Char4">
    <w:name w:val="Heading 8 Char4"/>
    <w:rsid w:val="007C4739"/>
    <w:rPr>
      <w:rFonts w:ascii="Arial" w:eastAsia="Times New Roman" w:hAnsi="Arial"/>
      <w:sz w:val="36"/>
    </w:rPr>
  </w:style>
  <w:style w:type="character" w:customStyle="1" w:styleId="Heading9Char3">
    <w:name w:val="Heading 9 Char3"/>
    <w:rsid w:val="007C4739"/>
    <w:rPr>
      <w:rFonts w:ascii="Arial" w:eastAsia="Times New Roman" w:hAnsi="Arial"/>
      <w:sz w:val="36"/>
    </w:rPr>
  </w:style>
  <w:style w:type="character" w:customStyle="1" w:styleId="FooterChar3">
    <w:name w:val="Footer Char3"/>
    <w:rsid w:val="007C4739"/>
    <w:rPr>
      <w:rFonts w:ascii="Arial" w:eastAsia="Times New Roman" w:hAnsi="Arial"/>
      <w:b/>
      <w:i/>
      <w:noProof/>
      <w:sz w:val="18"/>
    </w:rPr>
  </w:style>
  <w:style w:type="character" w:customStyle="1" w:styleId="CommentTextChar3">
    <w:name w:val="Comment Text Char3"/>
    <w:rsid w:val="007C4739"/>
    <w:rPr>
      <w:rFonts w:eastAsia="宋体"/>
      <w:lang w:val="en-GB"/>
    </w:rPr>
  </w:style>
  <w:style w:type="character" w:customStyle="1" w:styleId="DocumentMapChar2">
    <w:name w:val="Document Map Char2"/>
    <w:uiPriority w:val="99"/>
    <w:rsid w:val="007C4739"/>
    <w:rPr>
      <w:rFonts w:ascii="Tahoma" w:eastAsia="Times New Roman" w:hAnsi="Tahoma" w:cs="Tahoma"/>
      <w:shd w:val="clear" w:color="auto" w:fill="000080"/>
      <w:lang w:val="en-GB"/>
    </w:rPr>
  </w:style>
  <w:style w:type="character" w:customStyle="1" w:styleId="NoteHeadingChar2">
    <w:name w:val="Note Heading Char2"/>
    <w:rsid w:val="007C4739"/>
    <w:rPr>
      <w:lang w:val="x-none" w:eastAsia="x-none"/>
    </w:rPr>
  </w:style>
  <w:style w:type="character" w:customStyle="1" w:styleId="PlainTextChar4">
    <w:name w:val="Plain Text Char4"/>
    <w:rsid w:val="007C4739"/>
    <w:rPr>
      <w:rFonts w:ascii="Courier New" w:eastAsia="宋体" w:hAnsi="Courier New"/>
      <w:lang w:val="nb-NO"/>
    </w:rPr>
  </w:style>
  <w:style w:type="character" w:customStyle="1" w:styleId="BalloonTextChar2">
    <w:name w:val="Balloon Text Char2"/>
    <w:uiPriority w:val="99"/>
    <w:rsid w:val="007C4739"/>
    <w:rPr>
      <w:rFonts w:ascii="Tahoma" w:eastAsia="Times New Roman" w:hAnsi="Tahoma" w:cs="Tahoma"/>
      <w:sz w:val="16"/>
      <w:szCs w:val="16"/>
      <w:lang w:val="en-GB"/>
    </w:rPr>
  </w:style>
  <w:style w:type="character" w:customStyle="1" w:styleId="BodyTextIndentChar4">
    <w:name w:val="Body Text Indent Char4"/>
    <w:rsid w:val="007C4739"/>
    <w:rPr>
      <w:rFonts w:eastAsia="Batang"/>
      <w:lang w:val="en-GB"/>
    </w:rPr>
  </w:style>
  <w:style w:type="character" w:customStyle="1" w:styleId="BodyText2Char4">
    <w:name w:val="Body Text 2 Char4"/>
    <w:rsid w:val="007C4739"/>
    <w:rPr>
      <w:rFonts w:ascii="CG Times (WN)" w:eastAsia="Malgun Gothic" w:hAnsi="CG Times (WN)"/>
      <w:i/>
      <w:lang w:val="en-GB" w:eastAsia="ko-KR"/>
    </w:rPr>
  </w:style>
  <w:style w:type="character" w:customStyle="1" w:styleId="BodyText3Char4">
    <w:name w:val="Body Text 3 Char4"/>
    <w:rsid w:val="007C4739"/>
    <w:rPr>
      <w:rFonts w:ascii="CG Times (WN)" w:eastAsia="Osaka" w:hAnsi="CG Times (WN)"/>
      <w:color w:val="000000"/>
      <w:lang w:val="en-GB" w:eastAsia="ko-KR"/>
    </w:rPr>
  </w:style>
  <w:style w:type="character" w:customStyle="1" w:styleId="BodyTextIndent2Char4">
    <w:name w:val="Body Text Indent 2 Char4"/>
    <w:rsid w:val="007C4739"/>
    <w:rPr>
      <w:rFonts w:ascii="CG Times (WN)" w:hAnsi="CG Times (WN)"/>
      <w:lang w:val="en-GB"/>
    </w:rPr>
  </w:style>
  <w:style w:type="character" w:customStyle="1" w:styleId="HTMLPreformattedChar2">
    <w:name w:val="HTML Preformatted Char2"/>
    <w:rsid w:val="007C4739"/>
    <w:rPr>
      <w:rFonts w:ascii="Courier New" w:hAnsi="Courier New"/>
      <w:lang w:val="en-GB" w:eastAsia="x-none"/>
    </w:rPr>
  </w:style>
  <w:style w:type="paragraph" w:customStyle="1" w:styleId="wxs">
    <w:name w:val="wxs_正文"/>
    <w:basedOn w:val="a1"/>
    <w:qFormat/>
    <w:rsid w:val="007C4739"/>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1"/>
    <w:next w:val="wxs"/>
    <w:qFormat/>
    <w:rsid w:val="007C4739"/>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7C4739"/>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rPr>
  </w:style>
  <w:style w:type="character" w:customStyle="1" w:styleId="wxs2Char">
    <w:name w:val="wxs_2级标题 Char"/>
    <w:link w:val="wxs2"/>
    <w:rsid w:val="007C4739"/>
    <w:rPr>
      <w:rFonts w:ascii="Times New Roman" w:eastAsia="宋体" w:hAnsi="Times New Roman"/>
      <w:b/>
      <w:bCs/>
      <w:kern w:val="44"/>
      <w:sz w:val="30"/>
      <w:lang w:val="en-GB" w:eastAsia="en-US"/>
    </w:rPr>
  </w:style>
  <w:style w:type="paragraph" w:customStyle="1" w:styleId="NOTE1">
    <w:name w:val="NOTE"/>
    <w:basedOn w:val="B30"/>
    <w:qFormat/>
    <w:rsid w:val="007C4739"/>
    <w:pPr>
      <w:overflowPunct w:val="0"/>
      <w:autoSpaceDE w:val="0"/>
      <w:autoSpaceDN w:val="0"/>
      <w:adjustRightInd w:val="0"/>
      <w:textAlignment w:val="baseline"/>
    </w:pPr>
    <w:rPr>
      <w:rFonts w:eastAsia="宋体"/>
      <w:lang w:eastAsia="zh-CN"/>
    </w:rPr>
  </w:style>
  <w:style w:type="table" w:customStyle="1" w:styleId="1fff4">
    <w:name w:val="网格型1"/>
    <w:basedOn w:val="a3"/>
    <w:next w:val="afff3"/>
    <w:qFormat/>
    <w:rsid w:val="007C473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7C4739"/>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rsid w:val="007C4739"/>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e"/>
    <w:rsid w:val="007C4739"/>
    <w:pPr>
      <w:spacing w:after="120"/>
      <w:ind w:left="0" w:firstLine="0"/>
    </w:pPr>
    <w:rPr>
      <w:rFonts w:eastAsia="宋体"/>
      <w:b/>
      <w:lang w:eastAsia="zh-CN"/>
    </w:rPr>
  </w:style>
  <w:style w:type="paragraph" w:customStyle="1" w:styleId="ReferenceLine">
    <w:name w:val="Reference Line"/>
    <w:basedOn w:val="afffb"/>
    <w:rsid w:val="007C4739"/>
    <w:pPr>
      <w:widowControl w:val="0"/>
      <w:spacing w:after="120"/>
    </w:pPr>
    <w:rPr>
      <w:rFonts w:ascii="Arial" w:eastAsia="‚l‚r ‚oƒSƒVƒbƒN" w:hAnsi="Arial"/>
      <w:snapToGrid w:val="0"/>
      <w:lang w:eastAsia="zh-CN"/>
    </w:rPr>
  </w:style>
  <w:style w:type="paragraph" w:customStyle="1" w:styleId="L3">
    <w:name w:val="L3"/>
    <w:rsid w:val="007C473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C473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C4739"/>
    <w:pPr>
      <w:spacing w:before="120" w:after="220"/>
    </w:pPr>
    <w:rPr>
      <w:rFonts w:ascii="Arial" w:eastAsia="MS Mincho" w:hAnsi="Arial"/>
      <w:noProof/>
      <w:lang w:val="en-US" w:eastAsia="en-US"/>
    </w:rPr>
  </w:style>
  <w:style w:type="paragraph" w:customStyle="1" w:styleId="nroaml">
    <w:name w:val="nroaml"/>
    <w:basedOn w:val="H6"/>
    <w:qFormat/>
    <w:rsid w:val="007C4739"/>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qFormat/>
    <w:rsid w:val="007C4739"/>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3">
    <w:name w:val="標準太字"/>
    <w:autoRedefine/>
    <w:rsid w:val="007C4739"/>
    <w:rPr>
      <w:b/>
    </w:rPr>
  </w:style>
  <w:style w:type="paragraph" w:customStyle="1" w:styleId="ActionPoint">
    <w:name w:val="ActionPoint"/>
    <w:basedOn w:val="a1"/>
    <w:rsid w:val="007C4739"/>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7C4739"/>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7C4739"/>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7C4739"/>
    <w:rPr>
      <w:rFonts w:ascii="Arial Unicode MS" w:eastAsia="Arial Unicode MS" w:hAnsi="Arial Unicode MS" w:cs="Arial Unicode MS"/>
      <w:sz w:val="20"/>
      <w:szCs w:val="20"/>
    </w:rPr>
  </w:style>
  <w:style w:type="paragraph" w:customStyle="1" w:styleId="NormalAfter0pt">
    <w:name w:val="Normal + After:  0 pt"/>
    <w:basedOn w:val="a1"/>
    <w:rsid w:val="007C4739"/>
    <w:pPr>
      <w:overflowPunct w:val="0"/>
      <w:autoSpaceDE w:val="0"/>
      <w:autoSpaceDN w:val="0"/>
      <w:adjustRightInd w:val="0"/>
      <w:textAlignment w:val="baseline"/>
    </w:pPr>
    <w:rPr>
      <w:rFonts w:ascii="Arial" w:eastAsia="宋体" w:hAnsi="Arial"/>
      <w:lang w:eastAsia="zh-CN"/>
    </w:rPr>
  </w:style>
  <w:style w:type="character" w:customStyle="1" w:styleId="PTK">
    <w:name w:val="PTK"/>
    <w:semiHidden/>
    <w:rsid w:val="007C4739"/>
    <w:rPr>
      <w:rFonts w:ascii="Arial" w:hAnsi="Arial" w:cs="Arial"/>
      <w:color w:val="000080"/>
      <w:sz w:val="20"/>
      <w:szCs w:val="20"/>
    </w:rPr>
  </w:style>
  <w:style w:type="paragraph" w:customStyle="1" w:styleId="TdocList">
    <w:name w:val="Tdoc_List"/>
    <w:basedOn w:val="a1"/>
    <w:rsid w:val="007C4739"/>
    <w:pPr>
      <w:tabs>
        <w:tab w:val="num" w:pos="432"/>
      </w:tabs>
      <w:overflowPunct w:val="0"/>
      <w:autoSpaceDE w:val="0"/>
      <w:autoSpaceDN w:val="0"/>
      <w:adjustRightInd w:val="0"/>
      <w:ind w:left="432" w:hanging="360"/>
      <w:textAlignment w:val="baseline"/>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7C473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C473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7C4739"/>
    <w:pPr>
      <w:ind w:left="2836"/>
    </w:pPr>
    <w:rPr>
      <w:rFonts w:eastAsia="Times New Roman"/>
      <w:lang w:val="x-none"/>
    </w:rPr>
  </w:style>
  <w:style w:type="character" w:customStyle="1" w:styleId="Char24">
    <w:name w:val="批注文字 Char2"/>
    <w:qFormat/>
    <w:rsid w:val="007C4739"/>
    <w:rPr>
      <w:lang w:val="en-GB" w:eastAsia="en-US"/>
    </w:rPr>
  </w:style>
  <w:style w:type="paragraph" w:customStyle="1" w:styleId="T">
    <w:name w:val="T"/>
    <w:basedOn w:val="TAC"/>
    <w:rsid w:val="007C4739"/>
    <w:pPr>
      <w:overflowPunct w:val="0"/>
      <w:autoSpaceDE w:val="0"/>
      <w:autoSpaceDN w:val="0"/>
      <w:adjustRightInd w:val="0"/>
      <w:textAlignment w:val="baseline"/>
    </w:pPr>
    <w:rPr>
      <w:rFonts w:eastAsia="宋体"/>
      <w:lang w:eastAsia="x-none"/>
    </w:rPr>
  </w:style>
  <w:style w:type="character" w:customStyle="1" w:styleId="Char25">
    <w:name w:val="页脚 Char2"/>
    <w:qFormat/>
    <w:rsid w:val="007C4739"/>
    <w:rPr>
      <w:rFonts w:ascii="Arial" w:hAnsi="Arial"/>
      <w:b/>
      <w:i/>
      <w:noProof/>
      <w:sz w:val="18"/>
    </w:rPr>
  </w:style>
  <w:style w:type="character" w:customStyle="1" w:styleId="Char33">
    <w:name w:val="批注文字 Char3"/>
    <w:uiPriority w:val="99"/>
    <w:qFormat/>
    <w:rsid w:val="007C4739"/>
    <w:rPr>
      <w:lang w:val="en-GB" w:eastAsia="en-US"/>
    </w:rPr>
  </w:style>
  <w:style w:type="paragraph" w:customStyle="1" w:styleId="Pl0">
    <w:name w:val="Pl"/>
    <w:basedOn w:val="a1"/>
    <w:rsid w:val="007C47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a1"/>
    <w:rsid w:val="007C4739"/>
    <w:pPr>
      <w:overflowPunct w:val="0"/>
      <w:autoSpaceDE w:val="0"/>
      <w:autoSpaceDN w:val="0"/>
      <w:adjustRightInd w:val="0"/>
      <w:textAlignment w:val="baseline"/>
    </w:pPr>
    <w:rPr>
      <w:rFonts w:ascii="Calibri" w:eastAsia="Calibri" w:hAnsi="Calibri" w:cs="Calibri"/>
      <w:lang w:val="en-US" w:eastAsia="zh-CN"/>
    </w:rPr>
  </w:style>
  <w:style w:type="character" w:customStyle="1" w:styleId="8Char2">
    <w:name w:val="标题 8 Char2"/>
    <w:qFormat/>
    <w:rsid w:val="007C4739"/>
    <w:rPr>
      <w:rFonts w:ascii="Arial" w:eastAsia="Times New Roman" w:hAnsi="Arial"/>
      <w:sz w:val="36"/>
      <w:lang w:val="en-GB" w:eastAsia="en-GB"/>
    </w:rPr>
  </w:style>
  <w:style w:type="character" w:customStyle="1" w:styleId="9Char2">
    <w:name w:val="标题 9 Char2"/>
    <w:rsid w:val="007C4739"/>
    <w:rPr>
      <w:rFonts w:ascii="Arial" w:eastAsia="Times New Roman" w:hAnsi="Arial"/>
      <w:sz w:val="36"/>
      <w:lang w:val="en-GB" w:eastAsia="en-GB"/>
    </w:rPr>
  </w:style>
  <w:style w:type="character" w:customStyle="1" w:styleId="Char26">
    <w:name w:val="批注框文本 Char2"/>
    <w:rsid w:val="007C4739"/>
    <w:rPr>
      <w:rFonts w:ascii="Segoe UI" w:eastAsia="Times New Roman" w:hAnsi="Segoe UI"/>
      <w:sz w:val="18"/>
      <w:szCs w:val="18"/>
      <w:lang w:val="x-none" w:eastAsia="en-GB"/>
    </w:rPr>
  </w:style>
  <w:style w:type="character" w:customStyle="1" w:styleId="Char27">
    <w:name w:val="文档结构图 Char2"/>
    <w:rsid w:val="007C4739"/>
    <w:rPr>
      <w:rFonts w:ascii="Tahoma" w:eastAsia="Times New Roman" w:hAnsi="Tahoma"/>
      <w:shd w:val="clear" w:color="auto" w:fill="000080"/>
      <w:lang w:val="en-GB" w:eastAsia="en-GB"/>
    </w:rPr>
  </w:style>
  <w:style w:type="character" w:customStyle="1" w:styleId="Char28">
    <w:name w:val="纯文本 Char2"/>
    <w:rsid w:val="007C4739"/>
    <w:rPr>
      <w:rFonts w:ascii="Courier New" w:eastAsia="Times New Roman" w:hAnsi="Courier New"/>
      <w:lang w:val="nb-NO" w:eastAsia="en-GB"/>
    </w:rPr>
  </w:style>
  <w:style w:type="character" w:styleId="HTML8">
    <w:name w:val="HTML Cite"/>
    <w:unhideWhenUsed/>
    <w:qFormat/>
    <w:rsid w:val="007C4739"/>
    <w:rPr>
      <w:i w:val="0"/>
      <w:color w:val="008000"/>
    </w:rPr>
  </w:style>
  <w:style w:type="character" w:customStyle="1" w:styleId="opdict3lineoneresulttip">
    <w:name w:val="op_dict3_lineone_result_tip"/>
    <w:qFormat/>
    <w:rsid w:val="007C4739"/>
    <w:rPr>
      <w:color w:val="999999"/>
    </w:rPr>
  </w:style>
  <w:style w:type="character" w:customStyle="1" w:styleId="c-icon">
    <w:name w:val="c-icon"/>
    <w:qFormat/>
    <w:rsid w:val="007C4739"/>
  </w:style>
  <w:style w:type="paragraph" w:customStyle="1" w:styleId="StyleFPArialLatin9ptCentrGauche5cmDroite50">
    <w:name w:val="Style FP + Arial (Latin) 9 pt Centré Gauche? :  5 cm Droite :  5.."/>
    <w:basedOn w:val="FP"/>
    <w:qFormat/>
    <w:rsid w:val="007C4739"/>
    <w:pPr>
      <w:overflowPunct w:val="0"/>
      <w:autoSpaceDE w:val="0"/>
      <w:autoSpaceDN w:val="0"/>
      <w:adjustRightInd w:val="0"/>
      <w:spacing w:after="20"/>
      <w:ind w:left="2835" w:right="2835"/>
      <w:textAlignment w:val="baseline"/>
    </w:pPr>
    <w:rPr>
      <w:rFonts w:ascii="Arial" w:eastAsia="宋体" w:hAnsi="Arial" w:cs="Arial"/>
      <w:sz w:val="18"/>
      <w:lang w:eastAsia="zh-CN"/>
    </w:rPr>
  </w:style>
  <w:style w:type="paragraph" w:customStyle="1" w:styleId="Char110">
    <w:name w:val="Char11"/>
    <w:semiHidden/>
    <w:rsid w:val="007C473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7C4739"/>
    <w:rPr>
      <w:rFonts w:ascii="Arial" w:hAnsi="Arial"/>
      <w:b/>
      <w:i/>
      <w:noProof/>
      <w:sz w:val="18"/>
      <w:lang w:val="en-GB"/>
    </w:rPr>
  </w:style>
  <w:style w:type="character" w:customStyle="1" w:styleId="CharChar181">
    <w:name w:val="Char Char181"/>
    <w:qFormat/>
    <w:rsid w:val="007C4739"/>
    <w:rPr>
      <w:rFonts w:ascii="Arial" w:hAnsi="Arial"/>
      <w:lang w:val="x-none" w:eastAsia="en-US"/>
    </w:rPr>
  </w:style>
  <w:style w:type="paragraph" w:customStyle="1" w:styleId="CharCharCharCharCharCharCharCharCharCharCharChar1">
    <w:name w:val="Char Char Char Char Char Char Char Char Char Char Char Char1"/>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7C4739"/>
    <w:rPr>
      <w:rFonts w:ascii="Arial" w:eastAsia="MS Mincho" w:hAnsi="Arial"/>
      <w:lang w:val="en-GB" w:eastAsia="en-US"/>
    </w:rPr>
  </w:style>
  <w:style w:type="character" w:customStyle="1" w:styleId="CarCar81">
    <w:name w:val="Car Car81"/>
    <w:rsid w:val="007C4739"/>
    <w:rPr>
      <w:rFonts w:ascii="Arial" w:eastAsia="MS Mincho" w:hAnsi="Arial"/>
      <w:sz w:val="36"/>
      <w:lang w:val="en-GB" w:eastAsia="en-US"/>
    </w:rPr>
  </w:style>
  <w:style w:type="character" w:customStyle="1" w:styleId="CarCar31">
    <w:name w:val="Car Car31"/>
    <w:rsid w:val="007C4739"/>
    <w:rPr>
      <w:rFonts w:ascii="Arial" w:eastAsia="MS Mincho" w:hAnsi="Arial"/>
      <w:sz w:val="36"/>
      <w:lang w:val="en-GB" w:eastAsia="en-US"/>
    </w:rPr>
  </w:style>
  <w:style w:type="character" w:customStyle="1" w:styleId="CarCar71">
    <w:name w:val="Car Car71"/>
    <w:rsid w:val="007C4739"/>
    <w:rPr>
      <w:rFonts w:eastAsia="MS Mincho"/>
      <w:lang w:val="en-GB" w:eastAsia="en-US"/>
    </w:rPr>
  </w:style>
  <w:style w:type="character" w:customStyle="1" w:styleId="CarCar61">
    <w:name w:val="Car Car61"/>
    <w:qFormat/>
    <w:rsid w:val="007C4739"/>
    <w:rPr>
      <w:rFonts w:ascii="Courier New" w:hAnsi="Courier New"/>
      <w:lang w:val="nb-NO" w:eastAsia="ja-JP"/>
    </w:rPr>
  </w:style>
  <w:style w:type="character" w:customStyle="1" w:styleId="CarCar21">
    <w:name w:val="Car Car21"/>
    <w:qFormat/>
    <w:rsid w:val="007C4739"/>
    <w:rPr>
      <w:rFonts w:eastAsia="MS Mincho"/>
      <w:lang w:val="en-GB" w:eastAsia="ja-JP"/>
    </w:rPr>
  </w:style>
  <w:style w:type="character" w:customStyle="1" w:styleId="CarCar91">
    <w:name w:val="Car Car91"/>
    <w:rsid w:val="007C4739"/>
    <w:rPr>
      <w:rFonts w:ascii="Arial" w:hAnsi="Arial"/>
      <w:lang w:val="en-GB" w:eastAsia="ja-JP"/>
    </w:rPr>
  </w:style>
  <w:style w:type="character" w:customStyle="1" w:styleId="CarCar101">
    <w:name w:val="Car Car101"/>
    <w:rsid w:val="007C4739"/>
    <w:rPr>
      <w:rFonts w:ascii="Arial" w:hAnsi="Arial"/>
      <w:lang w:val="en-GB" w:eastAsia="ja-JP"/>
    </w:rPr>
  </w:style>
  <w:style w:type="character" w:customStyle="1" w:styleId="810">
    <w:name w:val="(文字) (文字)81"/>
    <w:rsid w:val="007C4739"/>
    <w:rPr>
      <w:rFonts w:ascii="Arial" w:eastAsia="MS Mincho" w:hAnsi="Arial"/>
      <w:lang w:val="en-GB" w:eastAsia="ar-SA" w:bidi="ar-SA"/>
    </w:rPr>
  </w:style>
  <w:style w:type="character" w:customStyle="1" w:styleId="710">
    <w:name w:val="(文字) (文字)71"/>
    <w:rsid w:val="007C4739"/>
    <w:rPr>
      <w:rFonts w:ascii="Arial" w:eastAsia="MS Mincho" w:hAnsi="Arial"/>
      <w:sz w:val="36"/>
      <w:lang w:val="en-GB" w:eastAsia="ar-SA" w:bidi="ar-SA"/>
    </w:rPr>
  </w:style>
  <w:style w:type="character" w:customStyle="1" w:styleId="610">
    <w:name w:val="(文字) (文字)61"/>
    <w:rsid w:val="007C4739"/>
    <w:rPr>
      <w:rFonts w:eastAsia="MS Mincho"/>
      <w:lang w:val="en-GB" w:eastAsia="ar-SA" w:bidi="ar-SA"/>
    </w:rPr>
  </w:style>
  <w:style w:type="character" w:customStyle="1" w:styleId="514">
    <w:name w:val="(文字) (文字)51"/>
    <w:rsid w:val="007C4739"/>
    <w:rPr>
      <w:rFonts w:ascii="Courier New" w:eastAsia="MS Mincho" w:hAnsi="Courier New"/>
      <w:lang w:val="nb-NO" w:eastAsia="ar-SA" w:bidi="ar-SA"/>
    </w:rPr>
  </w:style>
  <w:style w:type="character" w:customStyle="1" w:styleId="CharChar231">
    <w:name w:val="Char Char231"/>
    <w:rsid w:val="007C4739"/>
    <w:rPr>
      <w:rFonts w:ascii="Arial" w:hAnsi="Arial"/>
      <w:lang w:val="en-GB" w:eastAsia="en-US"/>
    </w:rPr>
  </w:style>
  <w:style w:type="character" w:customStyle="1" w:styleId="Titre33">
    <w:name w:val="Titre 33"/>
    <w:rsid w:val="007C4739"/>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C473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C473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7C4739"/>
    <w:rPr>
      <w:rFonts w:ascii="Times New Roman" w:eastAsia="等线" w:hAnsi="Times New Roman" w:hint="eastAsia"/>
      <w:lang w:val="en-GB" w:eastAsia="en-GB"/>
    </w:rPr>
    <w:tblPr>
      <w:tblInd w:w="0" w:type="nil"/>
    </w:tblPr>
  </w:style>
  <w:style w:type="paragraph" w:customStyle="1" w:styleId="86">
    <w:name w:val="吹き出し8"/>
    <w:basedOn w:val="a1"/>
    <w:rsid w:val="007C473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6">
    <w:name w:val="変更箇所6"/>
    <w:hidden/>
    <w:semiHidden/>
    <w:rsid w:val="007C4739"/>
    <w:rPr>
      <w:rFonts w:ascii="Times New Roman" w:eastAsia="MS Mincho" w:hAnsi="Times New Roman"/>
      <w:lang w:val="en-GB" w:eastAsia="en-US"/>
    </w:rPr>
  </w:style>
  <w:style w:type="character" w:customStyle="1" w:styleId="67">
    <w:name w:val="段落フォント6"/>
    <w:rsid w:val="007C4739"/>
  </w:style>
  <w:style w:type="character" w:customStyle="1" w:styleId="68">
    <w:name w:val="コメント参照6"/>
    <w:rsid w:val="007C4739"/>
    <w:rPr>
      <w:sz w:val="16"/>
    </w:rPr>
  </w:style>
  <w:style w:type="paragraph" w:customStyle="1" w:styleId="69">
    <w:name w:val="図表番号6"/>
    <w:basedOn w:val="a1"/>
    <w:rsid w:val="007C473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b"/>
    <w:rsid w:val="007C4739"/>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a"/>
    <w:rsid w:val="007C4739"/>
    <w:pPr>
      <w:ind w:left="851" w:hanging="284"/>
    </w:pPr>
  </w:style>
  <w:style w:type="paragraph" w:customStyle="1" w:styleId="6b">
    <w:name w:val="箇条書き6"/>
    <w:basedOn w:val="ab"/>
    <w:rsid w:val="007C4739"/>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b"/>
    <w:rsid w:val="007C4739"/>
    <w:pPr>
      <w:tabs>
        <w:tab w:val="clear" w:pos="644"/>
        <w:tab w:val="num" w:pos="1494"/>
      </w:tabs>
      <w:ind w:left="851" w:hanging="284"/>
    </w:pPr>
  </w:style>
  <w:style w:type="paragraph" w:customStyle="1" w:styleId="360">
    <w:name w:val="箇条書き 36"/>
    <w:basedOn w:val="261"/>
    <w:rsid w:val="007C4739"/>
    <w:pPr>
      <w:ind w:left="1135"/>
    </w:pPr>
  </w:style>
  <w:style w:type="paragraph" w:customStyle="1" w:styleId="262">
    <w:name w:val="一覧 26"/>
    <w:basedOn w:val="ab"/>
    <w:rsid w:val="007C4739"/>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rsid w:val="007C4739"/>
    <w:pPr>
      <w:ind w:left="1135"/>
    </w:pPr>
  </w:style>
  <w:style w:type="paragraph" w:customStyle="1" w:styleId="460">
    <w:name w:val="一覧 46"/>
    <w:basedOn w:val="361"/>
    <w:rsid w:val="007C4739"/>
    <w:pPr>
      <w:ind w:left="1418"/>
    </w:pPr>
  </w:style>
  <w:style w:type="paragraph" w:customStyle="1" w:styleId="560">
    <w:name w:val="一覧 56"/>
    <w:basedOn w:val="460"/>
    <w:rsid w:val="007C4739"/>
  </w:style>
  <w:style w:type="paragraph" w:customStyle="1" w:styleId="461">
    <w:name w:val="箇条書き 46"/>
    <w:basedOn w:val="360"/>
    <w:rsid w:val="007C4739"/>
    <w:pPr>
      <w:ind w:left="1418"/>
    </w:pPr>
  </w:style>
  <w:style w:type="paragraph" w:customStyle="1" w:styleId="561">
    <w:name w:val="箇条書き 56"/>
    <w:basedOn w:val="461"/>
    <w:rsid w:val="007C4739"/>
    <w:pPr>
      <w:ind w:left="1702"/>
    </w:pPr>
  </w:style>
  <w:style w:type="paragraph" w:customStyle="1" w:styleId="6c">
    <w:name w:val="コメント文字列6"/>
    <w:basedOn w:val="a1"/>
    <w:rsid w:val="007C4739"/>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rsid w:val="007C4739"/>
    <w:rPr>
      <w:b/>
      <w:bCs/>
    </w:rPr>
  </w:style>
  <w:style w:type="paragraph" w:customStyle="1" w:styleId="6e">
    <w:name w:val="見出しマップ6"/>
    <w:basedOn w:val="a1"/>
    <w:rsid w:val="007C473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rsid w:val="007C473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7C473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7C473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7C473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rsid w:val="007C473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rsid w:val="007C4739"/>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rsid w:val="007C4739"/>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7C4739"/>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7C4739"/>
    <w:rPr>
      <w:rFonts w:ascii="Times New Roman" w:eastAsia="MS Mincho" w:hAnsi="Times New Roman"/>
      <w:lang w:val="sv-SE" w:eastAsia="sv-SE"/>
    </w:rPr>
    <w:tblPr/>
  </w:style>
  <w:style w:type="table" w:customStyle="1" w:styleId="218">
    <w:name w:val="表 (クラシック) 21"/>
    <w:basedOn w:val="a3"/>
    <w:next w:val="2f0"/>
    <w:rsid w:val="007C473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a3"/>
    <w:next w:val="-2"/>
    <w:uiPriority w:val="30"/>
    <w:unhideWhenUsed/>
    <w:rsid w:val="007C473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f3"/>
    <w:rsid w:val="007C473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7C4739"/>
    <w:rPr>
      <w:rFonts w:ascii="Times New Roman" w:eastAsia="宋体" w:hAnsi="Times New Roman"/>
      <w:lang w:val="sv-SE" w:eastAsia="sv-SE"/>
    </w:rPr>
    <w:tblPr/>
  </w:style>
  <w:style w:type="table" w:customStyle="1" w:styleId="TableColorful13">
    <w:name w:val="Table Colorful 13"/>
    <w:basedOn w:val="a3"/>
    <w:next w:val="1ff6"/>
    <w:rsid w:val="007C473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3"/>
    <w:qFormat/>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3"/>
    <w:qFormat/>
    <w:rsid w:val="007C4739"/>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3"/>
    <w:qFormat/>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3"/>
    <w:uiPriority w:val="39"/>
    <w:qFormat/>
    <w:rsid w:val="007C4739"/>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7C4739"/>
    <w:rPr>
      <w:rFonts w:ascii="Times New Roman" w:eastAsia="宋体" w:hAnsi="Times New Roman"/>
      <w:lang w:val="sv-SE" w:eastAsia="sv-SE"/>
    </w:rPr>
    <w:tblPr/>
  </w:style>
  <w:style w:type="table" w:customStyle="1" w:styleId="TableGrid1122">
    <w:name w:val="Table Grid1122"/>
    <w:basedOn w:val="a3"/>
    <w:next w:val="afff3"/>
    <w:uiPriority w:val="39"/>
    <w:qFormat/>
    <w:rsid w:val="007C473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3"/>
    <w:qFormat/>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3"/>
    <w:qFormat/>
    <w:rsid w:val="007C473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rsid w:val="007C473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6"/>
    <w:rsid w:val="007C473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3"/>
    <w:next w:val="afff3"/>
    <w:qFormat/>
    <w:rsid w:val="007C473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3"/>
    <w:uiPriority w:val="39"/>
    <w:qFormat/>
    <w:rsid w:val="007C473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7C4739"/>
    <w:rPr>
      <w:rFonts w:ascii="Times New Roman" w:eastAsia="等线" w:hAnsi="Times New Roman" w:hint="eastAsia"/>
      <w:lang w:val="en-GB" w:eastAsia="en-GB"/>
    </w:rPr>
    <w:tblPr>
      <w:tblInd w:w="0" w:type="nil"/>
    </w:tblPr>
  </w:style>
  <w:style w:type="table" w:customStyle="1" w:styleId="SGSTableBasic131">
    <w:name w:val="SGS Table Basic 13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7C4739"/>
    <w:rPr>
      <w:rFonts w:ascii="Times New Roman" w:eastAsia="MS Mincho" w:hAnsi="Times New Roman"/>
      <w:lang w:val="sv-SE" w:eastAsia="sv-SE"/>
    </w:rPr>
    <w:tblPr/>
  </w:style>
  <w:style w:type="numbering" w:customStyle="1" w:styleId="Style131">
    <w:name w:val="Style131"/>
    <w:uiPriority w:val="99"/>
    <w:rsid w:val="007C4739"/>
  </w:style>
  <w:style w:type="table" w:customStyle="1" w:styleId="2110">
    <w:name w:val="表 (クラシック) 211"/>
    <w:basedOn w:val="a3"/>
    <w:next w:val="2f0"/>
    <w:qFormat/>
    <w:rsid w:val="007C473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5">
    <w:name w:val="表 (赤)  111"/>
    <w:basedOn w:val="a3"/>
    <w:next w:val="-2"/>
    <w:uiPriority w:val="30"/>
    <w:unhideWhenUsed/>
    <w:rsid w:val="007C473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3"/>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3"/>
    <w:rsid w:val="007C473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3"/>
    <w:qFormat/>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3"/>
    <w:qFormat/>
    <w:rsid w:val="007C473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3"/>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3"/>
    <w:rsid w:val="007C473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7C4739"/>
  </w:style>
  <w:style w:type="numbering" w:customStyle="1" w:styleId="SGS211">
    <w:name w:val="SGS211"/>
    <w:uiPriority w:val="99"/>
    <w:rsid w:val="007C4739"/>
  </w:style>
  <w:style w:type="table" w:customStyle="1" w:styleId="TableClassic2211">
    <w:name w:val="Table Classic 2211"/>
    <w:basedOn w:val="a3"/>
    <w:next w:val="2f0"/>
    <w:rsid w:val="007C473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7C4739"/>
    <w:pPr>
      <w:overflowPunct w:val="0"/>
      <w:autoSpaceDE w:val="0"/>
      <w:autoSpaceDN w:val="0"/>
      <w:adjustRightInd w:val="0"/>
      <w:textAlignment w:val="baseline"/>
    </w:pPr>
    <w:rPr>
      <w:rFonts w:eastAsia="宋体"/>
      <w:lang w:eastAsia="zh-CN"/>
    </w:rPr>
  </w:style>
  <w:style w:type="character" w:customStyle="1" w:styleId="1fff5">
    <w:name w:val="フッター (文字)1"/>
    <w:aliases w:val="footer odd (文字)1,footer (文字)1,fo (文字)1,pie de página (文字)1"/>
    <w:semiHidden/>
    <w:rsid w:val="007C4739"/>
    <w:rPr>
      <w:rFonts w:ascii="Times New Roman" w:eastAsia="Times New Roman" w:hAnsi="Times New Roman"/>
      <w:lang w:eastAsia="en-GB"/>
    </w:rPr>
  </w:style>
  <w:style w:type="character" w:customStyle="1" w:styleId="1fff6">
    <w:name w:val="表題 (文字)1"/>
    <w:aliases w:val="Section Header (文字)1"/>
    <w:rsid w:val="007C4739"/>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7C4739"/>
    <w:pPr>
      <w:autoSpaceDN w:val="0"/>
    </w:pPr>
    <w:rPr>
      <w:rFonts w:ascii="Times New Roman" w:eastAsia="MS Mincho" w:hAnsi="Times New Roman"/>
      <w:lang w:val="en-GB" w:eastAsia="en-US"/>
    </w:rPr>
  </w:style>
  <w:style w:type="paragraph" w:customStyle="1" w:styleId="96">
    <w:name w:val="吹き出し9"/>
    <w:basedOn w:val="a1"/>
    <w:uiPriority w:val="99"/>
    <w:rsid w:val="007C473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76">
    <w:name w:val="図表番号7"/>
    <w:basedOn w:val="a1"/>
    <w:uiPriority w:val="99"/>
    <w:rsid w:val="007C473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7">
    <w:name w:val="段落番号7"/>
    <w:basedOn w:val="ab"/>
    <w:uiPriority w:val="99"/>
    <w:rsid w:val="007C4739"/>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7"/>
    <w:uiPriority w:val="99"/>
    <w:rsid w:val="007C4739"/>
    <w:pPr>
      <w:ind w:left="851" w:hanging="284"/>
    </w:pPr>
  </w:style>
  <w:style w:type="paragraph" w:customStyle="1" w:styleId="78">
    <w:name w:val="箇条書き7"/>
    <w:basedOn w:val="ab"/>
    <w:uiPriority w:val="99"/>
    <w:rsid w:val="007C4739"/>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8"/>
    <w:uiPriority w:val="99"/>
    <w:rsid w:val="007C4739"/>
    <w:pPr>
      <w:tabs>
        <w:tab w:val="clear" w:pos="644"/>
        <w:tab w:val="num" w:pos="1494"/>
      </w:tabs>
      <w:ind w:left="851" w:hanging="284"/>
    </w:pPr>
  </w:style>
  <w:style w:type="paragraph" w:customStyle="1" w:styleId="370">
    <w:name w:val="箇条書き 37"/>
    <w:basedOn w:val="271"/>
    <w:uiPriority w:val="99"/>
    <w:rsid w:val="007C4739"/>
    <w:pPr>
      <w:ind w:left="1135"/>
    </w:pPr>
  </w:style>
  <w:style w:type="paragraph" w:customStyle="1" w:styleId="272">
    <w:name w:val="一覧 27"/>
    <w:basedOn w:val="ab"/>
    <w:uiPriority w:val="99"/>
    <w:rsid w:val="007C4739"/>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7C4739"/>
    <w:pPr>
      <w:ind w:left="1135"/>
    </w:pPr>
  </w:style>
  <w:style w:type="paragraph" w:customStyle="1" w:styleId="470">
    <w:name w:val="一覧 47"/>
    <w:basedOn w:val="371"/>
    <w:uiPriority w:val="99"/>
    <w:rsid w:val="007C4739"/>
    <w:pPr>
      <w:ind w:left="1418"/>
    </w:pPr>
  </w:style>
  <w:style w:type="paragraph" w:customStyle="1" w:styleId="570">
    <w:name w:val="一覧 57"/>
    <w:basedOn w:val="470"/>
    <w:uiPriority w:val="99"/>
    <w:rsid w:val="007C4739"/>
    <w:pPr>
      <w:ind w:left="1702"/>
    </w:pPr>
  </w:style>
  <w:style w:type="paragraph" w:customStyle="1" w:styleId="471">
    <w:name w:val="箇条書き 47"/>
    <w:basedOn w:val="370"/>
    <w:uiPriority w:val="99"/>
    <w:rsid w:val="007C4739"/>
    <w:pPr>
      <w:ind w:left="1418"/>
    </w:pPr>
  </w:style>
  <w:style w:type="paragraph" w:customStyle="1" w:styleId="571">
    <w:name w:val="箇条書き 57"/>
    <w:basedOn w:val="471"/>
    <w:uiPriority w:val="99"/>
    <w:rsid w:val="007C4739"/>
    <w:pPr>
      <w:ind w:left="1702"/>
    </w:pPr>
  </w:style>
  <w:style w:type="paragraph" w:customStyle="1" w:styleId="79">
    <w:name w:val="コメント文字列7"/>
    <w:basedOn w:val="a1"/>
    <w:uiPriority w:val="99"/>
    <w:rsid w:val="007C4739"/>
    <w:pPr>
      <w:suppressAutoHyphens/>
      <w:overflowPunct w:val="0"/>
      <w:autoSpaceDE w:val="0"/>
      <w:autoSpaceDN w:val="0"/>
      <w:adjustRightInd w:val="0"/>
      <w:textAlignment w:val="baseline"/>
    </w:pPr>
    <w:rPr>
      <w:rFonts w:eastAsia="MS Mincho" w:cs="CG Times (WN)"/>
      <w:lang w:eastAsia="ar-SA"/>
    </w:rPr>
  </w:style>
  <w:style w:type="paragraph" w:customStyle="1" w:styleId="7a">
    <w:name w:val="コメント内容7"/>
    <w:basedOn w:val="79"/>
    <w:next w:val="79"/>
    <w:uiPriority w:val="99"/>
    <w:rsid w:val="007C4739"/>
    <w:rPr>
      <w:b/>
      <w:bCs/>
    </w:rPr>
  </w:style>
  <w:style w:type="paragraph" w:customStyle="1" w:styleId="7b">
    <w:name w:val="見出しマップ7"/>
    <w:basedOn w:val="a1"/>
    <w:uiPriority w:val="99"/>
    <w:rsid w:val="007C473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c">
    <w:name w:val="書式なし7"/>
    <w:basedOn w:val="a1"/>
    <w:uiPriority w:val="99"/>
    <w:rsid w:val="007C473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a1"/>
    <w:uiPriority w:val="99"/>
    <w:rsid w:val="007C473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73">
    <w:name w:val="本文インデント 27"/>
    <w:basedOn w:val="a1"/>
    <w:uiPriority w:val="99"/>
    <w:rsid w:val="007C473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d">
    <w:name w:val="標準インデント7"/>
    <w:basedOn w:val="a1"/>
    <w:uiPriority w:val="99"/>
    <w:rsid w:val="007C4739"/>
    <w:pPr>
      <w:suppressAutoHyphens/>
      <w:overflowPunct w:val="0"/>
      <w:autoSpaceDE w:val="0"/>
      <w:autoSpaceDN w:val="0"/>
      <w:adjustRightInd w:val="0"/>
      <w:ind w:left="708"/>
      <w:textAlignment w:val="baseline"/>
    </w:pPr>
    <w:rPr>
      <w:rFonts w:eastAsia="MS Mincho" w:cs="CG Times (WN)"/>
      <w:lang w:eastAsia="ar-SA"/>
    </w:rPr>
  </w:style>
  <w:style w:type="paragraph" w:customStyle="1" w:styleId="7e">
    <w:name w:val="記7"/>
    <w:basedOn w:val="a1"/>
    <w:next w:val="a1"/>
    <w:uiPriority w:val="99"/>
    <w:rsid w:val="007C4739"/>
    <w:pPr>
      <w:suppressAutoHyphens/>
      <w:overflowPunct w:val="0"/>
      <w:autoSpaceDE w:val="0"/>
      <w:autoSpaceDN w:val="0"/>
      <w:adjustRightInd w:val="0"/>
      <w:textAlignment w:val="baseline"/>
    </w:pPr>
    <w:rPr>
      <w:rFonts w:eastAsia="MS Mincho" w:cs="CG Times (WN)"/>
      <w:lang w:eastAsia="ar-SA"/>
    </w:rPr>
  </w:style>
  <w:style w:type="paragraph" w:customStyle="1" w:styleId="HTML70">
    <w:name w:val="HTML 書式付き7"/>
    <w:basedOn w:val="a1"/>
    <w:uiPriority w:val="99"/>
    <w:rsid w:val="007C473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a1"/>
    <w:uiPriority w:val="99"/>
    <w:rsid w:val="007C473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a1"/>
    <w:uiPriority w:val="99"/>
    <w:rsid w:val="007C473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f">
    <w:name w:val="段落フォント7"/>
    <w:rsid w:val="007C4739"/>
  </w:style>
  <w:style w:type="character" w:customStyle="1" w:styleId="7f0">
    <w:name w:val="コメント参照7"/>
    <w:rsid w:val="007C4739"/>
    <w:rPr>
      <w:sz w:val="16"/>
    </w:rPr>
  </w:style>
  <w:style w:type="table" w:customStyle="1" w:styleId="TableGrid8">
    <w:name w:val="Table Grid8"/>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f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f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3"/>
    <w:uiPriority w:val="39"/>
    <w:qFormat/>
    <w:rsid w:val="007C473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f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7C4739"/>
  </w:style>
  <w:style w:type="paragraph" w:customStyle="1" w:styleId="Figuretitle0">
    <w:name w:val="Figure_title"/>
    <w:basedOn w:val="a1"/>
    <w:next w:val="a1"/>
    <w:qFormat/>
    <w:rsid w:val="007C4739"/>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7C4739"/>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7C473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7C4739"/>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7C4739"/>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7C4739"/>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7C4739"/>
    <w:pPr>
      <w:numPr>
        <w:numId w:val="25"/>
      </w:numPr>
      <w:tabs>
        <w:tab w:val="left" w:pos="0"/>
      </w:tabs>
      <w:suppressAutoHyphens/>
      <w:overflowPunct w:val="0"/>
      <w:autoSpaceDE w:val="0"/>
      <w:autoSpaceDN w:val="0"/>
      <w:adjustRightInd w:val="0"/>
      <w:spacing w:before="60" w:after="60"/>
      <w:jc w:val="both"/>
      <w:textAlignment w:val="baseline"/>
    </w:pPr>
    <w:rPr>
      <w:rFonts w:eastAsia="宋体"/>
    </w:rPr>
  </w:style>
  <w:style w:type="paragraph" w:customStyle="1" w:styleId="Tablefin">
    <w:name w:val="Table_fin"/>
    <w:basedOn w:val="a1"/>
    <w:next w:val="a1"/>
    <w:qFormat/>
    <w:rsid w:val="007C4739"/>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7C4739"/>
    <w:pPr>
      <w:numPr>
        <w:numId w:val="25"/>
      </w:numPr>
    </w:pPr>
  </w:style>
  <w:style w:type="paragraph" w:customStyle="1" w:styleId="enumlev3">
    <w:name w:val="enumlev3"/>
    <w:basedOn w:val="enumlev2"/>
    <w:qFormat/>
    <w:rsid w:val="007C4739"/>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7C4739"/>
  </w:style>
  <w:style w:type="paragraph" w:customStyle="1" w:styleId="TdocHeader2">
    <w:name w:val="Tdoc_Header_2"/>
    <w:basedOn w:val="a1"/>
    <w:qFormat/>
    <w:rsid w:val="007C4739"/>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7C4739"/>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3"/>
    <w:uiPriority w:val="39"/>
    <w:qFormat/>
    <w:rsid w:val="007C473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3"/>
    <w:qFormat/>
    <w:rsid w:val="007C473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3"/>
    <w:qFormat/>
    <w:rsid w:val="007C473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3"/>
    <w:uiPriority w:val="39"/>
    <w:qFormat/>
    <w:rsid w:val="007C473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3"/>
    <w:qFormat/>
    <w:rsid w:val="007C473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3"/>
    <w:uiPriority w:val="39"/>
    <w:qFormat/>
    <w:rsid w:val="007C47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3"/>
    <w:qFormat/>
    <w:rsid w:val="007C473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7C473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C473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7C4739"/>
    <w:rPr>
      <w:smallCaps/>
      <w:color w:val="5A5A5A"/>
    </w:rPr>
  </w:style>
  <w:style w:type="paragraph" w:customStyle="1" w:styleId="Style90">
    <w:name w:val="_Style 90"/>
    <w:uiPriority w:val="99"/>
    <w:semiHidden/>
    <w:qFormat/>
    <w:rsid w:val="007C473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7C4739"/>
    <w:rPr>
      <w:smallCaps/>
      <w:color w:val="5A5A5A"/>
    </w:rPr>
  </w:style>
  <w:style w:type="character" w:customStyle="1" w:styleId="Char70">
    <w:name w:val="批注主题 Char7"/>
    <w:qFormat/>
    <w:rsid w:val="007C4739"/>
    <w:rPr>
      <w:rFonts w:eastAsia="MS Mincho"/>
      <w:b/>
      <w:bCs/>
      <w:lang w:val="x-none" w:eastAsia="zh-CN"/>
    </w:rPr>
  </w:style>
  <w:style w:type="character" w:customStyle="1" w:styleId="Char41">
    <w:name w:val="日期 Char4"/>
    <w:qFormat/>
    <w:rsid w:val="007C4739"/>
    <w:rPr>
      <w:lang w:eastAsia="x-none"/>
    </w:rPr>
  </w:style>
  <w:style w:type="character" w:customStyle="1" w:styleId="1fff7">
    <w:name w:val="文档结构图 字符1"/>
    <w:qFormat/>
    <w:rsid w:val="007C4739"/>
    <w:rPr>
      <w:rFonts w:ascii="宋体" w:eastAsia="宋体"/>
      <w:sz w:val="18"/>
      <w:szCs w:val="18"/>
      <w:lang w:val="en-GB" w:eastAsia="en-US"/>
    </w:rPr>
  </w:style>
  <w:style w:type="character" w:customStyle="1" w:styleId="2fff2">
    <w:name w:val="页脚 字符2"/>
    <w:aliases w:val="footer odd 字符2,footer 字符2,fo 字符2,pie de página 字符2"/>
    <w:qFormat/>
    <w:rsid w:val="007C4739"/>
    <w:rPr>
      <w:rFonts w:ascii="Arial" w:eastAsia="Times New Roman" w:hAnsi="Arial"/>
      <w:b/>
      <w:i/>
      <w:noProof/>
      <w:sz w:val="18"/>
    </w:rPr>
  </w:style>
  <w:style w:type="character" w:customStyle="1" w:styleId="1fff8">
    <w:name w:val="批注框文本 字符1"/>
    <w:qFormat/>
    <w:rsid w:val="007C4739"/>
    <w:rPr>
      <w:sz w:val="18"/>
      <w:szCs w:val="18"/>
      <w:lang w:val="en-GB" w:eastAsia="en-US"/>
    </w:rPr>
  </w:style>
  <w:style w:type="character" w:customStyle="1" w:styleId="1fff9">
    <w:name w:val="批注文字 字符1"/>
    <w:qFormat/>
    <w:rsid w:val="007C4739"/>
    <w:rPr>
      <w:rFonts w:eastAsia="MS Mincho"/>
      <w:lang w:val="x-none" w:eastAsia="en-US"/>
    </w:rPr>
  </w:style>
  <w:style w:type="character" w:customStyle="1" w:styleId="1fffa">
    <w:name w:val="批注主题 字符1"/>
    <w:qFormat/>
    <w:rsid w:val="007C4739"/>
    <w:rPr>
      <w:rFonts w:eastAsia="MS Mincho"/>
      <w:b/>
      <w:bCs/>
      <w:lang w:val="x-none" w:eastAsia="en-US"/>
    </w:rPr>
  </w:style>
  <w:style w:type="character" w:customStyle="1" w:styleId="125">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C4739"/>
    <w:rPr>
      <w:rFonts w:ascii="Arial" w:eastAsia="Times New Roman" w:hAnsi="Arial"/>
      <w:sz w:val="36"/>
    </w:rPr>
  </w:style>
  <w:style w:type="character" w:customStyle="1" w:styleId="2f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C4739"/>
    <w:rPr>
      <w:rFonts w:eastAsia="Times New Roman"/>
      <w:sz w:val="16"/>
    </w:rPr>
  </w:style>
  <w:style w:type="character" w:customStyle="1" w:styleId="1fffb">
    <w:name w:val="正文文本缩进 字符1"/>
    <w:qFormat/>
    <w:rsid w:val="007C4739"/>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C4739"/>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C4739"/>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C4739"/>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C4739"/>
    <w:rPr>
      <w:rFonts w:ascii="Arial" w:eastAsia="Times New Roman" w:hAnsi="Arial"/>
      <w:sz w:val="32"/>
    </w:rPr>
  </w:style>
  <w:style w:type="character" w:customStyle="1" w:styleId="611">
    <w:name w:val="标题 6 字符1"/>
    <w:aliases w:val="T1 字符1,Header 6 字符1"/>
    <w:qFormat/>
    <w:rsid w:val="007C4739"/>
    <w:rPr>
      <w:rFonts w:ascii="Arial" w:eastAsia="Times New Roman" w:hAnsi="Arial"/>
    </w:rPr>
  </w:style>
  <w:style w:type="character" w:customStyle="1" w:styleId="2f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C4739"/>
    <w:rPr>
      <w:rFonts w:ascii="Arial" w:eastAsia="Times New Roman" w:hAnsi="Arial"/>
      <w:b/>
      <w:noProof/>
      <w:sz w:val="18"/>
    </w:rPr>
  </w:style>
  <w:style w:type="character" w:customStyle="1" w:styleId="1fffc">
    <w:name w:val="纯文本 字符1"/>
    <w:qFormat/>
    <w:rsid w:val="007C4739"/>
    <w:rPr>
      <w:rFonts w:ascii="Courier New" w:eastAsia="宋体" w:hAnsi="Courier New"/>
      <w:lang w:val="nb-NO" w:eastAsia="ja-JP"/>
    </w:rPr>
  </w:style>
  <w:style w:type="character" w:customStyle="1" w:styleId="2f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C4739"/>
    <w:rPr>
      <w:rFonts w:eastAsia="宋体"/>
      <w:lang w:val="en-GB" w:eastAsia="ja-JP"/>
    </w:rPr>
  </w:style>
  <w:style w:type="character" w:customStyle="1" w:styleId="21a">
    <w:name w:val="正文文本 2 字符1"/>
    <w:qFormat/>
    <w:rsid w:val="007C4739"/>
    <w:rPr>
      <w:rFonts w:eastAsia="宋体"/>
      <w:i/>
      <w:lang w:val="en-GB" w:eastAsia="x-none"/>
    </w:rPr>
  </w:style>
  <w:style w:type="character" w:customStyle="1" w:styleId="317">
    <w:name w:val="正文文本 3 字符1"/>
    <w:qFormat/>
    <w:rsid w:val="007C4739"/>
    <w:rPr>
      <w:rFonts w:eastAsia="Osaka"/>
      <w:color w:val="000000"/>
      <w:lang w:val="en-GB" w:eastAsia="x-none"/>
    </w:rPr>
  </w:style>
  <w:style w:type="character" w:customStyle="1" w:styleId="21b">
    <w:name w:val="正文文本缩进 2 字符1"/>
    <w:qFormat/>
    <w:rsid w:val="007C4739"/>
    <w:rPr>
      <w:rFonts w:eastAsia="MS Mincho"/>
      <w:lang w:val="en-GB" w:eastAsia="en-GB"/>
    </w:rPr>
  </w:style>
  <w:style w:type="character" w:customStyle="1" w:styleId="1fffd">
    <w:name w:val="尾注文本 字符1"/>
    <w:qFormat/>
    <w:rsid w:val="007C4739"/>
    <w:rPr>
      <w:rFonts w:eastAsia="宋体"/>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C4739"/>
    <w:rPr>
      <w:rFonts w:eastAsia="MS Mincho"/>
      <w:b/>
      <w:lang w:val="en-GB" w:eastAsia="en-US"/>
    </w:rPr>
  </w:style>
  <w:style w:type="character" w:customStyle="1" w:styleId="711">
    <w:name w:val="标题 7 字符1"/>
    <w:aliases w:val="L7 字符1,Header 7 字符1"/>
    <w:qFormat/>
    <w:rsid w:val="007C4739"/>
    <w:rPr>
      <w:rFonts w:ascii="Arial" w:eastAsia="Times New Roman" w:hAnsi="Arial"/>
    </w:rPr>
  </w:style>
  <w:style w:type="character" w:customStyle="1" w:styleId="811">
    <w:name w:val="标题 8 字符1"/>
    <w:qFormat/>
    <w:rsid w:val="007C4739"/>
    <w:rPr>
      <w:rFonts w:ascii="Arial" w:eastAsia="Times New Roman" w:hAnsi="Arial"/>
      <w:sz w:val="36"/>
    </w:rPr>
  </w:style>
  <w:style w:type="character" w:customStyle="1" w:styleId="912">
    <w:name w:val="标题 9 字符1"/>
    <w:aliases w:val="Figure Heading 字符,FH 字符"/>
    <w:qFormat/>
    <w:rsid w:val="007C4739"/>
    <w:rPr>
      <w:rFonts w:ascii="Arial" w:eastAsia="Times New Roman" w:hAnsi="Arial"/>
      <w:sz w:val="36"/>
    </w:rPr>
  </w:style>
  <w:style w:type="character" w:customStyle="1" w:styleId="1ffff">
    <w:name w:val="注释标题 字符1"/>
    <w:qFormat/>
    <w:rsid w:val="007C4739"/>
    <w:rPr>
      <w:rFonts w:eastAsia="MS Mincho"/>
      <w:lang w:eastAsia="en-US"/>
    </w:rPr>
  </w:style>
  <w:style w:type="character" w:customStyle="1" w:styleId="HTML11">
    <w:name w:val="HTML 预设格式 字符1"/>
    <w:rsid w:val="007C4739"/>
    <w:rPr>
      <w:rFonts w:ascii="Courier New" w:eastAsia="MS Mincho" w:hAnsi="Courier New"/>
      <w:lang w:val="en-GB" w:eastAsia="ja-JP"/>
    </w:rPr>
  </w:style>
  <w:style w:type="character" w:customStyle="1" w:styleId="jlqj4b">
    <w:name w:val="jlqj4b"/>
    <w:basedOn w:val="a2"/>
    <w:rsid w:val="007C4739"/>
  </w:style>
  <w:style w:type="character" w:customStyle="1" w:styleId="yieifb">
    <w:name w:val="yieifb"/>
    <w:basedOn w:val="a2"/>
    <w:rsid w:val="007C4739"/>
  </w:style>
  <w:style w:type="character" w:customStyle="1" w:styleId="kihvae">
    <w:name w:val="kihvae"/>
    <w:basedOn w:val="a2"/>
    <w:rsid w:val="007C4739"/>
  </w:style>
  <w:style w:type="character" w:customStyle="1" w:styleId="viiyi">
    <w:name w:val="viiyi"/>
    <w:basedOn w:val="a2"/>
    <w:rsid w:val="007C4739"/>
  </w:style>
  <w:style w:type="paragraph" w:customStyle="1" w:styleId="126">
    <w:name w:val="修订12"/>
    <w:hidden/>
    <w:semiHidden/>
    <w:qFormat/>
    <w:rsid w:val="007C4739"/>
    <w:rPr>
      <w:rFonts w:ascii="Times New Roman" w:eastAsia="Batang" w:hAnsi="Times New Roman"/>
      <w:lang w:val="en-GB" w:eastAsia="en-US"/>
    </w:rPr>
  </w:style>
  <w:style w:type="paragraph" w:customStyle="1" w:styleId="7f1">
    <w:name w:val="目录 7"/>
    <w:basedOn w:val="a1"/>
    <w:next w:val="a1"/>
    <w:uiPriority w:val="39"/>
    <w:qFormat/>
    <w:rsid w:val="007C4739"/>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7C4739"/>
    <w:rPr>
      <w:color w:val="808080"/>
      <w:shd w:val="clear" w:color="auto" w:fill="E6E6E6"/>
    </w:rPr>
  </w:style>
  <w:style w:type="paragraph" w:customStyle="1" w:styleId="Style95">
    <w:name w:val="_Style 95"/>
    <w:uiPriority w:val="99"/>
    <w:semiHidden/>
    <w:qFormat/>
    <w:rsid w:val="007C4739"/>
    <w:pPr>
      <w:autoSpaceDN w:val="0"/>
      <w:spacing w:after="160" w:line="254" w:lineRule="auto"/>
    </w:pPr>
    <w:rPr>
      <w:rFonts w:eastAsia="Times New Roman"/>
      <w:lang w:val="en-GB" w:eastAsia="en-US"/>
    </w:rPr>
  </w:style>
  <w:style w:type="paragraph" w:customStyle="1" w:styleId="Style91">
    <w:name w:val="_Style 91"/>
    <w:uiPriority w:val="99"/>
    <w:semiHidden/>
    <w:qFormat/>
    <w:rsid w:val="007C4739"/>
    <w:pPr>
      <w:autoSpaceDN w:val="0"/>
      <w:spacing w:after="160" w:line="256" w:lineRule="auto"/>
    </w:pPr>
    <w:rPr>
      <w:rFonts w:eastAsia="Times New Roman"/>
      <w:lang w:val="en-GB" w:eastAsia="en-US"/>
    </w:rPr>
  </w:style>
  <w:style w:type="character" w:customStyle="1" w:styleId="Style115">
    <w:name w:val="_Style 115"/>
    <w:uiPriority w:val="31"/>
    <w:qFormat/>
    <w:rsid w:val="007C4739"/>
    <w:rPr>
      <w:smallCaps/>
      <w:color w:val="5A5A5A"/>
    </w:rPr>
  </w:style>
  <w:style w:type="character" w:customStyle="1" w:styleId="Style104">
    <w:name w:val="_Style 104"/>
    <w:uiPriority w:val="31"/>
    <w:qFormat/>
    <w:rsid w:val="007C4739"/>
    <w:rPr>
      <w:smallCaps/>
      <w:color w:val="5A5A5A"/>
    </w:rPr>
  </w:style>
  <w:style w:type="table" w:customStyle="1" w:styleId="TableGrid25">
    <w:name w:val="Table Grid25"/>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7C4739"/>
    <w:rPr>
      <w:i/>
      <w:iCs/>
      <w:color w:val="808080"/>
    </w:rPr>
  </w:style>
  <w:style w:type="character" w:customStyle="1" w:styleId="1ffff1">
    <w:name w:val="明显参考1"/>
    <w:uiPriority w:val="32"/>
    <w:qFormat/>
    <w:rsid w:val="007C4739"/>
    <w:rPr>
      <w:b/>
      <w:bCs/>
      <w:smallCaps/>
      <w:color w:val="C0504D"/>
      <w:spacing w:val="5"/>
      <w:u w:val="single"/>
    </w:rPr>
  </w:style>
  <w:style w:type="character" w:customStyle="1" w:styleId="1ffff2">
    <w:name w:val="书籍标题1"/>
    <w:uiPriority w:val="33"/>
    <w:qFormat/>
    <w:rsid w:val="007C4739"/>
    <w:rPr>
      <w:b/>
      <w:bCs/>
      <w:smallCaps/>
      <w:spacing w:val="5"/>
    </w:rPr>
  </w:style>
  <w:style w:type="paragraph" w:customStyle="1" w:styleId="712">
    <w:name w:val="目录 71"/>
    <w:basedOn w:val="a1"/>
    <w:next w:val="a1"/>
    <w:uiPriority w:val="39"/>
    <w:qFormat/>
    <w:rsid w:val="007C4739"/>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4">
    <w:name w:val="macro"/>
    <w:link w:val="affffff5"/>
    <w:qFormat/>
    <w:rsid w:val="007C473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ff5">
    <w:name w:val="宏文本 字符"/>
    <w:basedOn w:val="a2"/>
    <w:link w:val="affffff4"/>
    <w:qFormat/>
    <w:rsid w:val="007C4739"/>
    <w:rPr>
      <w:rFonts w:ascii="Courier New" w:eastAsia="宋体" w:hAnsi="Courier New"/>
      <w:kern w:val="2"/>
      <w:sz w:val="24"/>
      <w:lang w:val="en-US" w:eastAsia="zh-CN"/>
    </w:rPr>
  </w:style>
  <w:style w:type="paragraph" w:styleId="88">
    <w:name w:val="index 8"/>
    <w:basedOn w:val="a1"/>
    <w:next w:val="a1"/>
    <w:qFormat/>
    <w:rsid w:val="007C4739"/>
    <w:pPr>
      <w:widowControl w:val="0"/>
      <w:overflowPunct w:val="0"/>
      <w:autoSpaceDE w:val="0"/>
      <w:autoSpaceDN w:val="0"/>
      <w:adjustRightInd w:val="0"/>
      <w:spacing w:beforeLines="10" w:before="80" w:afterLines="10" w:after="80"/>
      <w:ind w:leftChars="1400" w:left="1400" w:hanging="578"/>
      <w:jc w:val="both"/>
      <w:textAlignment w:val="baseline"/>
    </w:pPr>
    <w:rPr>
      <w:rFonts w:eastAsia="宋体"/>
      <w:kern w:val="2"/>
      <w:sz w:val="21"/>
      <w:szCs w:val="24"/>
      <w:lang w:val="en-US" w:eastAsia="zh-CN"/>
    </w:rPr>
  </w:style>
  <w:style w:type="paragraph" w:styleId="5f8">
    <w:name w:val="index 5"/>
    <w:basedOn w:val="a1"/>
    <w:next w:val="a1"/>
    <w:qFormat/>
    <w:rsid w:val="007C4739"/>
    <w:pPr>
      <w:widowControl w:val="0"/>
      <w:overflowPunct w:val="0"/>
      <w:autoSpaceDE w:val="0"/>
      <w:autoSpaceDN w:val="0"/>
      <w:adjustRightInd w:val="0"/>
      <w:spacing w:beforeLines="10" w:before="80" w:afterLines="10" w:after="80"/>
      <w:ind w:leftChars="800" w:left="800" w:hanging="578"/>
      <w:jc w:val="both"/>
      <w:textAlignment w:val="baseline"/>
    </w:pPr>
    <w:rPr>
      <w:rFonts w:eastAsia="宋体"/>
      <w:kern w:val="2"/>
      <w:sz w:val="21"/>
      <w:szCs w:val="24"/>
      <w:lang w:val="en-US" w:eastAsia="zh-CN"/>
    </w:rPr>
  </w:style>
  <w:style w:type="paragraph" w:styleId="6f2">
    <w:name w:val="index 6"/>
    <w:basedOn w:val="a1"/>
    <w:next w:val="a1"/>
    <w:qFormat/>
    <w:rsid w:val="007C4739"/>
    <w:pPr>
      <w:widowControl w:val="0"/>
      <w:overflowPunct w:val="0"/>
      <w:autoSpaceDE w:val="0"/>
      <w:autoSpaceDN w:val="0"/>
      <w:adjustRightInd w:val="0"/>
      <w:spacing w:beforeLines="10" w:before="80" w:afterLines="10" w:after="80"/>
      <w:ind w:leftChars="1000" w:left="1000" w:hanging="578"/>
      <w:jc w:val="both"/>
      <w:textAlignment w:val="baseline"/>
    </w:pPr>
    <w:rPr>
      <w:rFonts w:eastAsia="宋体"/>
      <w:kern w:val="2"/>
      <w:sz w:val="21"/>
      <w:szCs w:val="24"/>
      <w:lang w:val="en-US" w:eastAsia="zh-CN"/>
    </w:rPr>
  </w:style>
  <w:style w:type="paragraph" w:styleId="4fc">
    <w:name w:val="index 4"/>
    <w:basedOn w:val="a1"/>
    <w:next w:val="a1"/>
    <w:qFormat/>
    <w:rsid w:val="007C4739"/>
    <w:pPr>
      <w:widowControl w:val="0"/>
      <w:overflowPunct w:val="0"/>
      <w:autoSpaceDE w:val="0"/>
      <w:autoSpaceDN w:val="0"/>
      <w:adjustRightInd w:val="0"/>
      <w:spacing w:beforeLines="10" w:before="80" w:afterLines="10" w:after="80"/>
      <w:ind w:leftChars="600" w:left="600" w:hanging="578"/>
      <w:jc w:val="both"/>
      <w:textAlignment w:val="baseline"/>
    </w:pPr>
    <w:rPr>
      <w:rFonts w:eastAsia="宋体"/>
      <w:kern w:val="2"/>
      <w:sz w:val="21"/>
      <w:szCs w:val="24"/>
      <w:lang w:val="en-US" w:eastAsia="zh-CN"/>
    </w:rPr>
  </w:style>
  <w:style w:type="paragraph" w:styleId="3ff8">
    <w:name w:val="index 3"/>
    <w:basedOn w:val="a1"/>
    <w:next w:val="a1"/>
    <w:qFormat/>
    <w:rsid w:val="007C4739"/>
    <w:pPr>
      <w:widowControl w:val="0"/>
      <w:overflowPunct w:val="0"/>
      <w:autoSpaceDE w:val="0"/>
      <w:autoSpaceDN w:val="0"/>
      <w:adjustRightInd w:val="0"/>
      <w:spacing w:beforeLines="10" w:before="80" w:afterLines="10" w:after="80"/>
      <w:ind w:leftChars="400" w:left="400" w:hanging="578"/>
      <w:jc w:val="both"/>
      <w:textAlignment w:val="baseline"/>
    </w:pPr>
    <w:rPr>
      <w:rFonts w:eastAsia="宋体"/>
      <w:kern w:val="2"/>
      <w:sz w:val="21"/>
      <w:szCs w:val="24"/>
      <w:lang w:val="en-US" w:eastAsia="zh-CN"/>
    </w:rPr>
  </w:style>
  <w:style w:type="paragraph" w:styleId="7f2">
    <w:name w:val="index 7"/>
    <w:basedOn w:val="a1"/>
    <w:next w:val="a1"/>
    <w:qFormat/>
    <w:rsid w:val="007C4739"/>
    <w:pPr>
      <w:widowControl w:val="0"/>
      <w:overflowPunct w:val="0"/>
      <w:autoSpaceDE w:val="0"/>
      <w:autoSpaceDN w:val="0"/>
      <w:adjustRightInd w:val="0"/>
      <w:spacing w:beforeLines="10" w:before="80" w:afterLines="10" w:after="80"/>
      <w:ind w:leftChars="1200" w:left="1200" w:hanging="578"/>
      <w:jc w:val="both"/>
      <w:textAlignment w:val="baseline"/>
    </w:pPr>
    <w:rPr>
      <w:rFonts w:eastAsia="宋体"/>
      <w:kern w:val="2"/>
      <w:sz w:val="21"/>
      <w:szCs w:val="24"/>
      <w:lang w:val="en-US" w:eastAsia="zh-CN"/>
    </w:rPr>
  </w:style>
  <w:style w:type="paragraph" w:styleId="97">
    <w:name w:val="index 9"/>
    <w:basedOn w:val="a1"/>
    <w:next w:val="a1"/>
    <w:qFormat/>
    <w:rsid w:val="007C4739"/>
    <w:pPr>
      <w:widowControl w:val="0"/>
      <w:overflowPunct w:val="0"/>
      <w:autoSpaceDE w:val="0"/>
      <w:autoSpaceDN w:val="0"/>
      <w:adjustRightInd w:val="0"/>
      <w:spacing w:beforeLines="10" w:before="80" w:afterLines="10" w:after="80"/>
      <w:ind w:leftChars="1600" w:left="1600" w:hanging="578"/>
      <w:jc w:val="both"/>
      <w:textAlignment w:val="baseline"/>
    </w:pPr>
    <w:rPr>
      <w:rFonts w:eastAsia="宋体"/>
      <w:kern w:val="2"/>
      <w:sz w:val="21"/>
      <w:szCs w:val="24"/>
      <w:lang w:val="en-US" w:eastAsia="zh-CN"/>
    </w:rPr>
  </w:style>
  <w:style w:type="table" w:styleId="1ffff3">
    <w:name w:val="Table Grid 1"/>
    <w:basedOn w:val="a3"/>
    <w:qFormat/>
    <w:rsid w:val="007C4739"/>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7C4739"/>
    <w:rPr>
      <w:rFonts w:ascii="Arial" w:eastAsia="Times New Roman" w:hAnsi="Arial" w:cs="Times New Roman"/>
      <w:sz w:val="28"/>
      <w:szCs w:val="20"/>
      <w:lang w:eastAsia="ja-JP"/>
    </w:rPr>
  </w:style>
  <w:style w:type="character" w:customStyle="1" w:styleId="BodyTextChar3">
    <w:name w:val="Body Text Char3"/>
    <w:qFormat/>
    <w:rsid w:val="007C4739"/>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7C4739"/>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7C4739"/>
    <w:rPr>
      <w:rFonts w:ascii="Arial" w:hAnsi="Arial"/>
      <w:lang w:val="en-GB" w:eastAsia="en-US" w:bidi="ar-SA"/>
    </w:rPr>
  </w:style>
  <w:style w:type="character" w:customStyle="1" w:styleId="p1">
    <w:name w:val="p1"/>
    <w:qFormat/>
    <w:rsid w:val="007C4739"/>
  </w:style>
  <w:style w:type="character" w:customStyle="1" w:styleId="e-031">
    <w:name w:val="e-031"/>
    <w:qFormat/>
    <w:rsid w:val="007C4739"/>
    <w:rPr>
      <w:i/>
      <w:iCs/>
    </w:rPr>
  </w:style>
  <w:style w:type="character" w:customStyle="1" w:styleId="IntenseEmphasis1">
    <w:name w:val="Intense Emphasis1"/>
    <w:basedOn w:val="a2"/>
    <w:uiPriority w:val="21"/>
    <w:qFormat/>
    <w:rsid w:val="007C4739"/>
    <w:rPr>
      <w:b/>
      <w:bCs/>
      <w:i/>
      <w:iCs/>
      <w:color w:val="4F81BD"/>
    </w:rPr>
  </w:style>
  <w:style w:type="paragraph" w:customStyle="1" w:styleId="1116">
    <w:name w:val="修订111"/>
    <w:hidden/>
    <w:uiPriority w:val="99"/>
    <w:semiHidden/>
    <w:qFormat/>
    <w:rsid w:val="007C4739"/>
    <w:rPr>
      <w:rFonts w:ascii="Times New Roman" w:eastAsia="Batang" w:hAnsi="Times New Roman"/>
      <w:lang w:val="en-GB" w:eastAsia="en-US"/>
    </w:rPr>
  </w:style>
  <w:style w:type="character" w:customStyle="1" w:styleId="TAHChar">
    <w:name w:val="TAH Char"/>
    <w:qFormat/>
    <w:locked/>
    <w:rsid w:val="007C4739"/>
    <w:rPr>
      <w:rFonts w:ascii="Arial" w:hAnsi="Arial" w:cs="Arial"/>
      <w:b/>
      <w:sz w:val="18"/>
      <w:lang w:val="en-GB"/>
    </w:rPr>
  </w:style>
  <w:style w:type="character" w:customStyle="1" w:styleId="IntenseEmphasis2">
    <w:name w:val="Intense Emphasis2"/>
    <w:uiPriority w:val="21"/>
    <w:qFormat/>
    <w:rsid w:val="007C4739"/>
    <w:rPr>
      <w:b/>
      <w:bCs/>
      <w:i/>
      <w:iCs/>
      <w:color w:val="4F81BD"/>
    </w:rPr>
  </w:style>
  <w:style w:type="paragraph" w:customStyle="1" w:styleId="TOCHeading1">
    <w:name w:val="TOC Heading1"/>
    <w:basedOn w:val="11"/>
    <w:next w:val="a1"/>
    <w:uiPriority w:val="39"/>
    <w:unhideWhenUsed/>
    <w:qFormat/>
    <w:rsid w:val="007C473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7C4739"/>
  </w:style>
  <w:style w:type="character" w:customStyle="1" w:styleId="search-word-mail">
    <w:name w:val="search-word-mail"/>
    <w:qFormat/>
    <w:rsid w:val="007C4739"/>
  </w:style>
  <w:style w:type="character" w:customStyle="1" w:styleId="SubtleReference1">
    <w:name w:val="Subtle Reference1"/>
    <w:uiPriority w:val="31"/>
    <w:qFormat/>
    <w:rsid w:val="007C4739"/>
    <w:rPr>
      <w:smallCaps/>
      <w:color w:val="5A5A5A"/>
    </w:rPr>
  </w:style>
  <w:style w:type="character" w:customStyle="1" w:styleId="word">
    <w:name w:val="word"/>
    <w:basedOn w:val="a2"/>
    <w:qFormat/>
    <w:rsid w:val="007C4739"/>
  </w:style>
  <w:style w:type="character" w:customStyle="1" w:styleId="affffff6">
    <w:name w:val="首标题"/>
    <w:qFormat/>
    <w:rsid w:val="007C4739"/>
    <w:rPr>
      <w:rFonts w:ascii="Arial" w:eastAsia="宋体" w:hAnsi="Arial"/>
      <w:sz w:val="24"/>
      <w:lang w:val="en-US" w:eastAsia="zh-CN" w:bidi="ar-SA"/>
    </w:rPr>
  </w:style>
  <w:style w:type="character" w:customStyle="1" w:styleId="HeaderChar1">
    <w:name w:val="Header Char1"/>
    <w:basedOn w:val="a2"/>
    <w:semiHidden/>
    <w:qFormat/>
    <w:rsid w:val="007C4739"/>
    <w:rPr>
      <w:rFonts w:ascii="Times New Roman" w:hAnsi="Times New Roman"/>
      <w:lang w:val="en-GB" w:eastAsia="en-US"/>
    </w:rPr>
  </w:style>
  <w:style w:type="paragraph" w:customStyle="1" w:styleId="Style86">
    <w:name w:val="_Style 86"/>
    <w:uiPriority w:val="99"/>
    <w:semiHidden/>
    <w:qFormat/>
    <w:rsid w:val="007C4739"/>
    <w:pPr>
      <w:spacing w:after="160" w:line="259" w:lineRule="auto"/>
    </w:pPr>
    <w:rPr>
      <w:rFonts w:ascii="Times New Roman" w:eastAsia="MS Mincho" w:hAnsi="Times New Roman"/>
      <w:lang w:val="en-GB" w:eastAsia="en-US"/>
    </w:rPr>
  </w:style>
  <w:style w:type="paragraph" w:customStyle="1" w:styleId="arial2">
    <w:name w:val="arial"/>
    <w:basedOn w:val="TAL"/>
    <w:rsid w:val="007C4739"/>
    <w:pPr>
      <w:overflowPunct w:val="0"/>
      <w:autoSpaceDE w:val="0"/>
      <w:autoSpaceDN w:val="0"/>
      <w:adjustRightInd w:val="0"/>
      <w:textAlignment w:val="baseline"/>
    </w:pPr>
    <w:rPr>
      <w:lang w:eastAsia="zh-CN"/>
    </w:rPr>
  </w:style>
  <w:style w:type="character" w:customStyle="1" w:styleId="2fff6">
    <w:name w:val="明显强调2"/>
    <w:uiPriority w:val="21"/>
    <w:qFormat/>
    <w:rsid w:val="007C4739"/>
    <w:rPr>
      <w:b/>
      <w:bCs/>
      <w:i/>
      <w:iCs/>
      <w:color w:val="4F81BD"/>
    </w:rPr>
  </w:style>
  <w:style w:type="paragraph" w:customStyle="1" w:styleId="affffff7">
    <w:name w:val="参考资料列表"/>
    <w:basedOn w:val="ab"/>
    <w:link w:val="Chard"/>
    <w:qFormat/>
    <w:rsid w:val="007C4739"/>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d">
    <w:name w:val="参考资料列表 Char"/>
    <w:link w:val="affffff7"/>
    <w:qFormat/>
    <w:rsid w:val="007C4739"/>
    <w:rPr>
      <w:rFonts w:ascii="Times New Roman" w:eastAsia="宋体" w:hAnsi="Times New Roman"/>
      <w:sz w:val="21"/>
      <w:szCs w:val="22"/>
      <w:lang w:val="en-GB" w:eastAsia="zh-CN"/>
    </w:rPr>
  </w:style>
  <w:style w:type="character" w:customStyle="1" w:styleId="affffff8">
    <w:name w:val="文稿抬头"/>
    <w:qFormat/>
    <w:rsid w:val="007C4739"/>
    <w:rPr>
      <w:rFonts w:eastAsia="MS Mincho"/>
      <w:b/>
      <w:bCs/>
      <w:sz w:val="24"/>
    </w:rPr>
  </w:style>
  <w:style w:type="paragraph" w:customStyle="1" w:styleId="Revisin">
    <w:name w:val="Revisión"/>
    <w:hidden/>
    <w:uiPriority w:val="99"/>
    <w:semiHidden/>
    <w:qFormat/>
    <w:rsid w:val="007C4739"/>
    <w:pPr>
      <w:spacing w:before="180" w:after="180"/>
      <w:ind w:left="1134" w:hanging="1134"/>
      <w:jc w:val="both"/>
    </w:pPr>
    <w:rPr>
      <w:rFonts w:ascii="Times New Roman" w:eastAsia="宋体" w:hAnsi="Times New Roman"/>
      <w:lang w:val="en-GB" w:eastAsia="en-US"/>
    </w:rPr>
  </w:style>
  <w:style w:type="paragraph" w:customStyle="1" w:styleId="affffff9">
    <w:name w:val="文稿标题"/>
    <w:basedOn w:val="a1"/>
    <w:uiPriority w:val="99"/>
    <w:qFormat/>
    <w:rsid w:val="007C4739"/>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ffa">
    <w:name w:val="标题线"/>
    <w:basedOn w:val="a1"/>
    <w:uiPriority w:val="99"/>
    <w:qFormat/>
    <w:rsid w:val="007C4739"/>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affff">
    <w:name w:val="正文缩进 字符"/>
    <w:aliases w:val="d 字符"/>
    <w:link w:val="afffe"/>
    <w:qFormat/>
    <w:locked/>
    <w:rsid w:val="007C4739"/>
    <w:rPr>
      <w:rFonts w:ascii="Times New Roman" w:eastAsia="MS Mincho" w:hAnsi="Times New Roman"/>
      <w:lang w:val="it-IT" w:eastAsia="zh-CN"/>
    </w:rPr>
  </w:style>
  <w:style w:type="paragraph" w:customStyle="1" w:styleId="Doc-text2">
    <w:name w:val="Doc-text2"/>
    <w:basedOn w:val="a1"/>
    <w:link w:val="Doc-text2Char"/>
    <w:qFormat/>
    <w:rsid w:val="007C4739"/>
    <w:pPr>
      <w:tabs>
        <w:tab w:val="left" w:pos="1622"/>
      </w:tabs>
      <w:overflowPunct w:val="0"/>
      <w:autoSpaceDE w:val="0"/>
      <w:autoSpaceDN w:val="0"/>
      <w:adjustRightInd w:val="0"/>
      <w:ind w:left="1622" w:hanging="363"/>
      <w:textAlignment w:val="baseline"/>
    </w:pPr>
    <w:rPr>
      <w:rFonts w:ascii="Arial" w:eastAsia="MS Mincho" w:hAnsi="Arial"/>
      <w:szCs w:val="24"/>
      <w:lang w:eastAsia="zh-CN"/>
    </w:rPr>
  </w:style>
  <w:style w:type="character" w:customStyle="1" w:styleId="Doc-text2Char">
    <w:name w:val="Doc-text2 Char"/>
    <w:link w:val="Doc-text2"/>
    <w:qFormat/>
    <w:rsid w:val="007C4739"/>
    <w:rPr>
      <w:rFonts w:ascii="Arial" w:eastAsia="MS Mincho" w:hAnsi="Arial"/>
      <w:szCs w:val="24"/>
      <w:lang w:val="en-GB" w:eastAsia="zh-CN"/>
    </w:rPr>
  </w:style>
  <w:style w:type="paragraph" w:customStyle="1" w:styleId="Doc-titleJK">
    <w:name w:val="Doc-title_JK"/>
    <w:basedOn w:val="a1"/>
    <w:next w:val="Doc-text2JK"/>
    <w:link w:val="Doc-titleJKChar"/>
    <w:qFormat/>
    <w:rsid w:val="007C4739"/>
    <w:pPr>
      <w:overflowPunct w:val="0"/>
      <w:autoSpaceDE w:val="0"/>
      <w:autoSpaceDN w:val="0"/>
      <w:adjustRightInd w:val="0"/>
      <w:ind w:left="1260" w:hanging="1260"/>
      <w:textAlignment w:val="baseline"/>
    </w:pPr>
    <w:rPr>
      <w:rFonts w:eastAsia="MS Mincho"/>
      <w:color w:val="0000FF"/>
      <w:szCs w:val="24"/>
      <w:lang w:eastAsia="zh-CN"/>
    </w:rPr>
  </w:style>
  <w:style w:type="paragraph" w:customStyle="1" w:styleId="Doc-text2JK">
    <w:name w:val="Doc-text2_JK"/>
    <w:basedOn w:val="a1"/>
    <w:link w:val="Doc-text2JKChar"/>
    <w:uiPriority w:val="99"/>
    <w:qFormat/>
    <w:rsid w:val="007C4739"/>
    <w:pPr>
      <w:tabs>
        <w:tab w:val="left" w:pos="1622"/>
      </w:tabs>
      <w:overflowPunct w:val="0"/>
      <w:autoSpaceDE w:val="0"/>
      <w:autoSpaceDN w:val="0"/>
      <w:adjustRightInd w:val="0"/>
      <w:ind w:left="1622" w:hanging="363"/>
      <w:textAlignment w:val="baseline"/>
    </w:pPr>
    <w:rPr>
      <w:rFonts w:eastAsia="MS Mincho"/>
      <w:szCs w:val="24"/>
      <w:lang w:eastAsia="zh-CN"/>
    </w:rPr>
  </w:style>
  <w:style w:type="character" w:customStyle="1" w:styleId="Doc-text2JKChar">
    <w:name w:val="Doc-text2_JK Char"/>
    <w:link w:val="Doc-text2JK"/>
    <w:uiPriority w:val="99"/>
    <w:qFormat/>
    <w:rsid w:val="007C4739"/>
    <w:rPr>
      <w:rFonts w:ascii="Times New Roman" w:eastAsia="MS Mincho" w:hAnsi="Times New Roman"/>
      <w:szCs w:val="24"/>
      <w:lang w:val="en-GB" w:eastAsia="zh-CN"/>
    </w:rPr>
  </w:style>
  <w:style w:type="character" w:customStyle="1" w:styleId="Doc-titleJKChar">
    <w:name w:val="Doc-title_JK Char"/>
    <w:link w:val="Doc-titleJK"/>
    <w:qFormat/>
    <w:rsid w:val="007C4739"/>
    <w:rPr>
      <w:rFonts w:ascii="Times New Roman" w:eastAsia="MS Mincho" w:hAnsi="Times New Roman"/>
      <w:color w:val="0000FF"/>
      <w:szCs w:val="24"/>
      <w:lang w:val="en-GB" w:eastAsia="zh-CN"/>
    </w:rPr>
  </w:style>
  <w:style w:type="paragraph" w:customStyle="1" w:styleId="1">
    <w:name w:val="样式 标题 1 + 小三"/>
    <w:basedOn w:val="11"/>
    <w:uiPriority w:val="99"/>
    <w:qFormat/>
    <w:rsid w:val="007C4739"/>
    <w:pPr>
      <w:numPr>
        <w:numId w:val="27"/>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paragraph" w:customStyle="1" w:styleId="Normal0">
    <w:name w:val="Normal0"/>
    <w:uiPriority w:val="99"/>
    <w:qFormat/>
    <w:rsid w:val="007C4739"/>
    <w:pPr>
      <w:jc w:val="center"/>
    </w:pPr>
    <w:rPr>
      <w:rFonts w:ascii="Times New Roman" w:eastAsia="宋体" w:hAnsi="Times New Roman"/>
      <w:lang w:val="en-US" w:eastAsia="en-US"/>
    </w:rPr>
  </w:style>
  <w:style w:type="paragraph" w:customStyle="1" w:styleId="Title2">
    <w:name w:val="Title 2"/>
    <w:basedOn w:val="Normal0"/>
    <w:next w:val="affff3"/>
    <w:uiPriority w:val="99"/>
    <w:qFormat/>
    <w:rsid w:val="007C4739"/>
    <w:pPr>
      <w:spacing w:before="120" w:after="120"/>
    </w:pPr>
    <w:rPr>
      <w:rFonts w:ascii="Book Antiqua" w:hAnsi="Book Antiqua"/>
      <w:b/>
    </w:rPr>
  </w:style>
  <w:style w:type="paragraph" w:customStyle="1" w:styleId="abstract">
    <w:name w:val="abstract"/>
    <w:basedOn w:val="a1"/>
    <w:next w:val="a1"/>
    <w:uiPriority w:val="99"/>
    <w:qFormat/>
    <w:rsid w:val="007C4739"/>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7C4739"/>
    <w:pPr>
      <w:overflowPunct w:val="0"/>
      <w:autoSpaceDE w:val="0"/>
      <w:autoSpaceDN w:val="0"/>
      <w:adjustRightInd w:val="0"/>
      <w:spacing w:before="120"/>
      <w:ind w:left="1170" w:right="86" w:hanging="450"/>
      <w:textAlignment w:val="baseline"/>
    </w:pPr>
    <w:rPr>
      <w:rFonts w:ascii="Times" w:eastAsia="宋体" w:hAnsi="Times"/>
      <w:lang w:val="en-US" w:eastAsia="zh-CN"/>
    </w:rPr>
  </w:style>
  <w:style w:type="paragraph" w:customStyle="1" w:styleId="TableText2">
    <w:name w:val="Table Text"/>
    <w:basedOn w:val="a1"/>
    <w:link w:val="TableTextChar"/>
    <w:uiPriority w:val="19"/>
    <w:qFormat/>
    <w:rsid w:val="007C4739"/>
    <w:pPr>
      <w:overflowPunct w:val="0"/>
      <w:autoSpaceDE w:val="0"/>
      <w:autoSpaceDN w:val="0"/>
      <w:adjustRightInd w:val="0"/>
      <w:textAlignment w:val="baseline"/>
    </w:pPr>
    <w:rPr>
      <w:rFonts w:ascii="Book Antiqua" w:eastAsia="宋体" w:hAnsi="Book Antiqua"/>
      <w:sz w:val="16"/>
      <w:lang w:val="en-US" w:eastAsia="zh-CN"/>
    </w:rPr>
  </w:style>
  <w:style w:type="paragraph" w:customStyle="1" w:styleId="CharChar1Char">
    <w:name w:val="Char Char1 Char"/>
    <w:basedOn w:val="40"/>
    <w:next w:val="a1"/>
    <w:uiPriority w:val="99"/>
    <w:qFormat/>
    <w:rsid w:val="007C4739"/>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7C4739"/>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7C4739"/>
  </w:style>
  <w:style w:type="paragraph" w:customStyle="1" w:styleId="2ChapterXXStatementh22Header2l2Level2Headhea">
    <w:name w:val="样式 标题 2Chapter X.X. Statementh22Header 2l2Level 2 Headhea..."/>
    <w:basedOn w:val="2"/>
    <w:uiPriority w:val="99"/>
    <w:qFormat/>
    <w:rsid w:val="007C4739"/>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7C4739"/>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fffb">
    <w:name w:val="图片说明"/>
    <w:basedOn w:val="a1"/>
    <w:next w:val="a1"/>
    <w:uiPriority w:val="99"/>
    <w:qFormat/>
    <w:rsid w:val="007C4739"/>
    <w:pPr>
      <w:tabs>
        <w:tab w:val="left" w:pos="1575"/>
      </w:tabs>
      <w:overflowPunct w:val="0"/>
      <w:autoSpaceDE w:val="0"/>
      <w:autoSpaceDN w:val="0"/>
      <w:adjustRightInd w:val="0"/>
      <w:spacing w:beforeLines="10" w:before="80" w:afterLines="10" w:after="80"/>
      <w:ind w:left="578" w:hanging="578"/>
      <w:textAlignment w:val="baseline"/>
      <w:outlineLvl w:val="0"/>
    </w:pPr>
    <w:rPr>
      <w:rFonts w:eastAsia="宋体"/>
      <w:kern w:val="2"/>
      <w:sz w:val="21"/>
      <w:szCs w:val="24"/>
      <w:lang w:val="en-US" w:eastAsia="zh-CN"/>
    </w:rPr>
  </w:style>
  <w:style w:type="paragraph" w:customStyle="1" w:styleId="TJ">
    <w:name w:val="TJ"/>
    <w:basedOn w:val="a1"/>
    <w:link w:val="TJChar"/>
    <w:qFormat/>
    <w:rsid w:val="007C4739"/>
    <w:pPr>
      <w:overflowPunct w:val="0"/>
      <w:autoSpaceDE w:val="0"/>
      <w:autoSpaceDN w:val="0"/>
      <w:adjustRightInd w:val="0"/>
      <w:textAlignment w:val="baseline"/>
    </w:pPr>
    <w:rPr>
      <w:rFonts w:eastAsia="宋体"/>
      <w:b/>
      <w:sz w:val="24"/>
      <w:u w:val="single"/>
      <w:lang w:eastAsia="zh-CN"/>
    </w:rPr>
  </w:style>
  <w:style w:type="character" w:customStyle="1" w:styleId="TJChar">
    <w:name w:val="TJ Char"/>
    <w:link w:val="TJ"/>
    <w:qFormat/>
    <w:rsid w:val="007C4739"/>
    <w:rPr>
      <w:rFonts w:ascii="Times New Roman" w:eastAsia="宋体" w:hAnsi="Times New Roman"/>
      <w:b/>
      <w:sz w:val="24"/>
      <w:u w:val="single"/>
      <w:lang w:val="en-GB" w:eastAsia="zh-CN"/>
    </w:rPr>
  </w:style>
  <w:style w:type="paragraph" w:customStyle="1" w:styleId="CharCharCharCharCharCharCharCharCharCharCharCharCharCharChar">
    <w:name w:val="表头 Char Char Char Char Char Char Char Char Char Char Char Char Char Char Char"/>
    <w:basedOn w:val="af9"/>
    <w:uiPriority w:val="99"/>
    <w:qFormat/>
    <w:rsid w:val="007C4739"/>
    <w:pPr>
      <w:widowControl w:val="0"/>
      <w:overflowPunct w:val="0"/>
      <w:autoSpaceDE w:val="0"/>
      <w:autoSpaceDN w:val="0"/>
      <w:adjustRightInd w:val="0"/>
      <w:spacing w:line="436" w:lineRule="exact"/>
      <w:ind w:left="357"/>
      <w:textAlignment w:val="baseline"/>
      <w:outlineLvl w:val="3"/>
    </w:pPr>
    <w:rPr>
      <w:rFonts w:eastAsia="宋体" w:cs="Times New Roman"/>
      <w:b/>
      <w:kern w:val="2"/>
      <w:sz w:val="24"/>
      <w:szCs w:val="24"/>
      <w:lang w:val="en-US" w:eastAsia="zh-CN"/>
    </w:rPr>
  </w:style>
  <w:style w:type="paragraph" w:customStyle="1" w:styleId="CharChar1CharCharCharChar">
    <w:name w:val="Char Char1 Char Char Char Char"/>
    <w:basedOn w:val="a1"/>
    <w:uiPriority w:val="99"/>
    <w:qFormat/>
    <w:rsid w:val="007C473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7C4739"/>
    <w:pPr>
      <w:numPr>
        <w:numId w:val="28"/>
      </w:numPr>
      <w:overflowPunct w:val="0"/>
      <w:autoSpaceDE w:val="0"/>
      <w:autoSpaceDN w:val="0"/>
      <w:adjustRightInd w:val="0"/>
      <w:spacing w:before="240"/>
      <w:jc w:val="both"/>
      <w:textAlignment w:val="baseline"/>
    </w:pPr>
    <w:rPr>
      <w:rFonts w:ascii="Arial" w:eastAsia="宋体" w:hAnsi="Arial"/>
      <w:b/>
      <w:sz w:val="24"/>
      <w:u w:val="single"/>
      <w:lang w:val="en-US" w:eastAsia="zh-CN"/>
    </w:rPr>
  </w:style>
  <w:style w:type="character" w:customStyle="1" w:styleId="TableNo0">
    <w:name w:val="Table_No Знак"/>
    <w:link w:val="TableNo"/>
    <w:qFormat/>
    <w:locked/>
    <w:rsid w:val="007C4739"/>
    <w:rPr>
      <w:rFonts w:ascii="Times New Roman" w:eastAsia="Malgun Gothic" w:hAnsi="Times New Roman"/>
      <w:caps/>
      <w:lang w:val="en-GB" w:eastAsia="en-US"/>
    </w:rPr>
  </w:style>
  <w:style w:type="paragraph" w:customStyle="1" w:styleId="Agreement">
    <w:name w:val="Agreement"/>
    <w:basedOn w:val="a1"/>
    <w:next w:val="a1"/>
    <w:uiPriority w:val="99"/>
    <w:qFormat/>
    <w:rsid w:val="007C4739"/>
    <w:pPr>
      <w:numPr>
        <w:numId w:val="29"/>
      </w:numPr>
      <w:overflowPunct w:val="0"/>
      <w:autoSpaceDE w:val="0"/>
      <w:autoSpaceDN w:val="0"/>
      <w:adjustRightInd w:val="0"/>
      <w:spacing w:before="60"/>
      <w:textAlignment w:val="baseline"/>
    </w:pPr>
    <w:rPr>
      <w:rFonts w:ascii="Arial" w:eastAsia="MS Mincho" w:hAnsi="Arial"/>
      <w:b/>
      <w:szCs w:val="24"/>
      <w:lang w:eastAsia="zh-CN"/>
    </w:rPr>
  </w:style>
  <w:style w:type="character" w:customStyle="1" w:styleId="EmailDiscussionChar">
    <w:name w:val="EmailDiscussion Char"/>
    <w:link w:val="EmailDiscussion"/>
    <w:uiPriority w:val="99"/>
    <w:qFormat/>
    <w:locked/>
    <w:rsid w:val="007C4739"/>
    <w:rPr>
      <w:rFonts w:ascii="Arial" w:eastAsia="MS Mincho" w:hAnsi="Arial" w:cs="Arial"/>
      <w:b/>
      <w:szCs w:val="24"/>
    </w:rPr>
  </w:style>
  <w:style w:type="paragraph" w:customStyle="1" w:styleId="EmailDiscussion">
    <w:name w:val="EmailDiscussion"/>
    <w:basedOn w:val="a1"/>
    <w:next w:val="a1"/>
    <w:link w:val="EmailDiscussionChar"/>
    <w:uiPriority w:val="99"/>
    <w:qFormat/>
    <w:rsid w:val="007C4739"/>
    <w:pPr>
      <w:numPr>
        <w:numId w:val="30"/>
      </w:numPr>
      <w:overflowPunct w:val="0"/>
      <w:autoSpaceDE w:val="0"/>
      <w:autoSpaceDN w:val="0"/>
      <w:adjustRightInd w:val="0"/>
      <w:spacing w:before="40"/>
      <w:textAlignment w:val="baseline"/>
    </w:pPr>
    <w:rPr>
      <w:rFonts w:ascii="Arial" w:eastAsia="MS Mincho" w:hAnsi="Arial" w:cs="Arial"/>
      <w:b/>
      <w:szCs w:val="24"/>
      <w:lang w:val="fr-FR" w:eastAsia="fr-FR"/>
    </w:rPr>
  </w:style>
  <w:style w:type="paragraph" w:customStyle="1" w:styleId="EmailDiscussion2">
    <w:name w:val="EmailDiscussion2"/>
    <w:basedOn w:val="a1"/>
    <w:uiPriority w:val="99"/>
    <w:qFormat/>
    <w:rsid w:val="007C4739"/>
    <w:pPr>
      <w:tabs>
        <w:tab w:val="left" w:pos="1622"/>
      </w:tabs>
      <w:overflowPunct w:val="0"/>
      <w:autoSpaceDE w:val="0"/>
      <w:autoSpaceDN w:val="0"/>
      <w:adjustRightInd w:val="0"/>
      <w:ind w:left="1622" w:hanging="363"/>
      <w:textAlignment w:val="baseline"/>
    </w:pPr>
    <w:rPr>
      <w:rFonts w:ascii="Arial" w:eastAsia="MS Mincho" w:hAnsi="Arial"/>
      <w:szCs w:val="24"/>
      <w:lang w:eastAsia="zh-CN"/>
    </w:rPr>
  </w:style>
  <w:style w:type="character" w:customStyle="1" w:styleId="Char1f3">
    <w:name w:val="页眉 Char1"/>
    <w:basedOn w:val="a2"/>
    <w:qFormat/>
    <w:rsid w:val="007C4739"/>
    <w:rPr>
      <w:rFonts w:asciiTheme="minorHAnsi" w:eastAsiaTheme="minorEastAsia" w:hAnsiTheme="minorHAnsi" w:cstheme="minorBidi"/>
      <w:kern w:val="2"/>
      <w:sz w:val="18"/>
      <w:szCs w:val="18"/>
    </w:rPr>
  </w:style>
  <w:style w:type="character" w:customStyle="1" w:styleId="font11">
    <w:name w:val="font11"/>
    <w:basedOn w:val="a2"/>
    <w:qFormat/>
    <w:rsid w:val="007C4739"/>
    <w:rPr>
      <w:rFonts w:ascii="Arial" w:hAnsi="Arial" w:cs="Arial" w:hint="default"/>
      <w:color w:val="000000"/>
      <w:sz w:val="18"/>
      <w:szCs w:val="18"/>
      <w:u w:val="none"/>
      <w:vertAlign w:val="superscript"/>
    </w:rPr>
  </w:style>
  <w:style w:type="character" w:customStyle="1" w:styleId="font31">
    <w:name w:val="font31"/>
    <w:basedOn w:val="a2"/>
    <w:qFormat/>
    <w:rsid w:val="007C4739"/>
    <w:rPr>
      <w:rFonts w:ascii="Arial" w:hAnsi="Arial" w:cs="Arial" w:hint="default"/>
      <w:color w:val="000000"/>
      <w:sz w:val="18"/>
      <w:szCs w:val="18"/>
      <w:u w:val="none"/>
    </w:rPr>
  </w:style>
  <w:style w:type="character" w:customStyle="1" w:styleId="font21">
    <w:name w:val="font21"/>
    <w:basedOn w:val="a2"/>
    <w:qFormat/>
    <w:rsid w:val="007C4739"/>
    <w:rPr>
      <w:rFonts w:ascii="Arial" w:hAnsi="Arial" w:cs="Arial" w:hint="default"/>
      <w:color w:val="000000"/>
      <w:sz w:val="18"/>
      <w:szCs w:val="18"/>
      <w:u w:val="none"/>
    </w:rPr>
  </w:style>
  <w:style w:type="character" w:customStyle="1" w:styleId="font41">
    <w:name w:val="font41"/>
    <w:basedOn w:val="a2"/>
    <w:qFormat/>
    <w:rsid w:val="007C4739"/>
    <w:rPr>
      <w:rFonts w:ascii="Arial" w:hAnsi="Arial" w:cs="Arial" w:hint="default"/>
      <w:color w:val="000000"/>
      <w:sz w:val="18"/>
      <w:szCs w:val="18"/>
      <w:u w:val="none"/>
    </w:rPr>
  </w:style>
  <w:style w:type="table" w:customStyle="1" w:styleId="2fff7">
    <w:name w:val="网格型2"/>
    <w:basedOn w:val="a3"/>
    <w:qFormat/>
    <w:rsid w:val="007C473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7C473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7C473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a3"/>
    <w:qFormat/>
    <w:rsid w:val="007C473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7C473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7C473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7C473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7C473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3"/>
    <w:qFormat/>
    <w:rsid w:val="007C473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3">
    <w:name w:val="网格型6"/>
    <w:basedOn w:val="a3"/>
    <w:qFormat/>
    <w:rsid w:val="007C473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7C473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7C473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7C473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7C47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7C473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7C473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7C473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7C473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7C473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7C473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7C4739"/>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7C47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7C4739"/>
    <w:pPr>
      <w:spacing w:after="160" w:line="259" w:lineRule="auto"/>
    </w:pPr>
    <w:rPr>
      <w:rFonts w:ascii="Times New Roman" w:eastAsia="MS Mincho" w:hAnsi="Times New Roman"/>
      <w:lang w:val="en-GB" w:eastAsia="en-US"/>
    </w:rPr>
  </w:style>
  <w:style w:type="table" w:customStyle="1" w:styleId="237">
    <w:name w:val="古典型 23"/>
    <w:basedOn w:val="a3"/>
    <w:semiHidden/>
    <w:unhideWhenUsed/>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网格型12"/>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7C473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7C473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3">
    <w:name w:val="网格型7"/>
    <w:basedOn w:val="a3"/>
    <w:qFormat/>
    <w:rsid w:val="007C473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7C473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7C473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7C473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7C4739"/>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30">
    <w:name w:val="No List30"/>
    <w:next w:val="a4"/>
    <w:uiPriority w:val="99"/>
    <w:semiHidden/>
    <w:unhideWhenUsed/>
    <w:rsid w:val="007C4739"/>
  </w:style>
  <w:style w:type="numbering" w:customStyle="1" w:styleId="170">
    <w:name w:val="无列表17"/>
    <w:next w:val="a4"/>
    <w:semiHidden/>
    <w:rsid w:val="007C4739"/>
  </w:style>
  <w:style w:type="numbering" w:customStyle="1" w:styleId="171">
    <w:name w:val="リストなし17"/>
    <w:next w:val="a4"/>
    <w:uiPriority w:val="99"/>
    <w:semiHidden/>
    <w:unhideWhenUsed/>
    <w:rsid w:val="007C4739"/>
  </w:style>
  <w:style w:type="numbering" w:customStyle="1" w:styleId="NoList119">
    <w:name w:val="No List119"/>
    <w:next w:val="a4"/>
    <w:semiHidden/>
    <w:rsid w:val="007C4739"/>
  </w:style>
  <w:style w:type="numbering" w:customStyle="1" w:styleId="NoList211">
    <w:name w:val="No List211"/>
    <w:next w:val="a4"/>
    <w:uiPriority w:val="99"/>
    <w:semiHidden/>
    <w:rsid w:val="007C4739"/>
  </w:style>
  <w:style w:type="numbering" w:customStyle="1" w:styleId="NoList36">
    <w:name w:val="No List36"/>
    <w:next w:val="a4"/>
    <w:semiHidden/>
    <w:rsid w:val="007C4739"/>
  </w:style>
  <w:style w:type="numbering" w:customStyle="1" w:styleId="NoList46">
    <w:name w:val="No List46"/>
    <w:next w:val="a4"/>
    <w:semiHidden/>
    <w:rsid w:val="007C4739"/>
  </w:style>
  <w:style w:type="numbering" w:customStyle="1" w:styleId="NoList52">
    <w:name w:val="No List52"/>
    <w:next w:val="a4"/>
    <w:uiPriority w:val="99"/>
    <w:semiHidden/>
    <w:rsid w:val="007C4739"/>
  </w:style>
  <w:style w:type="numbering" w:customStyle="1" w:styleId="NoList61">
    <w:name w:val="No List61"/>
    <w:next w:val="a4"/>
    <w:uiPriority w:val="99"/>
    <w:semiHidden/>
    <w:rsid w:val="007C4739"/>
  </w:style>
  <w:style w:type="numbering" w:customStyle="1" w:styleId="NoList71">
    <w:name w:val="No List71"/>
    <w:next w:val="a4"/>
    <w:uiPriority w:val="99"/>
    <w:semiHidden/>
    <w:rsid w:val="007C4739"/>
  </w:style>
  <w:style w:type="numbering" w:customStyle="1" w:styleId="NoList1110">
    <w:name w:val="No List1110"/>
    <w:next w:val="a4"/>
    <w:semiHidden/>
    <w:rsid w:val="007C4739"/>
  </w:style>
  <w:style w:type="numbering" w:customStyle="1" w:styleId="NoList212">
    <w:name w:val="No List212"/>
    <w:next w:val="a4"/>
    <w:uiPriority w:val="99"/>
    <w:semiHidden/>
    <w:rsid w:val="007C4739"/>
  </w:style>
  <w:style w:type="numbering" w:customStyle="1" w:styleId="NoList81">
    <w:name w:val="No List81"/>
    <w:next w:val="a4"/>
    <w:uiPriority w:val="99"/>
    <w:semiHidden/>
    <w:rsid w:val="007C4739"/>
  </w:style>
  <w:style w:type="numbering" w:customStyle="1" w:styleId="NoList125">
    <w:name w:val="No List125"/>
    <w:next w:val="a4"/>
    <w:semiHidden/>
    <w:rsid w:val="007C4739"/>
  </w:style>
  <w:style w:type="numbering" w:customStyle="1" w:styleId="NoList221">
    <w:name w:val="No List221"/>
    <w:next w:val="a4"/>
    <w:uiPriority w:val="99"/>
    <w:semiHidden/>
    <w:rsid w:val="007C4739"/>
  </w:style>
  <w:style w:type="numbering" w:customStyle="1" w:styleId="NoList91">
    <w:name w:val="No List91"/>
    <w:next w:val="a4"/>
    <w:uiPriority w:val="99"/>
    <w:semiHidden/>
    <w:rsid w:val="007C4739"/>
  </w:style>
  <w:style w:type="numbering" w:customStyle="1" w:styleId="NoList131">
    <w:name w:val="No List131"/>
    <w:next w:val="a4"/>
    <w:semiHidden/>
    <w:rsid w:val="007C4739"/>
  </w:style>
  <w:style w:type="numbering" w:customStyle="1" w:styleId="NoList231">
    <w:name w:val="No List231"/>
    <w:next w:val="a4"/>
    <w:semiHidden/>
    <w:rsid w:val="007C4739"/>
  </w:style>
  <w:style w:type="numbering" w:customStyle="1" w:styleId="NoList101">
    <w:name w:val="No List101"/>
    <w:next w:val="a4"/>
    <w:uiPriority w:val="99"/>
    <w:semiHidden/>
    <w:rsid w:val="007C4739"/>
  </w:style>
  <w:style w:type="numbering" w:customStyle="1" w:styleId="NoList141">
    <w:name w:val="No List141"/>
    <w:next w:val="a4"/>
    <w:semiHidden/>
    <w:rsid w:val="007C4739"/>
  </w:style>
  <w:style w:type="numbering" w:customStyle="1" w:styleId="NoList241">
    <w:name w:val="No List241"/>
    <w:next w:val="a4"/>
    <w:semiHidden/>
    <w:rsid w:val="007C4739"/>
  </w:style>
  <w:style w:type="numbering" w:customStyle="1" w:styleId="NoList311">
    <w:name w:val="No List311"/>
    <w:next w:val="a4"/>
    <w:uiPriority w:val="99"/>
    <w:semiHidden/>
    <w:rsid w:val="007C4739"/>
  </w:style>
  <w:style w:type="numbering" w:customStyle="1" w:styleId="NoList411">
    <w:name w:val="No List411"/>
    <w:next w:val="a4"/>
    <w:uiPriority w:val="99"/>
    <w:semiHidden/>
    <w:rsid w:val="007C4739"/>
  </w:style>
  <w:style w:type="numbering" w:customStyle="1" w:styleId="NoList511">
    <w:name w:val="No List511"/>
    <w:next w:val="a4"/>
    <w:uiPriority w:val="99"/>
    <w:semiHidden/>
    <w:rsid w:val="007C4739"/>
  </w:style>
  <w:style w:type="numbering" w:customStyle="1" w:styleId="NoList151">
    <w:name w:val="No List151"/>
    <w:next w:val="a4"/>
    <w:semiHidden/>
    <w:rsid w:val="007C4739"/>
  </w:style>
  <w:style w:type="numbering" w:customStyle="1" w:styleId="NoList161">
    <w:name w:val="No List161"/>
    <w:next w:val="a4"/>
    <w:semiHidden/>
    <w:rsid w:val="007C4739"/>
  </w:style>
  <w:style w:type="numbering" w:customStyle="1" w:styleId="1160">
    <w:name w:val="无列表116"/>
    <w:next w:val="a4"/>
    <w:semiHidden/>
    <w:rsid w:val="007C4739"/>
  </w:style>
  <w:style w:type="numbering" w:customStyle="1" w:styleId="11c">
    <w:name w:val="목록 없음11"/>
    <w:next w:val="a4"/>
    <w:semiHidden/>
    <w:unhideWhenUsed/>
    <w:rsid w:val="007C4739"/>
  </w:style>
  <w:style w:type="numbering" w:customStyle="1" w:styleId="21d">
    <w:name w:val="목록 없음21"/>
    <w:next w:val="a4"/>
    <w:semiHidden/>
    <w:rsid w:val="007C4739"/>
  </w:style>
  <w:style w:type="numbering" w:customStyle="1" w:styleId="NoList1111">
    <w:name w:val="No List1111"/>
    <w:next w:val="a4"/>
    <w:uiPriority w:val="99"/>
    <w:semiHidden/>
    <w:rsid w:val="007C4739"/>
  </w:style>
  <w:style w:type="numbering" w:customStyle="1" w:styleId="NoList171">
    <w:name w:val="No List171"/>
    <w:next w:val="a4"/>
    <w:uiPriority w:val="99"/>
    <w:semiHidden/>
    <w:unhideWhenUsed/>
    <w:rsid w:val="007C4739"/>
  </w:style>
  <w:style w:type="numbering" w:customStyle="1" w:styleId="1250">
    <w:name w:val="无列表125"/>
    <w:next w:val="a4"/>
    <w:semiHidden/>
    <w:rsid w:val="007C4739"/>
  </w:style>
  <w:style w:type="numbering" w:customStyle="1" w:styleId="NoList181">
    <w:name w:val="No List181"/>
    <w:next w:val="a4"/>
    <w:semiHidden/>
    <w:rsid w:val="007C4739"/>
  </w:style>
  <w:style w:type="numbering" w:customStyle="1" w:styleId="NoList37">
    <w:name w:val="No List37"/>
    <w:next w:val="a4"/>
    <w:uiPriority w:val="99"/>
    <w:semiHidden/>
    <w:unhideWhenUsed/>
    <w:rsid w:val="007C4739"/>
  </w:style>
  <w:style w:type="numbering" w:customStyle="1" w:styleId="180">
    <w:name w:val="无列表18"/>
    <w:next w:val="a4"/>
    <w:semiHidden/>
    <w:rsid w:val="007C4739"/>
  </w:style>
  <w:style w:type="numbering" w:customStyle="1" w:styleId="181">
    <w:name w:val="リストなし18"/>
    <w:next w:val="a4"/>
    <w:uiPriority w:val="99"/>
    <w:semiHidden/>
    <w:unhideWhenUsed/>
    <w:rsid w:val="007C4739"/>
  </w:style>
  <w:style w:type="numbering" w:customStyle="1" w:styleId="NoList120">
    <w:name w:val="No List120"/>
    <w:next w:val="a4"/>
    <w:semiHidden/>
    <w:rsid w:val="007C4739"/>
  </w:style>
  <w:style w:type="numbering" w:customStyle="1" w:styleId="NoList213">
    <w:name w:val="No List213"/>
    <w:next w:val="a4"/>
    <w:uiPriority w:val="99"/>
    <w:semiHidden/>
    <w:rsid w:val="007C4739"/>
  </w:style>
  <w:style w:type="numbering" w:customStyle="1" w:styleId="NoList38">
    <w:name w:val="No List38"/>
    <w:next w:val="a4"/>
    <w:semiHidden/>
    <w:rsid w:val="007C4739"/>
  </w:style>
  <w:style w:type="numbering" w:customStyle="1" w:styleId="NoList47">
    <w:name w:val="No List47"/>
    <w:next w:val="a4"/>
    <w:semiHidden/>
    <w:rsid w:val="007C4739"/>
  </w:style>
  <w:style w:type="numbering" w:customStyle="1" w:styleId="NoList53">
    <w:name w:val="No List53"/>
    <w:next w:val="a4"/>
    <w:uiPriority w:val="99"/>
    <w:semiHidden/>
    <w:rsid w:val="007C4739"/>
  </w:style>
  <w:style w:type="numbering" w:customStyle="1" w:styleId="NoList62">
    <w:name w:val="No List62"/>
    <w:next w:val="a4"/>
    <w:uiPriority w:val="99"/>
    <w:semiHidden/>
    <w:rsid w:val="007C4739"/>
  </w:style>
  <w:style w:type="numbering" w:customStyle="1" w:styleId="NoList72">
    <w:name w:val="No List72"/>
    <w:next w:val="a4"/>
    <w:uiPriority w:val="99"/>
    <w:semiHidden/>
    <w:rsid w:val="007C4739"/>
  </w:style>
  <w:style w:type="numbering" w:customStyle="1" w:styleId="NoList1112">
    <w:name w:val="No List1112"/>
    <w:next w:val="a4"/>
    <w:uiPriority w:val="99"/>
    <w:semiHidden/>
    <w:rsid w:val="007C4739"/>
  </w:style>
  <w:style w:type="numbering" w:customStyle="1" w:styleId="NoList214">
    <w:name w:val="No List214"/>
    <w:next w:val="a4"/>
    <w:uiPriority w:val="99"/>
    <w:semiHidden/>
    <w:rsid w:val="007C4739"/>
  </w:style>
  <w:style w:type="numbering" w:customStyle="1" w:styleId="NoList82">
    <w:name w:val="No List82"/>
    <w:next w:val="a4"/>
    <w:uiPriority w:val="99"/>
    <w:semiHidden/>
    <w:rsid w:val="007C4739"/>
  </w:style>
  <w:style w:type="numbering" w:customStyle="1" w:styleId="NoList126">
    <w:name w:val="No List126"/>
    <w:next w:val="a4"/>
    <w:semiHidden/>
    <w:rsid w:val="007C4739"/>
  </w:style>
  <w:style w:type="numbering" w:customStyle="1" w:styleId="NoList222">
    <w:name w:val="No List222"/>
    <w:next w:val="a4"/>
    <w:uiPriority w:val="99"/>
    <w:semiHidden/>
    <w:rsid w:val="007C4739"/>
  </w:style>
  <w:style w:type="numbering" w:customStyle="1" w:styleId="NoList92">
    <w:name w:val="No List92"/>
    <w:next w:val="a4"/>
    <w:uiPriority w:val="99"/>
    <w:semiHidden/>
    <w:rsid w:val="007C4739"/>
  </w:style>
  <w:style w:type="numbering" w:customStyle="1" w:styleId="NoList132">
    <w:name w:val="No List132"/>
    <w:next w:val="a4"/>
    <w:semiHidden/>
    <w:rsid w:val="007C4739"/>
  </w:style>
  <w:style w:type="numbering" w:customStyle="1" w:styleId="NoList232">
    <w:name w:val="No List232"/>
    <w:next w:val="a4"/>
    <w:semiHidden/>
    <w:rsid w:val="007C4739"/>
  </w:style>
  <w:style w:type="numbering" w:customStyle="1" w:styleId="NoList102">
    <w:name w:val="No List102"/>
    <w:next w:val="a4"/>
    <w:uiPriority w:val="99"/>
    <w:semiHidden/>
    <w:rsid w:val="007C4739"/>
  </w:style>
  <w:style w:type="numbering" w:customStyle="1" w:styleId="NoList142">
    <w:name w:val="No List142"/>
    <w:next w:val="a4"/>
    <w:semiHidden/>
    <w:rsid w:val="007C4739"/>
  </w:style>
  <w:style w:type="numbering" w:customStyle="1" w:styleId="NoList242">
    <w:name w:val="No List242"/>
    <w:next w:val="a4"/>
    <w:semiHidden/>
    <w:rsid w:val="007C4739"/>
  </w:style>
  <w:style w:type="numbering" w:customStyle="1" w:styleId="NoList312">
    <w:name w:val="No List312"/>
    <w:next w:val="a4"/>
    <w:uiPriority w:val="99"/>
    <w:semiHidden/>
    <w:rsid w:val="007C4739"/>
  </w:style>
  <w:style w:type="numbering" w:customStyle="1" w:styleId="NoList412">
    <w:name w:val="No List412"/>
    <w:next w:val="a4"/>
    <w:uiPriority w:val="99"/>
    <w:semiHidden/>
    <w:rsid w:val="007C4739"/>
  </w:style>
  <w:style w:type="numbering" w:customStyle="1" w:styleId="NoList512">
    <w:name w:val="No List512"/>
    <w:next w:val="a4"/>
    <w:uiPriority w:val="99"/>
    <w:semiHidden/>
    <w:rsid w:val="007C4739"/>
  </w:style>
  <w:style w:type="numbering" w:customStyle="1" w:styleId="NoList152">
    <w:name w:val="No List152"/>
    <w:next w:val="a4"/>
    <w:semiHidden/>
    <w:rsid w:val="007C4739"/>
  </w:style>
  <w:style w:type="numbering" w:customStyle="1" w:styleId="NoList162">
    <w:name w:val="No List162"/>
    <w:next w:val="a4"/>
    <w:semiHidden/>
    <w:rsid w:val="007C4739"/>
  </w:style>
  <w:style w:type="numbering" w:customStyle="1" w:styleId="1170">
    <w:name w:val="无列表117"/>
    <w:next w:val="a4"/>
    <w:semiHidden/>
    <w:rsid w:val="007C4739"/>
  </w:style>
  <w:style w:type="numbering" w:customStyle="1" w:styleId="128">
    <w:name w:val="목록 없음12"/>
    <w:next w:val="a4"/>
    <w:semiHidden/>
    <w:unhideWhenUsed/>
    <w:rsid w:val="007C4739"/>
  </w:style>
  <w:style w:type="numbering" w:customStyle="1" w:styleId="22a">
    <w:name w:val="목록 없음22"/>
    <w:next w:val="a4"/>
    <w:semiHidden/>
    <w:rsid w:val="007C4739"/>
  </w:style>
  <w:style w:type="numbering" w:customStyle="1" w:styleId="NoList1113">
    <w:name w:val="No List1113"/>
    <w:next w:val="a4"/>
    <w:uiPriority w:val="99"/>
    <w:semiHidden/>
    <w:rsid w:val="007C4739"/>
  </w:style>
  <w:style w:type="numbering" w:customStyle="1" w:styleId="NoList172">
    <w:name w:val="No List172"/>
    <w:next w:val="a4"/>
    <w:uiPriority w:val="99"/>
    <w:semiHidden/>
    <w:unhideWhenUsed/>
    <w:rsid w:val="007C4739"/>
  </w:style>
  <w:style w:type="numbering" w:customStyle="1" w:styleId="1260">
    <w:name w:val="无列表126"/>
    <w:next w:val="a4"/>
    <w:semiHidden/>
    <w:rsid w:val="007C4739"/>
  </w:style>
  <w:style w:type="numbering" w:customStyle="1" w:styleId="NoList182">
    <w:name w:val="No List182"/>
    <w:next w:val="a4"/>
    <w:semiHidden/>
    <w:rsid w:val="007C4739"/>
  </w:style>
  <w:style w:type="numbering" w:customStyle="1" w:styleId="NoList39">
    <w:name w:val="No List39"/>
    <w:next w:val="a4"/>
    <w:uiPriority w:val="99"/>
    <w:semiHidden/>
    <w:unhideWhenUsed/>
    <w:rsid w:val="007C4739"/>
  </w:style>
  <w:style w:type="numbering" w:customStyle="1" w:styleId="190">
    <w:name w:val="无列表19"/>
    <w:next w:val="a4"/>
    <w:semiHidden/>
    <w:rsid w:val="007C4739"/>
  </w:style>
  <w:style w:type="numbering" w:customStyle="1" w:styleId="191">
    <w:name w:val="リストなし19"/>
    <w:next w:val="a4"/>
    <w:uiPriority w:val="99"/>
    <w:semiHidden/>
    <w:unhideWhenUsed/>
    <w:rsid w:val="007C4739"/>
  </w:style>
  <w:style w:type="numbering" w:customStyle="1" w:styleId="NoList127">
    <w:name w:val="No List127"/>
    <w:next w:val="a4"/>
    <w:semiHidden/>
    <w:unhideWhenUsed/>
    <w:rsid w:val="007C4739"/>
  </w:style>
  <w:style w:type="numbering" w:customStyle="1" w:styleId="1180">
    <w:name w:val="无列表118"/>
    <w:next w:val="a4"/>
    <w:semiHidden/>
    <w:rsid w:val="007C4739"/>
  </w:style>
  <w:style w:type="numbering" w:customStyle="1" w:styleId="1161">
    <w:name w:val="リストなし116"/>
    <w:next w:val="a4"/>
    <w:uiPriority w:val="99"/>
    <w:semiHidden/>
    <w:unhideWhenUsed/>
    <w:rsid w:val="007C4739"/>
  </w:style>
  <w:style w:type="numbering" w:customStyle="1" w:styleId="NoList215">
    <w:name w:val="No List215"/>
    <w:next w:val="a4"/>
    <w:semiHidden/>
    <w:unhideWhenUsed/>
    <w:rsid w:val="007C4739"/>
  </w:style>
  <w:style w:type="numbering" w:customStyle="1" w:styleId="NoList310">
    <w:name w:val="No List310"/>
    <w:next w:val="a4"/>
    <w:semiHidden/>
    <w:unhideWhenUsed/>
    <w:rsid w:val="007C4739"/>
  </w:style>
  <w:style w:type="numbering" w:customStyle="1" w:styleId="NoList1114">
    <w:name w:val="No List1114"/>
    <w:next w:val="a4"/>
    <w:uiPriority w:val="99"/>
    <w:semiHidden/>
    <w:unhideWhenUsed/>
    <w:rsid w:val="007C4739"/>
  </w:style>
  <w:style w:type="numbering" w:customStyle="1" w:styleId="NoList48">
    <w:name w:val="No List48"/>
    <w:next w:val="a4"/>
    <w:semiHidden/>
    <w:unhideWhenUsed/>
    <w:rsid w:val="007C4739"/>
  </w:style>
  <w:style w:type="numbering" w:customStyle="1" w:styleId="NoList54">
    <w:name w:val="No List54"/>
    <w:next w:val="a4"/>
    <w:uiPriority w:val="99"/>
    <w:semiHidden/>
    <w:unhideWhenUsed/>
    <w:rsid w:val="007C4739"/>
  </w:style>
  <w:style w:type="numbering" w:customStyle="1" w:styleId="NoList1115">
    <w:name w:val="No List1115"/>
    <w:next w:val="a4"/>
    <w:semiHidden/>
    <w:unhideWhenUsed/>
    <w:rsid w:val="007C4739"/>
  </w:style>
  <w:style w:type="numbering" w:customStyle="1" w:styleId="NoList216">
    <w:name w:val="No List216"/>
    <w:next w:val="a4"/>
    <w:semiHidden/>
    <w:unhideWhenUsed/>
    <w:rsid w:val="007C4739"/>
  </w:style>
  <w:style w:type="numbering" w:customStyle="1" w:styleId="NoList313">
    <w:name w:val="No List313"/>
    <w:next w:val="a4"/>
    <w:uiPriority w:val="99"/>
    <w:semiHidden/>
    <w:unhideWhenUsed/>
    <w:rsid w:val="007C4739"/>
  </w:style>
  <w:style w:type="numbering" w:customStyle="1" w:styleId="NoList413">
    <w:name w:val="No List413"/>
    <w:next w:val="a4"/>
    <w:uiPriority w:val="99"/>
    <w:semiHidden/>
    <w:unhideWhenUsed/>
    <w:rsid w:val="007C4739"/>
  </w:style>
  <w:style w:type="numbering" w:customStyle="1" w:styleId="NoList63">
    <w:name w:val="No List63"/>
    <w:next w:val="a4"/>
    <w:uiPriority w:val="99"/>
    <w:semiHidden/>
    <w:unhideWhenUsed/>
    <w:rsid w:val="007C4739"/>
  </w:style>
  <w:style w:type="numbering" w:customStyle="1" w:styleId="NoList73">
    <w:name w:val="No List73"/>
    <w:next w:val="a4"/>
    <w:uiPriority w:val="99"/>
    <w:semiHidden/>
    <w:unhideWhenUsed/>
    <w:rsid w:val="007C4739"/>
  </w:style>
  <w:style w:type="numbering" w:customStyle="1" w:styleId="NoList128">
    <w:name w:val="No List128"/>
    <w:next w:val="a4"/>
    <w:semiHidden/>
    <w:unhideWhenUsed/>
    <w:rsid w:val="007C4739"/>
  </w:style>
  <w:style w:type="numbering" w:customStyle="1" w:styleId="NoList223">
    <w:name w:val="No List223"/>
    <w:next w:val="a4"/>
    <w:uiPriority w:val="99"/>
    <w:semiHidden/>
    <w:unhideWhenUsed/>
    <w:rsid w:val="007C4739"/>
  </w:style>
  <w:style w:type="numbering" w:customStyle="1" w:styleId="NoList321">
    <w:name w:val="No List321"/>
    <w:next w:val="a4"/>
    <w:uiPriority w:val="99"/>
    <w:semiHidden/>
    <w:unhideWhenUsed/>
    <w:rsid w:val="007C4739"/>
  </w:style>
  <w:style w:type="numbering" w:customStyle="1" w:styleId="NoList83">
    <w:name w:val="No List83"/>
    <w:next w:val="a4"/>
    <w:uiPriority w:val="99"/>
    <w:semiHidden/>
    <w:rsid w:val="007C4739"/>
  </w:style>
  <w:style w:type="numbering" w:customStyle="1" w:styleId="NoList93">
    <w:name w:val="No List93"/>
    <w:next w:val="a4"/>
    <w:uiPriority w:val="99"/>
    <w:semiHidden/>
    <w:rsid w:val="007C4739"/>
  </w:style>
  <w:style w:type="numbering" w:customStyle="1" w:styleId="NoList133">
    <w:name w:val="No List133"/>
    <w:next w:val="a4"/>
    <w:semiHidden/>
    <w:rsid w:val="007C4739"/>
  </w:style>
  <w:style w:type="numbering" w:customStyle="1" w:styleId="NoList233">
    <w:name w:val="No List233"/>
    <w:next w:val="a4"/>
    <w:semiHidden/>
    <w:rsid w:val="007C4739"/>
  </w:style>
  <w:style w:type="numbering" w:customStyle="1" w:styleId="NoList103">
    <w:name w:val="No List103"/>
    <w:next w:val="a4"/>
    <w:semiHidden/>
    <w:rsid w:val="007C4739"/>
  </w:style>
  <w:style w:type="numbering" w:customStyle="1" w:styleId="NoList143">
    <w:name w:val="No List143"/>
    <w:next w:val="a4"/>
    <w:semiHidden/>
    <w:rsid w:val="007C4739"/>
  </w:style>
  <w:style w:type="numbering" w:customStyle="1" w:styleId="NoList243">
    <w:name w:val="No List243"/>
    <w:next w:val="a4"/>
    <w:semiHidden/>
    <w:rsid w:val="007C4739"/>
  </w:style>
  <w:style w:type="numbering" w:customStyle="1" w:styleId="NoList513">
    <w:name w:val="No List513"/>
    <w:next w:val="a4"/>
    <w:uiPriority w:val="99"/>
    <w:semiHidden/>
    <w:rsid w:val="007C4739"/>
  </w:style>
  <w:style w:type="numbering" w:customStyle="1" w:styleId="NoList153">
    <w:name w:val="No List153"/>
    <w:next w:val="a4"/>
    <w:semiHidden/>
    <w:rsid w:val="007C4739"/>
  </w:style>
  <w:style w:type="numbering" w:customStyle="1" w:styleId="NoList163">
    <w:name w:val="No List163"/>
    <w:next w:val="a4"/>
    <w:semiHidden/>
    <w:rsid w:val="007C4739"/>
  </w:style>
  <w:style w:type="numbering" w:customStyle="1" w:styleId="138">
    <w:name w:val="목록 없음13"/>
    <w:next w:val="a4"/>
    <w:semiHidden/>
    <w:unhideWhenUsed/>
    <w:rsid w:val="007C4739"/>
  </w:style>
  <w:style w:type="numbering" w:customStyle="1" w:styleId="238">
    <w:name w:val="목록 없음23"/>
    <w:next w:val="a4"/>
    <w:semiHidden/>
    <w:rsid w:val="007C4739"/>
  </w:style>
  <w:style w:type="numbering" w:customStyle="1" w:styleId="Style12">
    <w:name w:val="Style12"/>
    <w:uiPriority w:val="99"/>
    <w:rsid w:val="007C4739"/>
  </w:style>
  <w:style w:type="numbering" w:customStyle="1" w:styleId="NoList173">
    <w:name w:val="No List173"/>
    <w:next w:val="a4"/>
    <w:uiPriority w:val="99"/>
    <w:semiHidden/>
    <w:unhideWhenUsed/>
    <w:rsid w:val="007C4739"/>
  </w:style>
  <w:style w:type="numbering" w:customStyle="1" w:styleId="SGS11">
    <w:name w:val="SGS11"/>
    <w:uiPriority w:val="99"/>
    <w:rsid w:val="007C4739"/>
  </w:style>
  <w:style w:type="numbering" w:customStyle="1" w:styleId="Style111">
    <w:name w:val="Style111"/>
    <w:uiPriority w:val="99"/>
    <w:rsid w:val="007C4739"/>
  </w:style>
  <w:style w:type="numbering" w:customStyle="1" w:styleId="NoList191">
    <w:name w:val="No List191"/>
    <w:next w:val="a4"/>
    <w:uiPriority w:val="99"/>
    <w:semiHidden/>
    <w:unhideWhenUsed/>
    <w:rsid w:val="007C4739"/>
  </w:style>
  <w:style w:type="numbering" w:customStyle="1" w:styleId="1270">
    <w:name w:val="无列表127"/>
    <w:next w:val="a4"/>
    <w:semiHidden/>
    <w:rsid w:val="007C4739"/>
  </w:style>
  <w:style w:type="numbering" w:customStyle="1" w:styleId="NoList183">
    <w:name w:val="No List183"/>
    <w:next w:val="a4"/>
    <w:semiHidden/>
    <w:rsid w:val="007C4739"/>
  </w:style>
  <w:style w:type="numbering" w:customStyle="1" w:styleId="NoList1101">
    <w:name w:val="No List1101"/>
    <w:next w:val="a4"/>
    <w:uiPriority w:val="99"/>
    <w:semiHidden/>
    <w:rsid w:val="007C4739"/>
  </w:style>
  <w:style w:type="numbering" w:customStyle="1" w:styleId="1350">
    <w:name w:val="无列表135"/>
    <w:next w:val="a4"/>
    <w:semiHidden/>
    <w:rsid w:val="007C4739"/>
  </w:style>
  <w:style w:type="numbering" w:customStyle="1" w:styleId="1251">
    <w:name w:val="リストなし125"/>
    <w:next w:val="a4"/>
    <w:uiPriority w:val="99"/>
    <w:semiHidden/>
    <w:unhideWhenUsed/>
    <w:rsid w:val="007C4739"/>
  </w:style>
  <w:style w:type="numbering" w:customStyle="1" w:styleId="NoList251">
    <w:name w:val="No List251"/>
    <w:next w:val="a4"/>
    <w:uiPriority w:val="99"/>
    <w:semiHidden/>
    <w:rsid w:val="007C4739"/>
  </w:style>
  <w:style w:type="numbering" w:customStyle="1" w:styleId="11150">
    <w:name w:val="无列表1115"/>
    <w:next w:val="a4"/>
    <w:semiHidden/>
    <w:rsid w:val="007C4739"/>
  </w:style>
  <w:style w:type="numbering" w:customStyle="1" w:styleId="11151">
    <w:name w:val="リストなし1115"/>
    <w:next w:val="a4"/>
    <w:uiPriority w:val="99"/>
    <w:semiHidden/>
    <w:unhideWhenUsed/>
    <w:rsid w:val="007C4739"/>
  </w:style>
  <w:style w:type="numbering" w:customStyle="1" w:styleId="12110">
    <w:name w:val="无列表1211"/>
    <w:next w:val="a4"/>
    <w:semiHidden/>
    <w:rsid w:val="007C4739"/>
  </w:style>
  <w:style w:type="numbering" w:customStyle="1" w:styleId="12111">
    <w:name w:val="リストなし1211"/>
    <w:next w:val="a4"/>
    <w:uiPriority w:val="99"/>
    <w:semiHidden/>
    <w:unhideWhenUsed/>
    <w:rsid w:val="007C4739"/>
  </w:style>
  <w:style w:type="numbering" w:customStyle="1" w:styleId="NoList1121">
    <w:name w:val="No List1121"/>
    <w:next w:val="a4"/>
    <w:uiPriority w:val="99"/>
    <w:semiHidden/>
    <w:unhideWhenUsed/>
    <w:rsid w:val="007C4739"/>
  </w:style>
  <w:style w:type="numbering" w:customStyle="1" w:styleId="111110">
    <w:name w:val="无列表11111"/>
    <w:next w:val="a4"/>
    <w:semiHidden/>
    <w:rsid w:val="007C4739"/>
  </w:style>
  <w:style w:type="numbering" w:customStyle="1" w:styleId="111111">
    <w:name w:val="リストなし11111"/>
    <w:next w:val="a4"/>
    <w:uiPriority w:val="99"/>
    <w:semiHidden/>
    <w:unhideWhenUsed/>
    <w:rsid w:val="007C4739"/>
  </w:style>
  <w:style w:type="numbering" w:customStyle="1" w:styleId="NoList421">
    <w:name w:val="No List421"/>
    <w:next w:val="a4"/>
    <w:uiPriority w:val="99"/>
    <w:semiHidden/>
    <w:unhideWhenUsed/>
    <w:rsid w:val="007C4739"/>
  </w:style>
  <w:style w:type="numbering" w:customStyle="1" w:styleId="1311">
    <w:name w:val="无列表1311"/>
    <w:next w:val="a4"/>
    <w:semiHidden/>
    <w:rsid w:val="007C4739"/>
  </w:style>
  <w:style w:type="numbering" w:customStyle="1" w:styleId="1340">
    <w:name w:val="リストなし134"/>
    <w:next w:val="a4"/>
    <w:uiPriority w:val="99"/>
    <w:semiHidden/>
    <w:unhideWhenUsed/>
    <w:rsid w:val="007C4739"/>
  </w:style>
  <w:style w:type="numbering" w:customStyle="1" w:styleId="NoList1211">
    <w:name w:val="No List1211"/>
    <w:next w:val="a4"/>
    <w:uiPriority w:val="99"/>
    <w:semiHidden/>
    <w:unhideWhenUsed/>
    <w:rsid w:val="007C4739"/>
  </w:style>
  <w:style w:type="numbering" w:customStyle="1" w:styleId="1124">
    <w:name w:val="无列表1124"/>
    <w:next w:val="a4"/>
    <w:semiHidden/>
    <w:rsid w:val="007C4739"/>
  </w:style>
  <w:style w:type="numbering" w:customStyle="1" w:styleId="11240">
    <w:name w:val="リストなし1124"/>
    <w:next w:val="a4"/>
    <w:uiPriority w:val="99"/>
    <w:semiHidden/>
    <w:unhideWhenUsed/>
    <w:rsid w:val="007C4739"/>
  </w:style>
  <w:style w:type="numbering" w:customStyle="1" w:styleId="NoList201">
    <w:name w:val="No List201"/>
    <w:next w:val="a4"/>
    <w:uiPriority w:val="99"/>
    <w:semiHidden/>
    <w:unhideWhenUsed/>
    <w:rsid w:val="007C4739"/>
  </w:style>
  <w:style w:type="numbering" w:customStyle="1" w:styleId="NoList1131">
    <w:name w:val="No List1131"/>
    <w:next w:val="a4"/>
    <w:uiPriority w:val="99"/>
    <w:semiHidden/>
    <w:rsid w:val="007C4739"/>
  </w:style>
  <w:style w:type="numbering" w:customStyle="1" w:styleId="1410">
    <w:name w:val="无列表141"/>
    <w:next w:val="a4"/>
    <w:semiHidden/>
    <w:rsid w:val="007C4739"/>
  </w:style>
  <w:style w:type="numbering" w:customStyle="1" w:styleId="1411">
    <w:name w:val="リストなし141"/>
    <w:next w:val="a4"/>
    <w:uiPriority w:val="99"/>
    <w:semiHidden/>
    <w:unhideWhenUsed/>
    <w:rsid w:val="007C4739"/>
  </w:style>
  <w:style w:type="numbering" w:customStyle="1" w:styleId="NoList261">
    <w:name w:val="No List261"/>
    <w:next w:val="a4"/>
    <w:uiPriority w:val="99"/>
    <w:semiHidden/>
    <w:rsid w:val="007C4739"/>
  </w:style>
  <w:style w:type="numbering" w:customStyle="1" w:styleId="11310">
    <w:name w:val="无列表1131"/>
    <w:next w:val="a4"/>
    <w:semiHidden/>
    <w:rsid w:val="007C4739"/>
  </w:style>
  <w:style w:type="numbering" w:customStyle="1" w:styleId="11311">
    <w:name w:val="リストなし1131"/>
    <w:next w:val="a4"/>
    <w:uiPriority w:val="99"/>
    <w:semiHidden/>
    <w:unhideWhenUsed/>
    <w:rsid w:val="007C4739"/>
  </w:style>
  <w:style w:type="numbering" w:customStyle="1" w:styleId="NoList331">
    <w:name w:val="No List331"/>
    <w:next w:val="a4"/>
    <w:uiPriority w:val="99"/>
    <w:semiHidden/>
    <w:unhideWhenUsed/>
    <w:rsid w:val="007C4739"/>
  </w:style>
  <w:style w:type="numbering" w:customStyle="1" w:styleId="12210">
    <w:name w:val="无列表1221"/>
    <w:next w:val="a4"/>
    <w:semiHidden/>
    <w:rsid w:val="007C4739"/>
  </w:style>
  <w:style w:type="numbering" w:customStyle="1" w:styleId="12211">
    <w:name w:val="リストなし1221"/>
    <w:next w:val="a4"/>
    <w:uiPriority w:val="99"/>
    <w:semiHidden/>
    <w:unhideWhenUsed/>
    <w:rsid w:val="007C4739"/>
  </w:style>
  <w:style w:type="numbering" w:customStyle="1" w:styleId="NoList1141">
    <w:name w:val="No List1141"/>
    <w:next w:val="a4"/>
    <w:uiPriority w:val="99"/>
    <w:semiHidden/>
    <w:unhideWhenUsed/>
    <w:rsid w:val="007C4739"/>
  </w:style>
  <w:style w:type="numbering" w:customStyle="1" w:styleId="11121">
    <w:name w:val="无列表11121"/>
    <w:next w:val="a4"/>
    <w:semiHidden/>
    <w:rsid w:val="007C4739"/>
  </w:style>
  <w:style w:type="numbering" w:customStyle="1" w:styleId="111210">
    <w:name w:val="リストなし11121"/>
    <w:next w:val="a4"/>
    <w:uiPriority w:val="99"/>
    <w:semiHidden/>
    <w:unhideWhenUsed/>
    <w:rsid w:val="007C4739"/>
  </w:style>
  <w:style w:type="numbering" w:customStyle="1" w:styleId="NoList431">
    <w:name w:val="No List431"/>
    <w:next w:val="a4"/>
    <w:uiPriority w:val="99"/>
    <w:semiHidden/>
    <w:unhideWhenUsed/>
    <w:rsid w:val="007C4739"/>
  </w:style>
  <w:style w:type="numbering" w:customStyle="1" w:styleId="13210">
    <w:name w:val="无列表1321"/>
    <w:next w:val="a4"/>
    <w:semiHidden/>
    <w:rsid w:val="007C4739"/>
  </w:style>
  <w:style w:type="numbering" w:customStyle="1" w:styleId="13110">
    <w:name w:val="リストなし1311"/>
    <w:next w:val="a4"/>
    <w:uiPriority w:val="99"/>
    <w:semiHidden/>
    <w:unhideWhenUsed/>
    <w:rsid w:val="007C4739"/>
  </w:style>
  <w:style w:type="numbering" w:customStyle="1" w:styleId="NoList1221">
    <w:name w:val="No List1221"/>
    <w:next w:val="a4"/>
    <w:uiPriority w:val="99"/>
    <w:semiHidden/>
    <w:unhideWhenUsed/>
    <w:rsid w:val="007C4739"/>
  </w:style>
  <w:style w:type="numbering" w:customStyle="1" w:styleId="112110">
    <w:name w:val="无列表11211"/>
    <w:next w:val="a4"/>
    <w:semiHidden/>
    <w:rsid w:val="007C4739"/>
  </w:style>
  <w:style w:type="numbering" w:customStyle="1" w:styleId="112111">
    <w:name w:val="リストなし11211"/>
    <w:next w:val="a4"/>
    <w:uiPriority w:val="99"/>
    <w:semiHidden/>
    <w:unhideWhenUsed/>
    <w:rsid w:val="007C4739"/>
  </w:style>
  <w:style w:type="numbering" w:customStyle="1" w:styleId="NoList271">
    <w:name w:val="No List271"/>
    <w:next w:val="a4"/>
    <w:uiPriority w:val="99"/>
    <w:semiHidden/>
    <w:unhideWhenUsed/>
    <w:rsid w:val="007C4739"/>
  </w:style>
  <w:style w:type="numbering" w:customStyle="1" w:styleId="NoList1151">
    <w:name w:val="No List1151"/>
    <w:next w:val="a4"/>
    <w:uiPriority w:val="99"/>
    <w:semiHidden/>
    <w:rsid w:val="007C4739"/>
  </w:style>
  <w:style w:type="numbering" w:customStyle="1" w:styleId="1510">
    <w:name w:val="无列表151"/>
    <w:next w:val="a4"/>
    <w:semiHidden/>
    <w:rsid w:val="007C4739"/>
  </w:style>
  <w:style w:type="numbering" w:customStyle="1" w:styleId="1511">
    <w:name w:val="リストなし151"/>
    <w:next w:val="a4"/>
    <w:uiPriority w:val="99"/>
    <w:semiHidden/>
    <w:unhideWhenUsed/>
    <w:rsid w:val="007C4739"/>
  </w:style>
  <w:style w:type="numbering" w:customStyle="1" w:styleId="NoList281">
    <w:name w:val="No List281"/>
    <w:next w:val="a4"/>
    <w:uiPriority w:val="99"/>
    <w:semiHidden/>
    <w:rsid w:val="007C4739"/>
  </w:style>
  <w:style w:type="numbering" w:customStyle="1" w:styleId="1141">
    <w:name w:val="无列表1141"/>
    <w:next w:val="a4"/>
    <w:semiHidden/>
    <w:rsid w:val="007C4739"/>
  </w:style>
  <w:style w:type="numbering" w:customStyle="1" w:styleId="11410">
    <w:name w:val="リストなし1141"/>
    <w:next w:val="a4"/>
    <w:uiPriority w:val="99"/>
    <w:semiHidden/>
    <w:unhideWhenUsed/>
    <w:rsid w:val="007C4739"/>
  </w:style>
  <w:style w:type="numbering" w:customStyle="1" w:styleId="NoList341">
    <w:name w:val="No List341"/>
    <w:next w:val="a4"/>
    <w:uiPriority w:val="99"/>
    <w:semiHidden/>
    <w:unhideWhenUsed/>
    <w:rsid w:val="007C4739"/>
  </w:style>
  <w:style w:type="numbering" w:customStyle="1" w:styleId="12310">
    <w:name w:val="无列表1231"/>
    <w:next w:val="a4"/>
    <w:semiHidden/>
    <w:rsid w:val="007C4739"/>
  </w:style>
  <w:style w:type="numbering" w:customStyle="1" w:styleId="12311">
    <w:name w:val="リストなし1231"/>
    <w:next w:val="a4"/>
    <w:uiPriority w:val="99"/>
    <w:semiHidden/>
    <w:unhideWhenUsed/>
    <w:rsid w:val="007C4739"/>
  </w:style>
  <w:style w:type="numbering" w:customStyle="1" w:styleId="NoList1161">
    <w:name w:val="No List1161"/>
    <w:next w:val="a4"/>
    <w:uiPriority w:val="99"/>
    <w:semiHidden/>
    <w:unhideWhenUsed/>
    <w:rsid w:val="007C4739"/>
  </w:style>
  <w:style w:type="numbering" w:customStyle="1" w:styleId="11131">
    <w:name w:val="无列表11131"/>
    <w:next w:val="a4"/>
    <w:semiHidden/>
    <w:rsid w:val="007C4739"/>
  </w:style>
  <w:style w:type="numbering" w:customStyle="1" w:styleId="111310">
    <w:name w:val="リストなし11131"/>
    <w:next w:val="a4"/>
    <w:uiPriority w:val="99"/>
    <w:semiHidden/>
    <w:unhideWhenUsed/>
    <w:rsid w:val="007C4739"/>
  </w:style>
  <w:style w:type="numbering" w:customStyle="1" w:styleId="NoList441">
    <w:name w:val="No List441"/>
    <w:next w:val="a4"/>
    <w:uiPriority w:val="99"/>
    <w:semiHidden/>
    <w:unhideWhenUsed/>
    <w:rsid w:val="007C4739"/>
  </w:style>
  <w:style w:type="numbering" w:customStyle="1" w:styleId="1331">
    <w:name w:val="无列表1331"/>
    <w:next w:val="a4"/>
    <w:semiHidden/>
    <w:rsid w:val="007C4739"/>
  </w:style>
  <w:style w:type="numbering" w:customStyle="1" w:styleId="13211">
    <w:name w:val="リストなし1321"/>
    <w:next w:val="a4"/>
    <w:uiPriority w:val="99"/>
    <w:semiHidden/>
    <w:unhideWhenUsed/>
    <w:rsid w:val="007C4739"/>
  </w:style>
  <w:style w:type="numbering" w:customStyle="1" w:styleId="NoList1231">
    <w:name w:val="No List1231"/>
    <w:next w:val="a4"/>
    <w:uiPriority w:val="99"/>
    <w:semiHidden/>
    <w:unhideWhenUsed/>
    <w:rsid w:val="007C4739"/>
  </w:style>
  <w:style w:type="numbering" w:customStyle="1" w:styleId="11221">
    <w:name w:val="无列表11221"/>
    <w:next w:val="a4"/>
    <w:semiHidden/>
    <w:rsid w:val="007C4739"/>
  </w:style>
  <w:style w:type="numbering" w:customStyle="1" w:styleId="112210">
    <w:name w:val="リストなし11221"/>
    <w:next w:val="a4"/>
    <w:uiPriority w:val="99"/>
    <w:semiHidden/>
    <w:unhideWhenUsed/>
    <w:rsid w:val="007C4739"/>
  </w:style>
  <w:style w:type="numbering" w:customStyle="1" w:styleId="NoList291">
    <w:name w:val="No List291"/>
    <w:next w:val="a4"/>
    <w:uiPriority w:val="99"/>
    <w:semiHidden/>
    <w:unhideWhenUsed/>
    <w:rsid w:val="007C4739"/>
  </w:style>
  <w:style w:type="numbering" w:customStyle="1" w:styleId="NoList1171">
    <w:name w:val="No List1171"/>
    <w:next w:val="a4"/>
    <w:uiPriority w:val="99"/>
    <w:semiHidden/>
    <w:rsid w:val="007C4739"/>
  </w:style>
  <w:style w:type="numbering" w:customStyle="1" w:styleId="1610">
    <w:name w:val="无列表161"/>
    <w:next w:val="a4"/>
    <w:semiHidden/>
    <w:rsid w:val="007C4739"/>
  </w:style>
  <w:style w:type="numbering" w:customStyle="1" w:styleId="1611">
    <w:name w:val="リストなし161"/>
    <w:next w:val="a4"/>
    <w:uiPriority w:val="99"/>
    <w:semiHidden/>
    <w:unhideWhenUsed/>
    <w:rsid w:val="007C4739"/>
  </w:style>
  <w:style w:type="numbering" w:customStyle="1" w:styleId="NoList2101">
    <w:name w:val="No List2101"/>
    <w:next w:val="a4"/>
    <w:uiPriority w:val="99"/>
    <w:semiHidden/>
    <w:rsid w:val="007C4739"/>
  </w:style>
  <w:style w:type="numbering" w:customStyle="1" w:styleId="1151">
    <w:name w:val="无列表1151"/>
    <w:next w:val="a4"/>
    <w:semiHidden/>
    <w:rsid w:val="007C4739"/>
  </w:style>
  <w:style w:type="numbering" w:customStyle="1" w:styleId="11510">
    <w:name w:val="リストなし1151"/>
    <w:next w:val="a4"/>
    <w:uiPriority w:val="99"/>
    <w:semiHidden/>
    <w:unhideWhenUsed/>
    <w:rsid w:val="007C4739"/>
  </w:style>
  <w:style w:type="numbering" w:customStyle="1" w:styleId="NoList351">
    <w:name w:val="No List351"/>
    <w:next w:val="a4"/>
    <w:uiPriority w:val="99"/>
    <w:semiHidden/>
    <w:unhideWhenUsed/>
    <w:rsid w:val="007C4739"/>
  </w:style>
  <w:style w:type="numbering" w:customStyle="1" w:styleId="1241">
    <w:name w:val="无列表1241"/>
    <w:next w:val="a4"/>
    <w:semiHidden/>
    <w:rsid w:val="007C4739"/>
  </w:style>
  <w:style w:type="numbering" w:customStyle="1" w:styleId="12410">
    <w:name w:val="リストなし1241"/>
    <w:next w:val="a4"/>
    <w:uiPriority w:val="99"/>
    <w:semiHidden/>
    <w:unhideWhenUsed/>
    <w:rsid w:val="007C4739"/>
  </w:style>
  <w:style w:type="numbering" w:customStyle="1" w:styleId="NoList1181">
    <w:name w:val="No List1181"/>
    <w:next w:val="a4"/>
    <w:uiPriority w:val="99"/>
    <w:semiHidden/>
    <w:unhideWhenUsed/>
    <w:rsid w:val="007C4739"/>
  </w:style>
  <w:style w:type="numbering" w:customStyle="1" w:styleId="11141">
    <w:name w:val="无列表11141"/>
    <w:next w:val="a4"/>
    <w:semiHidden/>
    <w:rsid w:val="007C4739"/>
  </w:style>
  <w:style w:type="numbering" w:customStyle="1" w:styleId="111410">
    <w:name w:val="リストなし11141"/>
    <w:next w:val="a4"/>
    <w:uiPriority w:val="99"/>
    <w:semiHidden/>
    <w:unhideWhenUsed/>
    <w:rsid w:val="007C4739"/>
  </w:style>
  <w:style w:type="numbering" w:customStyle="1" w:styleId="NoList451">
    <w:name w:val="No List451"/>
    <w:next w:val="a4"/>
    <w:uiPriority w:val="99"/>
    <w:semiHidden/>
    <w:unhideWhenUsed/>
    <w:rsid w:val="007C4739"/>
  </w:style>
  <w:style w:type="numbering" w:customStyle="1" w:styleId="1341">
    <w:name w:val="无列表1341"/>
    <w:next w:val="a4"/>
    <w:semiHidden/>
    <w:rsid w:val="007C4739"/>
  </w:style>
  <w:style w:type="numbering" w:customStyle="1" w:styleId="13310">
    <w:name w:val="リストなし1331"/>
    <w:next w:val="a4"/>
    <w:uiPriority w:val="99"/>
    <w:semiHidden/>
    <w:unhideWhenUsed/>
    <w:rsid w:val="007C4739"/>
  </w:style>
  <w:style w:type="numbering" w:customStyle="1" w:styleId="NoList1241">
    <w:name w:val="No List1241"/>
    <w:next w:val="a4"/>
    <w:uiPriority w:val="99"/>
    <w:semiHidden/>
    <w:unhideWhenUsed/>
    <w:rsid w:val="007C4739"/>
  </w:style>
  <w:style w:type="numbering" w:customStyle="1" w:styleId="11231">
    <w:name w:val="无列表11231"/>
    <w:next w:val="a4"/>
    <w:semiHidden/>
    <w:rsid w:val="007C4739"/>
  </w:style>
  <w:style w:type="numbering" w:customStyle="1" w:styleId="112310">
    <w:name w:val="リストなし11231"/>
    <w:next w:val="a4"/>
    <w:uiPriority w:val="99"/>
    <w:semiHidden/>
    <w:unhideWhenUsed/>
    <w:rsid w:val="007C4739"/>
  </w:style>
  <w:style w:type="numbering" w:customStyle="1" w:styleId="NoList301">
    <w:name w:val="No List301"/>
    <w:next w:val="a4"/>
    <w:uiPriority w:val="99"/>
    <w:semiHidden/>
    <w:unhideWhenUsed/>
    <w:rsid w:val="007C4739"/>
  </w:style>
  <w:style w:type="numbering" w:customStyle="1" w:styleId="1710">
    <w:name w:val="无列表171"/>
    <w:next w:val="a4"/>
    <w:semiHidden/>
    <w:rsid w:val="007C4739"/>
  </w:style>
  <w:style w:type="numbering" w:customStyle="1" w:styleId="1711">
    <w:name w:val="リストなし171"/>
    <w:next w:val="a4"/>
    <w:uiPriority w:val="99"/>
    <w:semiHidden/>
    <w:unhideWhenUsed/>
    <w:rsid w:val="007C4739"/>
  </w:style>
  <w:style w:type="numbering" w:customStyle="1" w:styleId="NoList1191">
    <w:name w:val="No List1191"/>
    <w:next w:val="a4"/>
    <w:semiHidden/>
    <w:rsid w:val="007C4739"/>
  </w:style>
  <w:style w:type="numbering" w:customStyle="1" w:styleId="NoList2111">
    <w:name w:val="No List2111"/>
    <w:next w:val="a4"/>
    <w:uiPriority w:val="99"/>
    <w:semiHidden/>
    <w:rsid w:val="007C4739"/>
  </w:style>
  <w:style w:type="numbering" w:customStyle="1" w:styleId="NoList361">
    <w:name w:val="No List361"/>
    <w:next w:val="a4"/>
    <w:semiHidden/>
    <w:rsid w:val="007C4739"/>
  </w:style>
  <w:style w:type="numbering" w:customStyle="1" w:styleId="NoList461">
    <w:name w:val="No List461"/>
    <w:next w:val="a4"/>
    <w:semiHidden/>
    <w:rsid w:val="007C4739"/>
  </w:style>
  <w:style w:type="numbering" w:customStyle="1" w:styleId="NoList521">
    <w:name w:val="No List521"/>
    <w:next w:val="a4"/>
    <w:semiHidden/>
    <w:rsid w:val="007C4739"/>
  </w:style>
  <w:style w:type="numbering" w:customStyle="1" w:styleId="NoList611">
    <w:name w:val="No List611"/>
    <w:next w:val="a4"/>
    <w:uiPriority w:val="99"/>
    <w:semiHidden/>
    <w:rsid w:val="007C4739"/>
  </w:style>
  <w:style w:type="numbering" w:customStyle="1" w:styleId="NoList711">
    <w:name w:val="No List711"/>
    <w:next w:val="a4"/>
    <w:uiPriority w:val="99"/>
    <w:semiHidden/>
    <w:rsid w:val="007C4739"/>
  </w:style>
  <w:style w:type="numbering" w:customStyle="1" w:styleId="NoList11101">
    <w:name w:val="No List11101"/>
    <w:next w:val="a4"/>
    <w:semiHidden/>
    <w:rsid w:val="007C4739"/>
  </w:style>
  <w:style w:type="numbering" w:customStyle="1" w:styleId="NoList2121">
    <w:name w:val="No List2121"/>
    <w:next w:val="a4"/>
    <w:semiHidden/>
    <w:rsid w:val="007C4739"/>
  </w:style>
  <w:style w:type="numbering" w:customStyle="1" w:styleId="NoList811">
    <w:name w:val="No List811"/>
    <w:next w:val="a4"/>
    <w:uiPriority w:val="99"/>
    <w:semiHidden/>
    <w:rsid w:val="007C4739"/>
  </w:style>
  <w:style w:type="numbering" w:customStyle="1" w:styleId="NoList1251">
    <w:name w:val="No List1251"/>
    <w:next w:val="a4"/>
    <w:semiHidden/>
    <w:rsid w:val="007C4739"/>
  </w:style>
  <w:style w:type="numbering" w:customStyle="1" w:styleId="NoList2211">
    <w:name w:val="No List2211"/>
    <w:next w:val="a4"/>
    <w:uiPriority w:val="99"/>
    <w:semiHidden/>
    <w:rsid w:val="007C4739"/>
  </w:style>
  <w:style w:type="numbering" w:customStyle="1" w:styleId="NoList911">
    <w:name w:val="No List911"/>
    <w:next w:val="a4"/>
    <w:uiPriority w:val="99"/>
    <w:semiHidden/>
    <w:rsid w:val="007C4739"/>
  </w:style>
  <w:style w:type="numbering" w:customStyle="1" w:styleId="NoList1311">
    <w:name w:val="No List1311"/>
    <w:next w:val="a4"/>
    <w:semiHidden/>
    <w:rsid w:val="007C4739"/>
  </w:style>
  <w:style w:type="numbering" w:customStyle="1" w:styleId="NoList2311">
    <w:name w:val="No List2311"/>
    <w:next w:val="a4"/>
    <w:semiHidden/>
    <w:rsid w:val="007C4739"/>
  </w:style>
  <w:style w:type="numbering" w:customStyle="1" w:styleId="NoList1011">
    <w:name w:val="No List1011"/>
    <w:next w:val="a4"/>
    <w:semiHidden/>
    <w:rsid w:val="007C4739"/>
  </w:style>
  <w:style w:type="numbering" w:customStyle="1" w:styleId="NoList1411">
    <w:name w:val="No List1411"/>
    <w:next w:val="a4"/>
    <w:semiHidden/>
    <w:rsid w:val="007C4739"/>
  </w:style>
  <w:style w:type="numbering" w:customStyle="1" w:styleId="NoList2411">
    <w:name w:val="No List2411"/>
    <w:next w:val="a4"/>
    <w:semiHidden/>
    <w:rsid w:val="007C4739"/>
  </w:style>
  <w:style w:type="numbering" w:customStyle="1" w:styleId="NoList3111">
    <w:name w:val="No List3111"/>
    <w:next w:val="a4"/>
    <w:uiPriority w:val="99"/>
    <w:semiHidden/>
    <w:rsid w:val="007C4739"/>
  </w:style>
  <w:style w:type="numbering" w:customStyle="1" w:styleId="NoList4111">
    <w:name w:val="No List4111"/>
    <w:next w:val="a4"/>
    <w:uiPriority w:val="99"/>
    <w:semiHidden/>
    <w:rsid w:val="007C4739"/>
  </w:style>
  <w:style w:type="numbering" w:customStyle="1" w:styleId="NoList5111">
    <w:name w:val="No List5111"/>
    <w:next w:val="a4"/>
    <w:semiHidden/>
    <w:rsid w:val="007C4739"/>
  </w:style>
  <w:style w:type="numbering" w:customStyle="1" w:styleId="NoList1511">
    <w:name w:val="No List1511"/>
    <w:next w:val="a4"/>
    <w:semiHidden/>
    <w:rsid w:val="007C4739"/>
  </w:style>
  <w:style w:type="numbering" w:customStyle="1" w:styleId="NoList1611">
    <w:name w:val="No List1611"/>
    <w:next w:val="a4"/>
    <w:semiHidden/>
    <w:rsid w:val="007C4739"/>
  </w:style>
  <w:style w:type="numbering" w:customStyle="1" w:styleId="11610">
    <w:name w:val="无列表1161"/>
    <w:next w:val="a4"/>
    <w:semiHidden/>
    <w:rsid w:val="007C4739"/>
  </w:style>
  <w:style w:type="numbering" w:customStyle="1" w:styleId="1117">
    <w:name w:val="목록 없음111"/>
    <w:next w:val="a4"/>
    <w:semiHidden/>
    <w:unhideWhenUsed/>
    <w:rsid w:val="007C4739"/>
  </w:style>
  <w:style w:type="numbering" w:customStyle="1" w:styleId="2112">
    <w:name w:val="목록 없음211"/>
    <w:next w:val="a4"/>
    <w:semiHidden/>
    <w:rsid w:val="007C4739"/>
  </w:style>
  <w:style w:type="numbering" w:customStyle="1" w:styleId="NoList11111">
    <w:name w:val="No List11111"/>
    <w:next w:val="a4"/>
    <w:uiPriority w:val="99"/>
    <w:semiHidden/>
    <w:rsid w:val="007C4739"/>
  </w:style>
  <w:style w:type="numbering" w:customStyle="1" w:styleId="NoList1711">
    <w:name w:val="No List1711"/>
    <w:next w:val="a4"/>
    <w:uiPriority w:val="99"/>
    <w:semiHidden/>
    <w:unhideWhenUsed/>
    <w:rsid w:val="007C4739"/>
  </w:style>
  <w:style w:type="numbering" w:customStyle="1" w:styleId="12510">
    <w:name w:val="无列表1251"/>
    <w:next w:val="a4"/>
    <w:semiHidden/>
    <w:rsid w:val="007C4739"/>
  </w:style>
  <w:style w:type="numbering" w:customStyle="1" w:styleId="NoList1811">
    <w:name w:val="No List1811"/>
    <w:next w:val="a4"/>
    <w:semiHidden/>
    <w:rsid w:val="007C4739"/>
  </w:style>
  <w:style w:type="numbering" w:customStyle="1" w:styleId="NoList371">
    <w:name w:val="No List371"/>
    <w:next w:val="a4"/>
    <w:uiPriority w:val="99"/>
    <w:semiHidden/>
    <w:unhideWhenUsed/>
    <w:rsid w:val="007C4739"/>
  </w:style>
  <w:style w:type="numbering" w:customStyle="1" w:styleId="1810">
    <w:name w:val="无列表181"/>
    <w:next w:val="a4"/>
    <w:semiHidden/>
    <w:rsid w:val="007C4739"/>
  </w:style>
  <w:style w:type="numbering" w:customStyle="1" w:styleId="1811">
    <w:name w:val="リストなし181"/>
    <w:next w:val="a4"/>
    <w:uiPriority w:val="99"/>
    <w:semiHidden/>
    <w:unhideWhenUsed/>
    <w:rsid w:val="007C4739"/>
  </w:style>
  <w:style w:type="numbering" w:customStyle="1" w:styleId="NoList1201">
    <w:name w:val="No List1201"/>
    <w:next w:val="a4"/>
    <w:semiHidden/>
    <w:rsid w:val="007C4739"/>
  </w:style>
  <w:style w:type="numbering" w:customStyle="1" w:styleId="NoList2131">
    <w:name w:val="No List2131"/>
    <w:next w:val="a4"/>
    <w:semiHidden/>
    <w:rsid w:val="007C4739"/>
  </w:style>
  <w:style w:type="numbering" w:customStyle="1" w:styleId="NoList381">
    <w:name w:val="No List381"/>
    <w:next w:val="a4"/>
    <w:semiHidden/>
    <w:rsid w:val="007C4739"/>
  </w:style>
  <w:style w:type="numbering" w:customStyle="1" w:styleId="NoList471">
    <w:name w:val="No List471"/>
    <w:next w:val="a4"/>
    <w:semiHidden/>
    <w:rsid w:val="007C4739"/>
  </w:style>
  <w:style w:type="numbering" w:customStyle="1" w:styleId="NoList531">
    <w:name w:val="No List531"/>
    <w:next w:val="a4"/>
    <w:semiHidden/>
    <w:rsid w:val="007C4739"/>
  </w:style>
  <w:style w:type="numbering" w:customStyle="1" w:styleId="NoList621">
    <w:name w:val="No List621"/>
    <w:next w:val="a4"/>
    <w:semiHidden/>
    <w:rsid w:val="007C4739"/>
  </w:style>
  <w:style w:type="numbering" w:customStyle="1" w:styleId="NoList721">
    <w:name w:val="No List721"/>
    <w:next w:val="a4"/>
    <w:semiHidden/>
    <w:rsid w:val="007C4739"/>
  </w:style>
  <w:style w:type="numbering" w:customStyle="1" w:styleId="NoList11121">
    <w:name w:val="No List11121"/>
    <w:next w:val="a4"/>
    <w:semiHidden/>
    <w:rsid w:val="007C4739"/>
  </w:style>
  <w:style w:type="numbering" w:customStyle="1" w:styleId="NoList2141">
    <w:name w:val="No List2141"/>
    <w:next w:val="a4"/>
    <w:semiHidden/>
    <w:rsid w:val="007C4739"/>
  </w:style>
  <w:style w:type="numbering" w:customStyle="1" w:styleId="NoList821">
    <w:name w:val="No List821"/>
    <w:next w:val="a4"/>
    <w:semiHidden/>
    <w:rsid w:val="007C4739"/>
  </w:style>
  <w:style w:type="numbering" w:customStyle="1" w:styleId="NoList1261">
    <w:name w:val="No List1261"/>
    <w:next w:val="a4"/>
    <w:semiHidden/>
    <w:rsid w:val="007C4739"/>
  </w:style>
  <w:style w:type="numbering" w:customStyle="1" w:styleId="NoList2221">
    <w:name w:val="No List2221"/>
    <w:next w:val="a4"/>
    <w:semiHidden/>
    <w:rsid w:val="007C4739"/>
  </w:style>
  <w:style w:type="numbering" w:customStyle="1" w:styleId="NoList921">
    <w:name w:val="No List921"/>
    <w:next w:val="a4"/>
    <w:semiHidden/>
    <w:rsid w:val="007C4739"/>
  </w:style>
  <w:style w:type="numbering" w:customStyle="1" w:styleId="NoList1321">
    <w:name w:val="No List1321"/>
    <w:next w:val="a4"/>
    <w:semiHidden/>
    <w:rsid w:val="007C4739"/>
  </w:style>
  <w:style w:type="numbering" w:customStyle="1" w:styleId="NoList2321">
    <w:name w:val="No List2321"/>
    <w:next w:val="a4"/>
    <w:semiHidden/>
    <w:rsid w:val="007C4739"/>
  </w:style>
  <w:style w:type="numbering" w:customStyle="1" w:styleId="NoList1021">
    <w:name w:val="No List1021"/>
    <w:next w:val="a4"/>
    <w:semiHidden/>
    <w:rsid w:val="007C4739"/>
  </w:style>
  <w:style w:type="numbering" w:customStyle="1" w:styleId="NoList1421">
    <w:name w:val="No List1421"/>
    <w:next w:val="a4"/>
    <w:semiHidden/>
    <w:rsid w:val="007C4739"/>
  </w:style>
  <w:style w:type="numbering" w:customStyle="1" w:styleId="NoList2421">
    <w:name w:val="No List2421"/>
    <w:next w:val="a4"/>
    <w:semiHidden/>
    <w:rsid w:val="007C4739"/>
  </w:style>
  <w:style w:type="numbering" w:customStyle="1" w:styleId="NoList3121">
    <w:name w:val="No List3121"/>
    <w:next w:val="a4"/>
    <w:semiHidden/>
    <w:rsid w:val="007C4739"/>
  </w:style>
  <w:style w:type="numbering" w:customStyle="1" w:styleId="NoList4121">
    <w:name w:val="No List4121"/>
    <w:next w:val="a4"/>
    <w:semiHidden/>
    <w:rsid w:val="007C4739"/>
  </w:style>
  <w:style w:type="numbering" w:customStyle="1" w:styleId="NoList5121">
    <w:name w:val="No List5121"/>
    <w:next w:val="a4"/>
    <w:semiHidden/>
    <w:rsid w:val="007C4739"/>
  </w:style>
  <w:style w:type="numbering" w:customStyle="1" w:styleId="NoList1521">
    <w:name w:val="No List1521"/>
    <w:next w:val="a4"/>
    <w:semiHidden/>
    <w:rsid w:val="007C4739"/>
  </w:style>
  <w:style w:type="numbering" w:customStyle="1" w:styleId="NoList1621">
    <w:name w:val="No List1621"/>
    <w:next w:val="a4"/>
    <w:semiHidden/>
    <w:rsid w:val="007C4739"/>
  </w:style>
  <w:style w:type="numbering" w:customStyle="1" w:styleId="1171">
    <w:name w:val="无列表1171"/>
    <w:next w:val="a4"/>
    <w:semiHidden/>
    <w:rsid w:val="007C4739"/>
  </w:style>
  <w:style w:type="numbering" w:customStyle="1" w:styleId="1212">
    <w:name w:val="목록 없음121"/>
    <w:next w:val="a4"/>
    <w:semiHidden/>
    <w:unhideWhenUsed/>
    <w:rsid w:val="007C4739"/>
  </w:style>
  <w:style w:type="numbering" w:customStyle="1" w:styleId="2210">
    <w:name w:val="목록 없음221"/>
    <w:next w:val="a4"/>
    <w:semiHidden/>
    <w:rsid w:val="007C4739"/>
  </w:style>
  <w:style w:type="numbering" w:customStyle="1" w:styleId="NoList11131">
    <w:name w:val="No List11131"/>
    <w:next w:val="a4"/>
    <w:semiHidden/>
    <w:rsid w:val="007C4739"/>
  </w:style>
  <w:style w:type="numbering" w:customStyle="1" w:styleId="NoList1721">
    <w:name w:val="No List1721"/>
    <w:next w:val="a4"/>
    <w:uiPriority w:val="99"/>
    <w:semiHidden/>
    <w:unhideWhenUsed/>
    <w:rsid w:val="007C4739"/>
  </w:style>
  <w:style w:type="numbering" w:customStyle="1" w:styleId="1261">
    <w:name w:val="无列表1261"/>
    <w:next w:val="a4"/>
    <w:semiHidden/>
    <w:rsid w:val="007C4739"/>
  </w:style>
  <w:style w:type="numbering" w:customStyle="1" w:styleId="NoList1821">
    <w:name w:val="No List1821"/>
    <w:next w:val="a4"/>
    <w:semiHidden/>
    <w:rsid w:val="007C4739"/>
  </w:style>
  <w:style w:type="numbering" w:customStyle="1" w:styleId="LFO191">
    <w:name w:val="LFO191"/>
    <w:basedOn w:val="a4"/>
    <w:rsid w:val="007C4739"/>
  </w:style>
  <w:style w:type="numbering" w:customStyle="1" w:styleId="NoList322">
    <w:name w:val="No List322"/>
    <w:next w:val="a4"/>
    <w:uiPriority w:val="99"/>
    <w:semiHidden/>
    <w:unhideWhenUsed/>
    <w:rsid w:val="007C4739"/>
  </w:style>
  <w:style w:type="numbering" w:customStyle="1" w:styleId="NoList3211">
    <w:name w:val="No List3211"/>
    <w:next w:val="a4"/>
    <w:uiPriority w:val="99"/>
    <w:semiHidden/>
    <w:unhideWhenUsed/>
    <w:rsid w:val="007C4739"/>
  </w:style>
  <w:style w:type="numbering" w:customStyle="1" w:styleId="NoList612">
    <w:name w:val="No List612"/>
    <w:next w:val="a4"/>
    <w:uiPriority w:val="99"/>
    <w:semiHidden/>
    <w:unhideWhenUsed/>
    <w:rsid w:val="007C4739"/>
  </w:style>
  <w:style w:type="numbering" w:customStyle="1" w:styleId="NoList712">
    <w:name w:val="No List712"/>
    <w:next w:val="a4"/>
    <w:uiPriority w:val="99"/>
    <w:semiHidden/>
    <w:unhideWhenUsed/>
    <w:rsid w:val="007C4739"/>
  </w:style>
  <w:style w:type="numbering" w:customStyle="1" w:styleId="NoList812">
    <w:name w:val="No List812"/>
    <w:next w:val="a4"/>
    <w:uiPriority w:val="99"/>
    <w:semiHidden/>
    <w:unhideWhenUsed/>
    <w:rsid w:val="007C4739"/>
  </w:style>
  <w:style w:type="numbering" w:customStyle="1" w:styleId="LFO192">
    <w:name w:val="LFO192"/>
    <w:basedOn w:val="a4"/>
    <w:rsid w:val="007C4739"/>
  </w:style>
  <w:style w:type="numbering" w:customStyle="1" w:styleId="LFO1911">
    <w:name w:val="LFO1911"/>
    <w:basedOn w:val="a4"/>
    <w:rsid w:val="007C4739"/>
  </w:style>
  <w:style w:type="numbering" w:customStyle="1" w:styleId="NoList323">
    <w:name w:val="No List323"/>
    <w:next w:val="a4"/>
    <w:uiPriority w:val="99"/>
    <w:semiHidden/>
    <w:unhideWhenUsed/>
    <w:rsid w:val="007C4739"/>
  </w:style>
  <w:style w:type="numbering" w:customStyle="1" w:styleId="NoList422">
    <w:name w:val="No List422"/>
    <w:next w:val="a4"/>
    <w:uiPriority w:val="99"/>
    <w:semiHidden/>
    <w:unhideWhenUsed/>
    <w:rsid w:val="007C4739"/>
  </w:style>
  <w:style w:type="numbering" w:customStyle="1" w:styleId="NoList2112">
    <w:name w:val="No List2112"/>
    <w:next w:val="a4"/>
    <w:uiPriority w:val="99"/>
    <w:semiHidden/>
    <w:unhideWhenUsed/>
    <w:rsid w:val="007C4739"/>
  </w:style>
  <w:style w:type="numbering" w:customStyle="1" w:styleId="NoList3112">
    <w:name w:val="No List3112"/>
    <w:next w:val="a4"/>
    <w:uiPriority w:val="99"/>
    <w:semiHidden/>
    <w:unhideWhenUsed/>
    <w:rsid w:val="007C4739"/>
  </w:style>
  <w:style w:type="numbering" w:customStyle="1" w:styleId="NoList4112">
    <w:name w:val="No List4112"/>
    <w:next w:val="a4"/>
    <w:uiPriority w:val="99"/>
    <w:semiHidden/>
    <w:unhideWhenUsed/>
    <w:rsid w:val="007C4739"/>
  </w:style>
  <w:style w:type="numbering" w:customStyle="1" w:styleId="NoList11112">
    <w:name w:val="No List11112"/>
    <w:next w:val="a4"/>
    <w:uiPriority w:val="99"/>
    <w:semiHidden/>
    <w:unhideWhenUsed/>
    <w:rsid w:val="007C4739"/>
  </w:style>
  <w:style w:type="numbering" w:customStyle="1" w:styleId="NoList1212">
    <w:name w:val="No List1212"/>
    <w:next w:val="a4"/>
    <w:uiPriority w:val="99"/>
    <w:semiHidden/>
    <w:unhideWhenUsed/>
    <w:rsid w:val="007C4739"/>
  </w:style>
  <w:style w:type="numbering" w:customStyle="1" w:styleId="NoList2212">
    <w:name w:val="No List2212"/>
    <w:next w:val="a4"/>
    <w:uiPriority w:val="99"/>
    <w:semiHidden/>
    <w:unhideWhenUsed/>
    <w:rsid w:val="007C4739"/>
  </w:style>
  <w:style w:type="numbering" w:customStyle="1" w:styleId="NoList3212">
    <w:name w:val="No List3212"/>
    <w:next w:val="a4"/>
    <w:uiPriority w:val="99"/>
    <w:semiHidden/>
    <w:unhideWhenUsed/>
    <w:rsid w:val="007C4739"/>
  </w:style>
  <w:style w:type="numbering" w:customStyle="1" w:styleId="NoList64">
    <w:name w:val="No List64"/>
    <w:next w:val="a4"/>
    <w:uiPriority w:val="99"/>
    <w:semiHidden/>
    <w:unhideWhenUsed/>
    <w:rsid w:val="007C4739"/>
  </w:style>
  <w:style w:type="numbering" w:customStyle="1" w:styleId="NoList74">
    <w:name w:val="No List74"/>
    <w:next w:val="a4"/>
    <w:uiPriority w:val="99"/>
    <w:semiHidden/>
    <w:unhideWhenUsed/>
    <w:rsid w:val="007C4739"/>
  </w:style>
  <w:style w:type="numbering" w:customStyle="1" w:styleId="NoList314">
    <w:name w:val="No List314"/>
    <w:next w:val="a4"/>
    <w:uiPriority w:val="99"/>
    <w:semiHidden/>
    <w:unhideWhenUsed/>
    <w:rsid w:val="007C4739"/>
  </w:style>
  <w:style w:type="numbering" w:customStyle="1" w:styleId="NoList414">
    <w:name w:val="No List414"/>
    <w:next w:val="a4"/>
    <w:uiPriority w:val="99"/>
    <w:semiHidden/>
    <w:unhideWhenUsed/>
    <w:rsid w:val="007C4739"/>
  </w:style>
  <w:style w:type="numbering" w:customStyle="1" w:styleId="NoList613">
    <w:name w:val="No List613"/>
    <w:next w:val="a4"/>
    <w:uiPriority w:val="99"/>
    <w:semiHidden/>
    <w:unhideWhenUsed/>
    <w:rsid w:val="007C4739"/>
  </w:style>
  <w:style w:type="numbering" w:customStyle="1" w:styleId="NoList713">
    <w:name w:val="No List713"/>
    <w:next w:val="a4"/>
    <w:uiPriority w:val="99"/>
    <w:semiHidden/>
    <w:unhideWhenUsed/>
    <w:rsid w:val="007C4739"/>
  </w:style>
  <w:style w:type="numbering" w:customStyle="1" w:styleId="NoList813">
    <w:name w:val="No List813"/>
    <w:next w:val="a4"/>
    <w:uiPriority w:val="99"/>
    <w:semiHidden/>
    <w:unhideWhenUsed/>
    <w:rsid w:val="007C4739"/>
  </w:style>
  <w:style w:type="numbering" w:customStyle="1" w:styleId="NoList912">
    <w:name w:val="No List912"/>
    <w:next w:val="a4"/>
    <w:uiPriority w:val="99"/>
    <w:semiHidden/>
    <w:unhideWhenUsed/>
    <w:rsid w:val="007C4739"/>
  </w:style>
  <w:style w:type="numbering" w:customStyle="1" w:styleId="LFO193">
    <w:name w:val="LFO193"/>
    <w:basedOn w:val="a4"/>
    <w:rsid w:val="007C4739"/>
  </w:style>
  <w:style w:type="numbering" w:customStyle="1" w:styleId="LFO1912">
    <w:name w:val="LFO1912"/>
    <w:basedOn w:val="a4"/>
    <w:rsid w:val="007C4739"/>
  </w:style>
  <w:style w:type="numbering" w:customStyle="1" w:styleId="NoList224">
    <w:name w:val="No List224"/>
    <w:next w:val="a4"/>
    <w:uiPriority w:val="99"/>
    <w:semiHidden/>
    <w:unhideWhenUsed/>
    <w:rsid w:val="007C4739"/>
  </w:style>
  <w:style w:type="numbering" w:customStyle="1" w:styleId="NoList324">
    <w:name w:val="No List324"/>
    <w:next w:val="a4"/>
    <w:uiPriority w:val="99"/>
    <w:semiHidden/>
    <w:unhideWhenUsed/>
    <w:rsid w:val="007C4739"/>
  </w:style>
  <w:style w:type="numbering" w:customStyle="1" w:styleId="NoList423">
    <w:name w:val="No List423"/>
    <w:next w:val="a4"/>
    <w:uiPriority w:val="99"/>
    <w:semiHidden/>
    <w:unhideWhenUsed/>
    <w:rsid w:val="007C4739"/>
  </w:style>
  <w:style w:type="numbering" w:customStyle="1" w:styleId="NoList2113">
    <w:name w:val="No List2113"/>
    <w:next w:val="a4"/>
    <w:uiPriority w:val="99"/>
    <w:semiHidden/>
    <w:unhideWhenUsed/>
    <w:rsid w:val="007C4739"/>
  </w:style>
  <w:style w:type="numbering" w:customStyle="1" w:styleId="NoList3113">
    <w:name w:val="No List3113"/>
    <w:next w:val="a4"/>
    <w:uiPriority w:val="99"/>
    <w:semiHidden/>
    <w:unhideWhenUsed/>
    <w:rsid w:val="007C4739"/>
  </w:style>
  <w:style w:type="numbering" w:customStyle="1" w:styleId="NoList4113">
    <w:name w:val="No List4113"/>
    <w:next w:val="a4"/>
    <w:uiPriority w:val="99"/>
    <w:semiHidden/>
    <w:unhideWhenUsed/>
    <w:rsid w:val="007C4739"/>
  </w:style>
  <w:style w:type="numbering" w:customStyle="1" w:styleId="NoList11113">
    <w:name w:val="No List11113"/>
    <w:next w:val="a4"/>
    <w:uiPriority w:val="99"/>
    <w:semiHidden/>
    <w:unhideWhenUsed/>
    <w:rsid w:val="007C4739"/>
  </w:style>
  <w:style w:type="numbering" w:customStyle="1" w:styleId="NoList1213">
    <w:name w:val="No List1213"/>
    <w:next w:val="a4"/>
    <w:uiPriority w:val="99"/>
    <w:semiHidden/>
    <w:unhideWhenUsed/>
    <w:rsid w:val="007C4739"/>
  </w:style>
  <w:style w:type="numbering" w:customStyle="1" w:styleId="NoList2213">
    <w:name w:val="No List2213"/>
    <w:next w:val="a4"/>
    <w:uiPriority w:val="99"/>
    <w:semiHidden/>
    <w:unhideWhenUsed/>
    <w:rsid w:val="007C4739"/>
  </w:style>
  <w:style w:type="numbering" w:customStyle="1" w:styleId="NoList3213">
    <w:name w:val="No List3213"/>
    <w:next w:val="a4"/>
    <w:uiPriority w:val="99"/>
    <w:semiHidden/>
    <w:unhideWhenUsed/>
    <w:rsid w:val="007C4739"/>
  </w:style>
  <w:style w:type="numbering" w:customStyle="1" w:styleId="NoList40">
    <w:name w:val="No List40"/>
    <w:next w:val="a4"/>
    <w:uiPriority w:val="99"/>
    <w:semiHidden/>
    <w:unhideWhenUsed/>
    <w:rsid w:val="007C4739"/>
  </w:style>
  <w:style w:type="numbering" w:customStyle="1" w:styleId="1100">
    <w:name w:val="无列表110"/>
    <w:next w:val="a4"/>
    <w:semiHidden/>
    <w:rsid w:val="007C4739"/>
  </w:style>
  <w:style w:type="numbering" w:customStyle="1" w:styleId="1101">
    <w:name w:val="リストなし110"/>
    <w:next w:val="a4"/>
    <w:uiPriority w:val="99"/>
    <w:semiHidden/>
    <w:unhideWhenUsed/>
    <w:rsid w:val="007C4739"/>
  </w:style>
  <w:style w:type="numbering" w:customStyle="1" w:styleId="NoList129">
    <w:name w:val="No List129"/>
    <w:next w:val="a4"/>
    <w:semiHidden/>
    <w:rsid w:val="007C4739"/>
  </w:style>
  <w:style w:type="numbering" w:customStyle="1" w:styleId="NoList217">
    <w:name w:val="No List217"/>
    <w:next w:val="a4"/>
    <w:semiHidden/>
    <w:rsid w:val="007C4739"/>
  </w:style>
  <w:style w:type="numbering" w:customStyle="1" w:styleId="NoList49">
    <w:name w:val="No List49"/>
    <w:next w:val="a4"/>
    <w:semiHidden/>
    <w:rsid w:val="007C4739"/>
  </w:style>
  <w:style w:type="numbering" w:customStyle="1" w:styleId="NoList55">
    <w:name w:val="No List55"/>
    <w:next w:val="a4"/>
    <w:semiHidden/>
    <w:rsid w:val="007C4739"/>
  </w:style>
  <w:style w:type="numbering" w:customStyle="1" w:styleId="NoList1116">
    <w:name w:val="No List1116"/>
    <w:next w:val="a4"/>
    <w:semiHidden/>
    <w:rsid w:val="007C4739"/>
  </w:style>
  <w:style w:type="numbering" w:customStyle="1" w:styleId="NoList218">
    <w:name w:val="No List218"/>
    <w:next w:val="a4"/>
    <w:semiHidden/>
    <w:rsid w:val="007C4739"/>
  </w:style>
  <w:style w:type="numbering" w:customStyle="1" w:styleId="NoList84">
    <w:name w:val="No List84"/>
    <w:next w:val="a4"/>
    <w:semiHidden/>
    <w:rsid w:val="007C4739"/>
  </w:style>
  <w:style w:type="numbering" w:customStyle="1" w:styleId="NoList1210">
    <w:name w:val="No List1210"/>
    <w:next w:val="a4"/>
    <w:semiHidden/>
    <w:rsid w:val="007C4739"/>
  </w:style>
  <w:style w:type="numbering" w:customStyle="1" w:styleId="NoList94">
    <w:name w:val="No List94"/>
    <w:next w:val="a4"/>
    <w:semiHidden/>
    <w:rsid w:val="007C4739"/>
  </w:style>
  <w:style w:type="numbering" w:customStyle="1" w:styleId="NoList134">
    <w:name w:val="No List134"/>
    <w:next w:val="a4"/>
    <w:semiHidden/>
    <w:rsid w:val="007C4739"/>
  </w:style>
  <w:style w:type="numbering" w:customStyle="1" w:styleId="NoList234">
    <w:name w:val="No List234"/>
    <w:next w:val="a4"/>
    <w:semiHidden/>
    <w:rsid w:val="007C4739"/>
  </w:style>
  <w:style w:type="numbering" w:customStyle="1" w:styleId="NoList104">
    <w:name w:val="No List104"/>
    <w:next w:val="a4"/>
    <w:semiHidden/>
    <w:rsid w:val="007C4739"/>
  </w:style>
  <w:style w:type="numbering" w:customStyle="1" w:styleId="NoList144">
    <w:name w:val="No List144"/>
    <w:next w:val="a4"/>
    <w:semiHidden/>
    <w:rsid w:val="007C4739"/>
  </w:style>
  <w:style w:type="numbering" w:customStyle="1" w:styleId="NoList244">
    <w:name w:val="No List244"/>
    <w:next w:val="a4"/>
    <w:semiHidden/>
    <w:rsid w:val="007C4739"/>
  </w:style>
  <w:style w:type="numbering" w:customStyle="1" w:styleId="NoList315">
    <w:name w:val="No List315"/>
    <w:next w:val="a4"/>
    <w:semiHidden/>
    <w:rsid w:val="007C4739"/>
  </w:style>
  <w:style w:type="numbering" w:customStyle="1" w:styleId="NoList514">
    <w:name w:val="No List514"/>
    <w:next w:val="a4"/>
    <w:semiHidden/>
    <w:rsid w:val="007C4739"/>
  </w:style>
  <w:style w:type="numbering" w:customStyle="1" w:styleId="NoList154">
    <w:name w:val="No List154"/>
    <w:next w:val="a4"/>
    <w:semiHidden/>
    <w:rsid w:val="007C4739"/>
  </w:style>
  <w:style w:type="numbering" w:customStyle="1" w:styleId="NoList164">
    <w:name w:val="No List164"/>
    <w:next w:val="a4"/>
    <w:semiHidden/>
    <w:rsid w:val="007C4739"/>
  </w:style>
  <w:style w:type="numbering" w:customStyle="1" w:styleId="1190">
    <w:name w:val="无列表119"/>
    <w:next w:val="a4"/>
    <w:semiHidden/>
    <w:rsid w:val="007C4739"/>
  </w:style>
  <w:style w:type="numbering" w:customStyle="1" w:styleId="144">
    <w:name w:val="목록 없음14"/>
    <w:next w:val="a4"/>
    <w:semiHidden/>
    <w:unhideWhenUsed/>
    <w:rsid w:val="007C4739"/>
  </w:style>
  <w:style w:type="numbering" w:customStyle="1" w:styleId="247">
    <w:name w:val="목록 없음24"/>
    <w:next w:val="a4"/>
    <w:semiHidden/>
    <w:rsid w:val="007C4739"/>
  </w:style>
  <w:style w:type="numbering" w:customStyle="1" w:styleId="NoList1117">
    <w:name w:val="No List1117"/>
    <w:next w:val="a4"/>
    <w:semiHidden/>
    <w:rsid w:val="007C4739"/>
  </w:style>
  <w:style w:type="numbering" w:customStyle="1" w:styleId="NoList174">
    <w:name w:val="No List174"/>
    <w:next w:val="a4"/>
    <w:uiPriority w:val="99"/>
    <w:semiHidden/>
    <w:unhideWhenUsed/>
    <w:rsid w:val="007C4739"/>
  </w:style>
  <w:style w:type="numbering" w:customStyle="1" w:styleId="1280">
    <w:name w:val="无列表128"/>
    <w:next w:val="a4"/>
    <w:semiHidden/>
    <w:rsid w:val="007C4739"/>
  </w:style>
  <w:style w:type="numbering" w:customStyle="1" w:styleId="NoList184">
    <w:name w:val="No List184"/>
    <w:next w:val="a4"/>
    <w:semiHidden/>
    <w:rsid w:val="007C4739"/>
  </w:style>
  <w:style w:type="numbering" w:customStyle="1" w:styleId="NoList391">
    <w:name w:val="No List391"/>
    <w:next w:val="a4"/>
    <w:uiPriority w:val="99"/>
    <w:semiHidden/>
    <w:rsid w:val="007C4739"/>
  </w:style>
  <w:style w:type="numbering" w:customStyle="1" w:styleId="NoList1271">
    <w:name w:val="No List1271"/>
    <w:next w:val="a4"/>
    <w:semiHidden/>
    <w:unhideWhenUsed/>
    <w:rsid w:val="007C4739"/>
  </w:style>
  <w:style w:type="numbering" w:customStyle="1" w:styleId="NoList2151">
    <w:name w:val="No List2151"/>
    <w:next w:val="a4"/>
    <w:semiHidden/>
    <w:rsid w:val="007C4739"/>
  </w:style>
  <w:style w:type="numbering" w:customStyle="1" w:styleId="NoList3101">
    <w:name w:val="No List3101"/>
    <w:next w:val="a4"/>
    <w:semiHidden/>
    <w:unhideWhenUsed/>
    <w:rsid w:val="007C4739"/>
  </w:style>
  <w:style w:type="numbering" w:customStyle="1" w:styleId="1312">
    <w:name w:val="목록 없음131"/>
    <w:next w:val="a4"/>
    <w:semiHidden/>
    <w:unhideWhenUsed/>
    <w:rsid w:val="007C4739"/>
  </w:style>
  <w:style w:type="numbering" w:customStyle="1" w:styleId="2310">
    <w:name w:val="목록 없음231"/>
    <w:next w:val="a4"/>
    <w:semiHidden/>
    <w:rsid w:val="007C4739"/>
  </w:style>
  <w:style w:type="numbering" w:customStyle="1" w:styleId="NoList481">
    <w:name w:val="No List481"/>
    <w:next w:val="a4"/>
    <w:semiHidden/>
    <w:unhideWhenUsed/>
    <w:rsid w:val="007C4739"/>
  </w:style>
  <w:style w:type="numbering" w:customStyle="1" w:styleId="1910">
    <w:name w:val="无列表191"/>
    <w:next w:val="a4"/>
    <w:semiHidden/>
    <w:rsid w:val="007C4739"/>
  </w:style>
  <w:style w:type="numbering" w:customStyle="1" w:styleId="1911">
    <w:name w:val="リストなし191"/>
    <w:next w:val="a4"/>
    <w:uiPriority w:val="99"/>
    <w:semiHidden/>
    <w:unhideWhenUsed/>
    <w:rsid w:val="007C4739"/>
  </w:style>
  <w:style w:type="numbering" w:customStyle="1" w:styleId="NoList541">
    <w:name w:val="No List541"/>
    <w:next w:val="a4"/>
    <w:semiHidden/>
    <w:rsid w:val="007C4739"/>
  </w:style>
  <w:style w:type="numbering" w:customStyle="1" w:styleId="NoList631">
    <w:name w:val="No List631"/>
    <w:next w:val="a4"/>
    <w:semiHidden/>
    <w:rsid w:val="007C4739"/>
  </w:style>
  <w:style w:type="numbering" w:customStyle="1" w:styleId="NoList731">
    <w:name w:val="No List731"/>
    <w:next w:val="a4"/>
    <w:semiHidden/>
    <w:rsid w:val="007C4739"/>
  </w:style>
  <w:style w:type="numbering" w:customStyle="1" w:styleId="NoList11141">
    <w:name w:val="No List11141"/>
    <w:next w:val="a4"/>
    <w:semiHidden/>
    <w:rsid w:val="007C4739"/>
  </w:style>
  <w:style w:type="numbering" w:customStyle="1" w:styleId="NoList2161">
    <w:name w:val="No List2161"/>
    <w:next w:val="a4"/>
    <w:semiHidden/>
    <w:rsid w:val="007C4739"/>
  </w:style>
  <w:style w:type="numbering" w:customStyle="1" w:styleId="NoList831">
    <w:name w:val="No List831"/>
    <w:next w:val="a4"/>
    <w:semiHidden/>
    <w:rsid w:val="007C4739"/>
  </w:style>
  <w:style w:type="numbering" w:customStyle="1" w:styleId="NoList1281">
    <w:name w:val="No List1281"/>
    <w:next w:val="a4"/>
    <w:semiHidden/>
    <w:rsid w:val="007C4739"/>
  </w:style>
  <w:style w:type="numbering" w:customStyle="1" w:styleId="NoList2231">
    <w:name w:val="No List2231"/>
    <w:next w:val="a4"/>
    <w:semiHidden/>
    <w:rsid w:val="007C4739"/>
  </w:style>
  <w:style w:type="numbering" w:customStyle="1" w:styleId="NoList931">
    <w:name w:val="No List931"/>
    <w:next w:val="a4"/>
    <w:semiHidden/>
    <w:rsid w:val="007C4739"/>
  </w:style>
  <w:style w:type="numbering" w:customStyle="1" w:styleId="NoList1331">
    <w:name w:val="No List1331"/>
    <w:next w:val="a4"/>
    <w:semiHidden/>
    <w:rsid w:val="007C4739"/>
  </w:style>
  <w:style w:type="numbering" w:customStyle="1" w:styleId="NoList2331">
    <w:name w:val="No List2331"/>
    <w:next w:val="a4"/>
    <w:semiHidden/>
    <w:rsid w:val="007C4739"/>
  </w:style>
  <w:style w:type="numbering" w:customStyle="1" w:styleId="NoList1031">
    <w:name w:val="No List1031"/>
    <w:next w:val="a4"/>
    <w:semiHidden/>
    <w:rsid w:val="007C4739"/>
  </w:style>
  <w:style w:type="numbering" w:customStyle="1" w:styleId="NoList1431">
    <w:name w:val="No List1431"/>
    <w:next w:val="a4"/>
    <w:semiHidden/>
    <w:rsid w:val="007C4739"/>
  </w:style>
  <w:style w:type="numbering" w:customStyle="1" w:styleId="NoList2431">
    <w:name w:val="No List2431"/>
    <w:next w:val="a4"/>
    <w:semiHidden/>
    <w:rsid w:val="007C4739"/>
  </w:style>
  <w:style w:type="numbering" w:customStyle="1" w:styleId="NoList3131">
    <w:name w:val="No List3131"/>
    <w:next w:val="a4"/>
    <w:semiHidden/>
    <w:rsid w:val="007C4739"/>
  </w:style>
  <w:style w:type="numbering" w:customStyle="1" w:styleId="NoList4131">
    <w:name w:val="No List4131"/>
    <w:next w:val="a4"/>
    <w:semiHidden/>
    <w:rsid w:val="007C4739"/>
  </w:style>
  <w:style w:type="numbering" w:customStyle="1" w:styleId="NoList5131">
    <w:name w:val="No List5131"/>
    <w:next w:val="a4"/>
    <w:semiHidden/>
    <w:rsid w:val="007C4739"/>
  </w:style>
  <w:style w:type="numbering" w:customStyle="1" w:styleId="NoList1531">
    <w:name w:val="No List1531"/>
    <w:next w:val="a4"/>
    <w:semiHidden/>
    <w:rsid w:val="007C4739"/>
  </w:style>
  <w:style w:type="numbering" w:customStyle="1" w:styleId="NoList1631">
    <w:name w:val="No List1631"/>
    <w:next w:val="a4"/>
    <w:semiHidden/>
    <w:rsid w:val="007C4739"/>
  </w:style>
  <w:style w:type="numbering" w:customStyle="1" w:styleId="1181">
    <w:name w:val="无列表1181"/>
    <w:next w:val="a4"/>
    <w:semiHidden/>
    <w:rsid w:val="007C4739"/>
  </w:style>
  <w:style w:type="numbering" w:customStyle="1" w:styleId="NoList11151">
    <w:name w:val="No List11151"/>
    <w:next w:val="a4"/>
    <w:semiHidden/>
    <w:rsid w:val="007C4739"/>
  </w:style>
  <w:style w:type="numbering" w:customStyle="1" w:styleId="Style121">
    <w:name w:val="Style121"/>
    <w:uiPriority w:val="99"/>
    <w:rsid w:val="007C4739"/>
  </w:style>
  <w:style w:type="numbering" w:customStyle="1" w:styleId="SGS21">
    <w:name w:val="SGS21"/>
    <w:uiPriority w:val="99"/>
    <w:rsid w:val="007C4739"/>
  </w:style>
  <w:style w:type="numbering" w:customStyle="1" w:styleId="NoList1731">
    <w:name w:val="No List1731"/>
    <w:next w:val="a4"/>
    <w:uiPriority w:val="99"/>
    <w:semiHidden/>
    <w:unhideWhenUsed/>
    <w:rsid w:val="007C4739"/>
  </w:style>
  <w:style w:type="numbering" w:customStyle="1" w:styleId="SGS111">
    <w:name w:val="SGS111"/>
    <w:uiPriority w:val="99"/>
    <w:rsid w:val="007C4739"/>
  </w:style>
  <w:style w:type="numbering" w:customStyle="1" w:styleId="Style1111">
    <w:name w:val="Style1111"/>
    <w:uiPriority w:val="99"/>
    <w:rsid w:val="007C4739"/>
  </w:style>
  <w:style w:type="numbering" w:customStyle="1" w:styleId="1271">
    <w:name w:val="无列表1271"/>
    <w:next w:val="a4"/>
    <w:semiHidden/>
    <w:rsid w:val="007C4739"/>
  </w:style>
  <w:style w:type="numbering" w:customStyle="1" w:styleId="NoList1831">
    <w:name w:val="No List1831"/>
    <w:next w:val="a4"/>
    <w:semiHidden/>
    <w:rsid w:val="007C4739"/>
  </w:style>
  <w:style w:type="numbering" w:customStyle="1" w:styleId="2fff8">
    <w:name w:val="无列表2"/>
    <w:next w:val="a4"/>
    <w:uiPriority w:val="99"/>
    <w:semiHidden/>
    <w:unhideWhenUsed/>
    <w:rsid w:val="007C4739"/>
  </w:style>
  <w:style w:type="numbering" w:customStyle="1" w:styleId="3ff9">
    <w:name w:val="无列表3"/>
    <w:next w:val="a4"/>
    <w:uiPriority w:val="99"/>
    <w:semiHidden/>
    <w:unhideWhenUsed/>
    <w:rsid w:val="007C4739"/>
  </w:style>
  <w:style w:type="numbering" w:customStyle="1" w:styleId="21e">
    <w:name w:val="无列表21"/>
    <w:next w:val="a4"/>
    <w:uiPriority w:val="99"/>
    <w:semiHidden/>
    <w:unhideWhenUsed/>
    <w:rsid w:val="007C4739"/>
  </w:style>
  <w:style w:type="numbering" w:customStyle="1" w:styleId="318">
    <w:name w:val="无列表31"/>
    <w:next w:val="a4"/>
    <w:uiPriority w:val="99"/>
    <w:semiHidden/>
    <w:unhideWhenUsed/>
    <w:rsid w:val="007C4739"/>
  </w:style>
  <w:style w:type="numbering" w:customStyle="1" w:styleId="4fd">
    <w:name w:val="无列表4"/>
    <w:next w:val="a4"/>
    <w:uiPriority w:val="99"/>
    <w:semiHidden/>
    <w:unhideWhenUsed/>
    <w:rsid w:val="007C4739"/>
  </w:style>
  <w:style w:type="numbering" w:customStyle="1" w:styleId="NoList252">
    <w:name w:val="No List252"/>
    <w:next w:val="a4"/>
    <w:semiHidden/>
    <w:rsid w:val="007C4739"/>
  </w:style>
  <w:style w:type="numbering" w:customStyle="1" w:styleId="1125">
    <w:name w:val="목록 없음112"/>
    <w:next w:val="a4"/>
    <w:semiHidden/>
    <w:unhideWhenUsed/>
    <w:rsid w:val="007C4739"/>
  </w:style>
  <w:style w:type="numbering" w:customStyle="1" w:styleId="2121">
    <w:name w:val="목록 없음212"/>
    <w:next w:val="a4"/>
    <w:semiHidden/>
    <w:rsid w:val="007C4739"/>
  </w:style>
  <w:style w:type="numbering" w:customStyle="1" w:styleId="NoList522">
    <w:name w:val="No List522"/>
    <w:next w:val="a4"/>
    <w:semiHidden/>
    <w:rsid w:val="007C4739"/>
  </w:style>
  <w:style w:type="numbering" w:customStyle="1" w:styleId="NoList1122">
    <w:name w:val="No List1122"/>
    <w:next w:val="a4"/>
    <w:semiHidden/>
    <w:rsid w:val="007C4739"/>
  </w:style>
  <w:style w:type="numbering" w:customStyle="1" w:styleId="NoList1312">
    <w:name w:val="No List1312"/>
    <w:next w:val="a4"/>
    <w:semiHidden/>
    <w:rsid w:val="007C4739"/>
  </w:style>
  <w:style w:type="numbering" w:customStyle="1" w:styleId="NoList2312">
    <w:name w:val="No List2312"/>
    <w:next w:val="a4"/>
    <w:semiHidden/>
    <w:rsid w:val="007C4739"/>
  </w:style>
  <w:style w:type="numbering" w:customStyle="1" w:styleId="NoList1012">
    <w:name w:val="No List1012"/>
    <w:next w:val="a4"/>
    <w:semiHidden/>
    <w:rsid w:val="007C4739"/>
  </w:style>
  <w:style w:type="numbering" w:customStyle="1" w:styleId="NoList1412">
    <w:name w:val="No List1412"/>
    <w:next w:val="a4"/>
    <w:semiHidden/>
    <w:rsid w:val="007C4739"/>
  </w:style>
  <w:style w:type="numbering" w:customStyle="1" w:styleId="NoList2412">
    <w:name w:val="No List2412"/>
    <w:next w:val="a4"/>
    <w:semiHidden/>
    <w:rsid w:val="007C4739"/>
  </w:style>
  <w:style w:type="numbering" w:customStyle="1" w:styleId="NoList5112">
    <w:name w:val="No List5112"/>
    <w:next w:val="a4"/>
    <w:semiHidden/>
    <w:rsid w:val="007C4739"/>
  </w:style>
  <w:style w:type="numbering" w:customStyle="1" w:styleId="NoList1512">
    <w:name w:val="No List1512"/>
    <w:next w:val="a4"/>
    <w:semiHidden/>
    <w:rsid w:val="007C4739"/>
  </w:style>
  <w:style w:type="numbering" w:customStyle="1" w:styleId="NoList1612">
    <w:name w:val="No List1612"/>
    <w:next w:val="a4"/>
    <w:semiHidden/>
    <w:rsid w:val="007C4739"/>
  </w:style>
  <w:style w:type="numbering" w:customStyle="1" w:styleId="NoList192">
    <w:name w:val="No List192"/>
    <w:next w:val="a4"/>
    <w:uiPriority w:val="99"/>
    <w:semiHidden/>
    <w:unhideWhenUsed/>
    <w:rsid w:val="007C4739"/>
  </w:style>
  <w:style w:type="numbering" w:customStyle="1" w:styleId="NoList1102">
    <w:name w:val="No List1102"/>
    <w:next w:val="a4"/>
    <w:uiPriority w:val="99"/>
    <w:semiHidden/>
    <w:rsid w:val="007C4739"/>
  </w:style>
  <w:style w:type="numbering" w:customStyle="1" w:styleId="NoList262">
    <w:name w:val="No List262"/>
    <w:next w:val="a4"/>
    <w:semiHidden/>
    <w:rsid w:val="007C4739"/>
  </w:style>
  <w:style w:type="numbering" w:customStyle="1" w:styleId="NoList332">
    <w:name w:val="No List332"/>
    <w:next w:val="a4"/>
    <w:semiHidden/>
    <w:unhideWhenUsed/>
    <w:rsid w:val="007C4739"/>
  </w:style>
  <w:style w:type="numbering" w:customStyle="1" w:styleId="1222">
    <w:name w:val="목록 없음122"/>
    <w:next w:val="a4"/>
    <w:semiHidden/>
    <w:unhideWhenUsed/>
    <w:rsid w:val="007C4739"/>
  </w:style>
  <w:style w:type="numbering" w:customStyle="1" w:styleId="2220">
    <w:name w:val="목록 없음222"/>
    <w:next w:val="a4"/>
    <w:semiHidden/>
    <w:rsid w:val="007C4739"/>
  </w:style>
  <w:style w:type="numbering" w:customStyle="1" w:styleId="NoList432">
    <w:name w:val="No List432"/>
    <w:next w:val="a4"/>
    <w:semiHidden/>
    <w:unhideWhenUsed/>
    <w:rsid w:val="007C4739"/>
  </w:style>
  <w:style w:type="numbering" w:customStyle="1" w:styleId="NoList532">
    <w:name w:val="No List532"/>
    <w:next w:val="a4"/>
    <w:semiHidden/>
    <w:rsid w:val="007C4739"/>
  </w:style>
  <w:style w:type="numbering" w:customStyle="1" w:styleId="NoList622">
    <w:name w:val="No List622"/>
    <w:next w:val="a4"/>
    <w:semiHidden/>
    <w:rsid w:val="007C4739"/>
  </w:style>
  <w:style w:type="numbering" w:customStyle="1" w:styleId="NoList722">
    <w:name w:val="No List722"/>
    <w:next w:val="a4"/>
    <w:semiHidden/>
    <w:rsid w:val="007C4739"/>
  </w:style>
  <w:style w:type="numbering" w:customStyle="1" w:styleId="NoList1132">
    <w:name w:val="No List1132"/>
    <w:next w:val="a4"/>
    <w:semiHidden/>
    <w:rsid w:val="007C4739"/>
  </w:style>
  <w:style w:type="numbering" w:customStyle="1" w:styleId="NoList2122">
    <w:name w:val="No List2122"/>
    <w:next w:val="a4"/>
    <w:semiHidden/>
    <w:rsid w:val="007C4739"/>
  </w:style>
  <w:style w:type="numbering" w:customStyle="1" w:styleId="NoList822">
    <w:name w:val="No List822"/>
    <w:next w:val="a4"/>
    <w:semiHidden/>
    <w:rsid w:val="007C4739"/>
  </w:style>
  <w:style w:type="numbering" w:customStyle="1" w:styleId="NoList1222">
    <w:name w:val="No List1222"/>
    <w:next w:val="a4"/>
    <w:semiHidden/>
    <w:rsid w:val="007C4739"/>
  </w:style>
  <w:style w:type="numbering" w:customStyle="1" w:styleId="NoList2222">
    <w:name w:val="No List2222"/>
    <w:next w:val="a4"/>
    <w:semiHidden/>
    <w:rsid w:val="007C4739"/>
  </w:style>
  <w:style w:type="numbering" w:customStyle="1" w:styleId="NoList922">
    <w:name w:val="No List922"/>
    <w:next w:val="a4"/>
    <w:semiHidden/>
    <w:rsid w:val="007C4739"/>
  </w:style>
  <w:style w:type="numbering" w:customStyle="1" w:styleId="NoList1322">
    <w:name w:val="No List1322"/>
    <w:next w:val="a4"/>
    <w:semiHidden/>
    <w:rsid w:val="007C4739"/>
  </w:style>
  <w:style w:type="numbering" w:customStyle="1" w:styleId="NoList2322">
    <w:name w:val="No List2322"/>
    <w:next w:val="a4"/>
    <w:semiHidden/>
    <w:rsid w:val="007C4739"/>
  </w:style>
  <w:style w:type="numbering" w:customStyle="1" w:styleId="NoList1022">
    <w:name w:val="No List1022"/>
    <w:next w:val="a4"/>
    <w:semiHidden/>
    <w:rsid w:val="007C4739"/>
  </w:style>
  <w:style w:type="numbering" w:customStyle="1" w:styleId="NoList1422">
    <w:name w:val="No List1422"/>
    <w:next w:val="a4"/>
    <w:semiHidden/>
    <w:rsid w:val="007C4739"/>
  </w:style>
  <w:style w:type="numbering" w:customStyle="1" w:styleId="NoList2422">
    <w:name w:val="No List2422"/>
    <w:next w:val="a4"/>
    <w:semiHidden/>
    <w:rsid w:val="007C4739"/>
  </w:style>
  <w:style w:type="numbering" w:customStyle="1" w:styleId="NoList3122">
    <w:name w:val="No List3122"/>
    <w:next w:val="a4"/>
    <w:semiHidden/>
    <w:rsid w:val="007C4739"/>
  </w:style>
  <w:style w:type="numbering" w:customStyle="1" w:styleId="NoList4122">
    <w:name w:val="No List4122"/>
    <w:next w:val="a4"/>
    <w:semiHidden/>
    <w:rsid w:val="007C4739"/>
  </w:style>
  <w:style w:type="numbering" w:customStyle="1" w:styleId="NoList5122">
    <w:name w:val="No List5122"/>
    <w:next w:val="a4"/>
    <w:semiHidden/>
    <w:rsid w:val="007C4739"/>
  </w:style>
  <w:style w:type="numbering" w:customStyle="1" w:styleId="NoList1522">
    <w:name w:val="No List1522"/>
    <w:next w:val="a4"/>
    <w:semiHidden/>
    <w:rsid w:val="007C4739"/>
  </w:style>
  <w:style w:type="numbering" w:customStyle="1" w:styleId="NoList1622">
    <w:name w:val="No List1622"/>
    <w:next w:val="a4"/>
    <w:semiHidden/>
    <w:rsid w:val="007C4739"/>
  </w:style>
  <w:style w:type="numbering" w:customStyle="1" w:styleId="NoList11122">
    <w:name w:val="No List11122"/>
    <w:next w:val="a4"/>
    <w:semiHidden/>
    <w:rsid w:val="007C4739"/>
  </w:style>
  <w:style w:type="numbering" w:customStyle="1" w:styleId="22b">
    <w:name w:val="无列表22"/>
    <w:next w:val="a4"/>
    <w:uiPriority w:val="99"/>
    <w:semiHidden/>
    <w:unhideWhenUsed/>
    <w:rsid w:val="007C4739"/>
  </w:style>
  <w:style w:type="numbering" w:customStyle="1" w:styleId="327">
    <w:name w:val="无列表32"/>
    <w:next w:val="a4"/>
    <w:uiPriority w:val="99"/>
    <w:semiHidden/>
    <w:unhideWhenUsed/>
    <w:rsid w:val="007C4739"/>
  </w:style>
  <w:style w:type="numbering" w:customStyle="1" w:styleId="NoList202">
    <w:name w:val="No List202"/>
    <w:next w:val="a4"/>
    <w:semiHidden/>
    <w:rsid w:val="007C4739"/>
  </w:style>
  <w:style w:type="numbering" w:customStyle="1" w:styleId="NoList272">
    <w:name w:val="No List272"/>
    <w:next w:val="a4"/>
    <w:uiPriority w:val="99"/>
    <w:semiHidden/>
    <w:unhideWhenUsed/>
    <w:rsid w:val="007C4739"/>
  </w:style>
  <w:style w:type="numbering" w:customStyle="1" w:styleId="NoList282">
    <w:name w:val="No List282"/>
    <w:next w:val="a4"/>
    <w:uiPriority w:val="99"/>
    <w:semiHidden/>
    <w:unhideWhenUsed/>
    <w:rsid w:val="007C4739"/>
  </w:style>
  <w:style w:type="numbering" w:customStyle="1" w:styleId="NoList2511">
    <w:name w:val="No List2511"/>
    <w:next w:val="a4"/>
    <w:semiHidden/>
    <w:rsid w:val="007C4739"/>
  </w:style>
  <w:style w:type="numbering" w:customStyle="1" w:styleId="11112">
    <w:name w:val="목록 없음1111"/>
    <w:next w:val="a4"/>
    <w:semiHidden/>
    <w:unhideWhenUsed/>
    <w:rsid w:val="007C4739"/>
  </w:style>
  <w:style w:type="numbering" w:customStyle="1" w:styleId="21110">
    <w:name w:val="목록 없음2111"/>
    <w:next w:val="a4"/>
    <w:semiHidden/>
    <w:rsid w:val="007C4739"/>
  </w:style>
  <w:style w:type="numbering" w:customStyle="1" w:styleId="NoList4211">
    <w:name w:val="No List4211"/>
    <w:next w:val="a4"/>
    <w:semiHidden/>
    <w:unhideWhenUsed/>
    <w:rsid w:val="007C4739"/>
  </w:style>
  <w:style w:type="numbering" w:customStyle="1" w:styleId="NoList5211">
    <w:name w:val="No List5211"/>
    <w:next w:val="a4"/>
    <w:semiHidden/>
    <w:rsid w:val="007C4739"/>
  </w:style>
  <w:style w:type="numbering" w:customStyle="1" w:styleId="NoList6111">
    <w:name w:val="No List6111"/>
    <w:next w:val="a4"/>
    <w:semiHidden/>
    <w:rsid w:val="007C4739"/>
  </w:style>
  <w:style w:type="numbering" w:customStyle="1" w:styleId="NoList7111">
    <w:name w:val="No List7111"/>
    <w:next w:val="a4"/>
    <w:semiHidden/>
    <w:rsid w:val="007C4739"/>
  </w:style>
  <w:style w:type="numbering" w:customStyle="1" w:styleId="NoList11211">
    <w:name w:val="No List11211"/>
    <w:next w:val="a4"/>
    <w:semiHidden/>
    <w:rsid w:val="007C4739"/>
  </w:style>
  <w:style w:type="numbering" w:customStyle="1" w:styleId="NoList21111">
    <w:name w:val="No List21111"/>
    <w:next w:val="a4"/>
    <w:semiHidden/>
    <w:rsid w:val="007C4739"/>
  </w:style>
  <w:style w:type="numbering" w:customStyle="1" w:styleId="NoList8111">
    <w:name w:val="No List8111"/>
    <w:next w:val="a4"/>
    <w:semiHidden/>
    <w:rsid w:val="007C4739"/>
  </w:style>
  <w:style w:type="numbering" w:customStyle="1" w:styleId="NoList12111">
    <w:name w:val="No List12111"/>
    <w:next w:val="a4"/>
    <w:semiHidden/>
    <w:rsid w:val="007C4739"/>
  </w:style>
  <w:style w:type="numbering" w:customStyle="1" w:styleId="NoList22111">
    <w:name w:val="No List22111"/>
    <w:next w:val="a4"/>
    <w:semiHidden/>
    <w:rsid w:val="007C4739"/>
  </w:style>
  <w:style w:type="numbering" w:customStyle="1" w:styleId="NoList9111">
    <w:name w:val="No List9111"/>
    <w:next w:val="a4"/>
    <w:semiHidden/>
    <w:rsid w:val="007C4739"/>
  </w:style>
  <w:style w:type="numbering" w:customStyle="1" w:styleId="NoList13111">
    <w:name w:val="No List13111"/>
    <w:next w:val="a4"/>
    <w:semiHidden/>
    <w:rsid w:val="007C4739"/>
  </w:style>
  <w:style w:type="numbering" w:customStyle="1" w:styleId="NoList23111">
    <w:name w:val="No List23111"/>
    <w:next w:val="a4"/>
    <w:semiHidden/>
    <w:rsid w:val="007C4739"/>
  </w:style>
  <w:style w:type="numbering" w:customStyle="1" w:styleId="NoList10111">
    <w:name w:val="No List10111"/>
    <w:next w:val="a4"/>
    <w:semiHidden/>
    <w:rsid w:val="007C4739"/>
  </w:style>
  <w:style w:type="numbering" w:customStyle="1" w:styleId="NoList14111">
    <w:name w:val="No List14111"/>
    <w:next w:val="a4"/>
    <w:semiHidden/>
    <w:rsid w:val="007C4739"/>
  </w:style>
  <w:style w:type="numbering" w:customStyle="1" w:styleId="NoList24111">
    <w:name w:val="No List24111"/>
    <w:next w:val="a4"/>
    <w:semiHidden/>
    <w:rsid w:val="007C4739"/>
  </w:style>
  <w:style w:type="numbering" w:customStyle="1" w:styleId="NoList31111">
    <w:name w:val="No List31111"/>
    <w:next w:val="a4"/>
    <w:semiHidden/>
    <w:rsid w:val="007C4739"/>
  </w:style>
  <w:style w:type="numbering" w:customStyle="1" w:styleId="NoList41111">
    <w:name w:val="No List41111"/>
    <w:next w:val="a4"/>
    <w:semiHidden/>
    <w:rsid w:val="007C4739"/>
  </w:style>
  <w:style w:type="numbering" w:customStyle="1" w:styleId="NoList51111">
    <w:name w:val="No List51111"/>
    <w:next w:val="a4"/>
    <w:semiHidden/>
    <w:rsid w:val="007C4739"/>
  </w:style>
  <w:style w:type="numbering" w:customStyle="1" w:styleId="NoList15111">
    <w:name w:val="No List15111"/>
    <w:next w:val="a4"/>
    <w:semiHidden/>
    <w:rsid w:val="007C4739"/>
  </w:style>
  <w:style w:type="numbering" w:customStyle="1" w:styleId="NoList16111">
    <w:name w:val="No List16111"/>
    <w:next w:val="a4"/>
    <w:semiHidden/>
    <w:rsid w:val="007C4739"/>
  </w:style>
  <w:style w:type="numbering" w:customStyle="1" w:styleId="NoList111111">
    <w:name w:val="No List111111"/>
    <w:next w:val="a4"/>
    <w:semiHidden/>
    <w:rsid w:val="007C4739"/>
  </w:style>
  <w:style w:type="numbering" w:customStyle="1" w:styleId="NoList1911">
    <w:name w:val="No List1911"/>
    <w:next w:val="a4"/>
    <w:uiPriority w:val="99"/>
    <w:semiHidden/>
    <w:unhideWhenUsed/>
    <w:rsid w:val="007C4739"/>
  </w:style>
  <w:style w:type="numbering" w:customStyle="1" w:styleId="NoList11011">
    <w:name w:val="No List11011"/>
    <w:next w:val="a4"/>
    <w:uiPriority w:val="99"/>
    <w:semiHidden/>
    <w:rsid w:val="007C4739"/>
  </w:style>
  <w:style w:type="numbering" w:customStyle="1" w:styleId="NoList2611">
    <w:name w:val="No List2611"/>
    <w:next w:val="a4"/>
    <w:semiHidden/>
    <w:rsid w:val="007C4739"/>
  </w:style>
  <w:style w:type="numbering" w:customStyle="1" w:styleId="NoList3311">
    <w:name w:val="No List3311"/>
    <w:next w:val="a4"/>
    <w:semiHidden/>
    <w:unhideWhenUsed/>
    <w:rsid w:val="007C4739"/>
  </w:style>
  <w:style w:type="numbering" w:customStyle="1" w:styleId="12112">
    <w:name w:val="목록 없음1211"/>
    <w:next w:val="a4"/>
    <w:semiHidden/>
    <w:unhideWhenUsed/>
    <w:rsid w:val="007C4739"/>
  </w:style>
  <w:style w:type="numbering" w:customStyle="1" w:styleId="2211">
    <w:name w:val="목록 없음2211"/>
    <w:next w:val="a4"/>
    <w:semiHidden/>
    <w:rsid w:val="007C4739"/>
  </w:style>
  <w:style w:type="numbering" w:customStyle="1" w:styleId="NoList4311">
    <w:name w:val="No List4311"/>
    <w:next w:val="a4"/>
    <w:semiHidden/>
    <w:unhideWhenUsed/>
    <w:rsid w:val="007C4739"/>
  </w:style>
  <w:style w:type="numbering" w:customStyle="1" w:styleId="NoList5311">
    <w:name w:val="No List5311"/>
    <w:next w:val="a4"/>
    <w:semiHidden/>
    <w:rsid w:val="007C4739"/>
  </w:style>
  <w:style w:type="numbering" w:customStyle="1" w:styleId="NoList6211">
    <w:name w:val="No List6211"/>
    <w:next w:val="a4"/>
    <w:semiHidden/>
    <w:rsid w:val="007C4739"/>
  </w:style>
  <w:style w:type="numbering" w:customStyle="1" w:styleId="NoList7211">
    <w:name w:val="No List7211"/>
    <w:next w:val="a4"/>
    <w:semiHidden/>
    <w:rsid w:val="007C4739"/>
  </w:style>
  <w:style w:type="numbering" w:customStyle="1" w:styleId="NoList11311">
    <w:name w:val="No List11311"/>
    <w:next w:val="a4"/>
    <w:semiHidden/>
    <w:rsid w:val="007C4739"/>
  </w:style>
  <w:style w:type="numbering" w:customStyle="1" w:styleId="NoList21211">
    <w:name w:val="No List21211"/>
    <w:next w:val="a4"/>
    <w:semiHidden/>
    <w:rsid w:val="007C4739"/>
  </w:style>
  <w:style w:type="numbering" w:customStyle="1" w:styleId="NoList8211">
    <w:name w:val="No List8211"/>
    <w:next w:val="a4"/>
    <w:semiHidden/>
    <w:rsid w:val="007C4739"/>
  </w:style>
  <w:style w:type="numbering" w:customStyle="1" w:styleId="NoList12211">
    <w:name w:val="No List12211"/>
    <w:next w:val="a4"/>
    <w:semiHidden/>
    <w:rsid w:val="007C4739"/>
  </w:style>
  <w:style w:type="numbering" w:customStyle="1" w:styleId="NoList22211">
    <w:name w:val="No List22211"/>
    <w:next w:val="a4"/>
    <w:semiHidden/>
    <w:rsid w:val="007C4739"/>
  </w:style>
  <w:style w:type="numbering" w:customStyle="1" w:styleId="NoList9211">
    <w:name w:val="No List9211"/>
    <w:next w:val="a4"/>
    <w:semiHidden/>
    <w:rsid w:val="007C4739"/>
  </w:style>
  <w:style w:type="numbering" w:customStyle="1" w:styleId="NoList13211">
    <w:name w:val="No List13211"/>
    <w:next w:val="a4"/>
    <w:semiHidden/>
    <w:rsid w:val="007C4739"/>
  </w:style>
  <w:style w:type="numbering" w:customStyle="1" w:styleId="NoList23211">
    <w:name w:val="No List23211"/>
    <w:next w:val="a4"/>
    <w:semiHidden/>
    <w:rsid w:val="007C4739"/>
  </w:style>
  <w:style w:type="numbering" w:customStyle="1" w:styleId="NoList10211">
    <w:name w:val="No List10211"/>
    <w:next w:val="a4"/>
    <w:semiHidden/>
    <w:rsid w:val="007C4739"/>
  </w:style>
  <w:style w:type="numbering" w:customStyle="1" w:styleId="NoList14211">
    <w:name w:val="No List14211"/>
    <w:next w:val="a4"/>
    <w:semiHidden/>
    <w:rsid w:val="007C4739"/>
  </w:style>
  <w:style w:type="numbering" w:customStyle="1" w:styleId="NoList24211">
    <w:name w:val="No List24211"/>
    <w:next w:val="a4"/>
    <w:semiHidden/>
    <w:rsid w:val="007C4739"/>
  </w:style>
  <w:style w:type="numbering" w:customStyle="1" w:styleId="NoList31211">
    <w:name w:val="No List31211"/>
    <w:next w:val="a4"/>
    <w:semiHidden/>
    <w:rsid w:val="007C4739"/>
  </w:style>
  <w:style w:type="numbering" w:customStyle="1" w:styleId="NoList41211">
    <w:name w:val="No List41211"/>
    <w:next w:val="a4"/>
    <w:semiHidden/>
    <w:rsid w:val="007C4739"/>
  </w:style>
  <w:style w:type="numbering" w:customStyle="1" w:styleId="NoList51211">
    <w:name w:val="No List51211"/>
    <w:next w:val="a4"/>
    <w:semiHidden/>
    <w:rsid w:val="007C4739"/>
  </w:style>
  <w:style w:type="numbering" w:customStyle="1" w:styleId="NoList15211">
    <w:name w:val="No List15211"/>
    <w:next w:val="a4"/>
    <w:semiHidden/>
    <w:rsid w:val="007C4739"/>
  </w:style>
  <w:style w:type="numbering" w:customStyle="1" w:styleId="NoList16211">
    <w:name w:val="No List16211"/>
    <w:next w:val="a4"/>
    <w:semiHidden/>
    <w:rsid w:val="007C4739"/>
  </w:style>
  <w:style w:type="numbering" w:customStyle="1" w:styleId="NoList111211">
    <w:name w:val="No List111211"/>
    <w:next w:val="a4"/>
    <w:semiHidden/>
    <w:rsid w:val="007C4739"/>
  </w:style>
  <w:style w:type="numbering" w:customStyle="1" w:styleId="2113">
    <w:name w:val="无列表211"/>
    <w:next w:val="a4"/>
    <w:uiPriority w:val="99"/>
    <w:semiHidden/>
    <w:unhideWhenUsed/>
    <w:rsid w:val="007C4739"/>
  </w:style>
  <w:style w:type="numbering" w:customStyle="1" w:styleId="3112">
    <w:name w:val="无列表311"/>
    <w:next w:val="a4"/>
    <w:uiPriority w:val="99"/>
    <w:semiHidden/>
    <w:unhideWhenUsed/>
    <w:rsid w:val="007C4739"/>
  </w:style>
  <w:style w:type="numbering" w:customStyle="1" w:styleId="NoList2011">
    <w:name w:val="No List2011"/>
    <w:next w:val="a4"/>
    <w:semiHidden/>
    <w:rsid w:val="007C4739"/>
  </w:style>
  <w:style w:type="numbering" w:customStyle="1" w:styleId="NoList2711">
    <w:name w:val="No List2711"/>
    <w:next w:val="a4"/>
    <w:uiPriority w:val="99"/>
    <w:semiHidden/>
    <w:unhideWhenUsed/>
    <w:rsid w:val="007C4739"/>
  </w:style>
  <w:style w:type="numbering" w:customStyle="1" w:styleId="NoList2811">
    <w:name w:val="No List2811"/>
    <w:next w:val="a4"/>
    <w:uiPriority w:val="99"/>
    <w:semiHidden/>
    <w:unhideWhenUsed/>
    <w:rsid w:val="007C4739"/>
  </w:style>
  <w:style w:type="numbering" w:customStyle="1" w:styleId="2fff9">
    <w:name w:val="リストなし2"/>
    <w:next w:val="a4"/>
    <w:uiPriority w:val="99"/>
    <w:semiHidden/>
    <w:unhideWhenUsed/>
    <w:rsid w:val="007C4739"/>
  </w:style>
  <w:style w:type="numbering" w:customStyle="1" w:styleId="153">
    <w:name w:val="목록 없음15"/>
    <w:next w:val="a4"/>
    <w:semiHidden/>
    <w:unhideWhenUsed/>
    <w:rsid w:val="007C4739"/>
  </w:style>
  <w:style w:type="numbering" w:customStyle="1" w:styleId="256">
    <w:name w:val="목록 없음25"/>
    <w:next w:val="a4"/>
    <w:semiHidden/>
    <w:rsid w:val="007C4739"/>
  </w:style>
  <w:style w:type="numbering" w:customStyle="1" w:styleId="NoList56">
    <w:name w:val="No List56"/>
    <w:next w:val="a4"/>
    <w:semiHidden/>
    <w:rsid w:val="007C4739"/>
  </w:style>
  <w:style w:type="numbering" w:customStyle="1" w:styleId="NoList65">
    <w:name w:val="No List65"/>
    <w:next w:val="a4"/>
    <w:semiHidden/>
    <w:rsid w:val="007C4739"/>
  </w:style>
  <w:style w:type="numbering" w:customStyle="1" w:styleId="NoList75">
    <w:name w:val="No List75"/>
    <w:next w:val="a4"/>
    <w:semiHidden/>
    <w:rsid w:val="007C4739"/>
  </w:style>
  <w:style w:type="numbering" w:customStyle="1" w:styleId="NoList85">
    <w:name w:val="No List85"/>
    <w:next w:val="a4"/>
    <w:semiHidden/>
    <w:rsid w:val="007C4739"/>
  </w:style>
  <w:style w:type="numbering" w:customStyle="1" w:styleId="NoList225">
    <w:name w:val="No List225"/>
    <w:next w:val="a4"/>
    <w:semiHidden/>
    <w:rsid w:val="007C4739"/>
  </w:style>
  <w:style w:type="numbering" w:customStyle="1" w:styleId="NoList95">
    <w:name w:val="No List95"/>
    <w:next w:val="a4"/>
    <w:semiHidden/>
    <w:rsid w:val="007C4739"/>
  </w:style>
  <w:style w:type="numbering" w:customStyle="1" w:styleId="NoList135">
    <w:name w:val="No List135"/>
    <w:next w:val="a4"/>
    <w:semiHidden/>
    <w:rsid w:val="007C4739"/>
  </w:style>
  <w:style w:type="numbering" w:customStyle="1" w:styleId="NoList235">
    <w:name w:val="No List235"/>
    <w:next w:val="a4"/>
    <w:semiHidden/>
    <w:rsid w:val="007C4739"/>
  </w:style>
  <w:style w:type="numbering" w:customStyle="1" w:styleId="NoList105">
    <w:name w:val="No List105"/>
    <w:next w:val="a4"/>
    <w:semiHidden/>
    <w:rsid w:val="007C4739"/>
  </w:style>
  <w:style w:type="numbering" w:customStyle="1" w:styleId="NoList145">
    <w:name w:val="No List145"/>
    <w:next w:val="a4"/>
    <w:semiHidden/>
    <w:rsid w:val="007C4739"/>
  </w:style>
  <w:style w:type="numbering" w:customStyle="1" w:styleId="NoList245">
    <w:name w:val="No List245"/>
    <w:next w:val="a4"/>
    <w:semiHidden/>
    <w:rsid w:val="007C4739"/>
  </w:style>
  <w:style w:type="numbering" w:customStyle="1" w:styleId="NoList415">
    <w:name w:val="No List415"/>
    <w:next w:val="a4"/>
    <w:semiHidden/>
    <w:rsid w:val="007C4739"/>
  </w:style>
  <w:style w:type="numbering" w:customStyle="1" w:styleId="NoList515">
    <w:name w:val="No List515"/>
    <w:next w:val="a4"/>
    <w:semiHidden/>
    <w:rsid w:val="007C4739"/>
  </w:style>
  <w:style w:type="numbering" w:customStyle="1" w:styleId="NoList155">
    <w:name w:val="No List155"/>
    <w:next w:val="a4"/>
    <w:semiHidden/>
    <w:rsid w:val="007C4739"/>
  </w:style>
  <w:style w:type="numbering" w:customStyle="1" w:styleId="NoList165">
    <w:name w:val="No List165"/>
    <w:next w:val="a4"/>
    <w:semiHidden/>
    <w:rsid w:val="007C4739"/>
  </w:style>
  <w:style w:type="numbering" w:customStyle="1" w:styleId="Style14">
    <w:name w:val="Style14"/>
    <w:uiPriority w:val="99"/>
    <w:rsid w:val="007C4739"/>
  </w:style>
  <w:style w:type="numbering" w:customStyle="1" w:styleId="SGS4">
    <w:name w:val="SGS4"/>
    <w:uiPriority w:val="99"/>
    <w:rsid w:val="007C4739"/>
  </w:style>
  <w:style w:type="numbering" w:customStyle="1" w:styleId="1132">
    <w:name w:val="목록 없음113"/>
    <w:next w:val="a4"/>
    <w:semiHidden/>
    <w:unhideWhenUsed/>
    <w:rsid w:val="007C4739"/>
  </w:style>
  <w:style w:type="numbering" w:customStyle="1" w:styleId="2131">
    <w:name w:val="목록 없음213"/>
    <w:next w:val="a4"/>
    <w:semiHidden/>
    <w:rsid w:val="007C4739"/>
  </w:style>
  <w:style w:type="numbering" w:customStyle="1" w:styleId="1172">
    <w:name w:val="リストなし117"/>
    <w:next w:val="a4"/>
    <w:uiPriority w:val="99"/>
    <w:semiHidden/>
    <w:unhideWhenUsed/>
    <w:rsid w:val="007C4739"/>
  </w:style>
  <w:style w:type="numbering" w:customStyle="1" w:styleId="NoList253">
    <w:name w:val="No List253"/>
    <w:next w:val="a4"/>
    <w:semiHidden/>
    <w:unhideWhenUsed/>
    <w:rsid w:val="007C4739"/>
  </w:style>
  <w:style w:type="numbering" w:customStyle="1" w:styleId="NoList523">
    <w:name w:val="No List523"/>
    <w:next w:val="a4"/>
    <w:semiHidden/>
    <w:rsid w:val="007C4739"/>
  </w:style>
  <w:style w:type="numbering" w:customStyle="1" w:styleId="NoList1123">
    <w:name w:val="No List1123"/>
    <w:next w:val="a4"/>
    <w:semiHidden/>
    <w:rsid w:val="007C4739"/>
  </w:style>
  <w:style w:type="numbering" w:customStyle="1" w:styleId="NoList913">
    <w:name w:val="No List913"/>
    <w:next w:val="a4"/>
    <w:semiHidden/>
    <w:rsid w:val="007C4739"/>
  </w:style>
  <w:style w:type="numbering" w:customStyle="1" w:styleId="NoList1313">
    <w:name w:val="No List1313"/>
    <w:next w:val="a4"/>
    <w:semiHidden/>
    <w:rsid w:val="007C4739"/>
  </w:style>
  <w:style w:type="numbering" w:customStyle="1" w:styleId="NoList2313">
    <w:name w:val="No List2313"/>
    <w:next w:val="a4"/>
    <w:semiHidden/>
    <w:rsid w:val="007C4739"/>
  </w:style>
  <w:style w:type="numbering" w:customStyle="1" w:styleId="NoList1013">
    <w:name w:val="No List1013"/>
    <w:next w:val="a4"/>
    <w:semiHidden/>
    <w:rsid w:val="007C4739"/>
  </w:style>
  <w:style w:type="numbering" w:customStyle="1" w:styleId="NoList1413">
    <w:name w:val="No List1413"/>
    <w:next w:val="a4"/>
    <w:semiHidden/>
    <w:rsid w:val="007C4739"/>
  </w:style>
  <w:style w:type="numbering" w:customStyle="1" w:styleId="NoList2413">
    <w:name w:val="No List2413"/>
    <w:next w:val="a4"/>
    <w:semiHidden/>
    <w:rsid w:val="007C4739"/>
  </w:style>
  <w:style w:type="numbering" w:customStyle="1" w:styleId="NoList5113">
    <w:name w:val="No List5113"/>
    <w:next w:val="a4"/>
    <w:semiHidden/>
    <w:rsid w:val="007C4739"/>
  </w:style>
  <w:style w:type="numbering" w:customStyle="1" w:styleId="NoList1513">
    <w:name w:val="No List1513"/>
    <w:next w:val="a4"/>
    <w:semiHidden/>
    <w:rsid w:val="007C4739"/>
  </w:style>
  <w:style w:type="numbering" w:customStyle="1" w:styleId="NoList1613">
    <w:name w:val="No List1613"/>
    <w:next w:val="a4"/>
    <w:semiHidden/>
    <w:rsid w:val="007C4739"/>
  </w:style>
  <w:style w:type="numbering" w:customStyle="1" w:styleId="11160">
    <w:name w:val="无列表1116"/>
    <w:next w:val="a4"/>
    <w:semiHidden/>
    <w:rsid w:val="007C4739"/>
  </w:style>
  <w:style w:type="numbering" w:customStyle="1" w:styleId="NoList193">
    <w:name w:val="No List193"/>
    <w:next w:val="a4"/>
    <w:uiPriority w:val="99"/>
    <w:semiHidden/>
    <w:unhideWhenUsed/>
    <w:rsid w:val="007C4739"/>
  </w:style>
  <w:style w:type="numbering" w:customStyle="1" w:styleId="NoList1103">
    <w:name w:val="No List1103"/>
    <w:next w:val="a4"/>
    <w:semiHidden/>
    <w:rsid w:val="007C4739"/>
  </w:style>
  <w:style w:type="numbering" w:customStyle="1" w:styleId="1360">
    <w:name w:val="无列表136"/>
    <w:next w:val="a4"/>
    <w:semiHidden/>
    <w:rsid w:val="007C4739"/>
  </w:style>
  <w:style w:type="numbering" w:customStyle="1" w:styleId="1232">
    <w:name w:val="목록 없음123"/>
    <w:next w:val="a4"/>
    <w:semiHidden/>
    <w:unhideWhenUsed/>
    <w:rsid w:val="007C4739"/>
  </w:style>
  <w:style w:type="numbering" w:customStyle="1" w:styleId="2230">
    <w:name w:val="목록 없음223"/>
    <w:next w:val="a4"/>
    <w:semiHidden/>
    <w:rsid w:val="007C4739"/>
  </w:style>
  <w:style w:type="numbering" w:customStyle="1" w:styleId="1262">
    <w:name w:val="リストなし126"/>
    <w:next w:val="a4"/>
    <w:uiPriority w:val="99"/>
    <w:semiHidden/>
    <w:unhideWhenUsed/>
    <w:rsid w:val="007C4739"/>
  </w:style>
  <w:style w:type="numbering" w:customStyle="1" w:styleId="NoList263">
    <w:name w:val="No List263"/>
    <w:next w:val="a4"/>
    <w:semiHidden/>
    <w:unhideWhenUsed/>
    <w:rsid w:val="007C4739"/>
  </w:style>
  <w:style w:type="numbering" w:customStyle="1" w:styleId="NoList333">
    <w:name w:val="No List333"/>
    <w:next w:val="a4"/>
    <w:semiHidden/>
    <w:rsid w:val="007C4739"/>
  </w:style>
  <w:style w:type="numbering" w:customStyle="1" w:styleId="NoList433">
    <w:name w:val="No List433"/>
    <w:next w:val="a4"/>
    <w:semiHidden/>
    <w:rsid w:val="007C4739"/>
  </w:style>
  <w:style w:type="numbering" w:customStyle="1" w:styleId="NoList533">
    <w:name w:val="No List533"/>
    <w:next w:val="a4"/>
    <w:semiHidden/>
    <w:rsid w:val="007C4739"/>
  </w:style>
  <w:style w:type="numbering" w:customStyle="1" w:styleId="NoList623">
    <w:name w:val="No List623"/>
    <w:next w:val="a4"/>
    <w:semiHidden/>
    <w:rsid w:val="007C4739"/>
  </w:style>
  <w:style w:type="numbering" w:customStyle="1" w:styleId="NoList723">
    <w:name w:val="No List723"/>
    <w:next w:val="a4"/>
    <w:semiHidden/>
    <w:rsid w:val="007C4739"/>
  </w:style>
  <w:style w:type="numbering" w:customStyle="1" w:styleId="NoList1133">
    <w:name w:val="No List1133"/>
    <w:next w:val="a4"/>
    <w:semiHidden/>
    <w:rsid w:val="007C4739"/>
  </w:style>
  <w:style w:type="numbering" w:customStyle="1" w:styleId="NoList2123">
    <w:name w:val="No List2123"/>
    <w:next w:val="a4"/>
    <w:semiHidden/>
    <w:rsid w:val="007C4739"/>
  </w:style>
  <w:style w:type="numbering" w:customStyle="1" w:styleId="NoList823">
    <w:name w:val="No List823"/>
    <w:next w:val="a4"/>
    <w:semiHidden/>
    <w:rsid w:val="007C4739"/>
  </w:style>
  <w:style w:type="numbering" w:customStyle="1" w:styleId="NoList1223">
    <w:name w:val="No List1223"/>
    <w:next w:val="a4"/>
    <w:semiHidden/>
    <w:rsid w:val="007C4739"/>
  </w:style>
  <w:style w:type="numbering" w:customStyle="1" w:styleId="NoList2223">
    <w:name w:val="No List2223"/>
    <w:next w:val="a4"/>
    <w:semiHidden/>
    <w:rsid w:val="007C4739"/>
  </w:style>
  <w:style w:type="numbering" w:customStyle="1" w:styleId="NoList923">
    <w:name w:val="No List923"/>
    <w:next w:val="a4"/>
    <w:semiHidden/>
    <w:rsid w:val="007C4739"/>
  </w:style>
  <w:style w:type="numbering" w:customStyle="1" w:styleId="NoList1323">
    <w:name w:val="No List1323"/>
    <w:next w:val="a4"/>
    <w:semiHidden/>
    <w:rsid w:val="007C4739"/>
  </w:style>
  <w:style w:type="numbering" w:customStyle="1" w:styleId="NoList2323">
    <w:name w:val="No List2323"/>
    <w:next w:val="a4"/>
    <w:semiHidden/>
    <w:rsid w:val="007C4739"/>
  </w:style>
  <w:style w:type="numbering" w:customStyle="1" w:styleId="NoList1023">
    <w:name w:val="No List1023"/>
    <w:next w:val="a4"/>
    <w:semiHidden/>
    <w:rsid w:val="007C4739"/>
  </w:style>
  <w:style w:type="numbering" w:customStyle="1" w:styleId="NoList1423">
    <w:name w:val="No List1423"/>
    <w:next w:val="a4"/>
    <w:semiHidden/>
    <w:rsid w:val="007C4739"/>
  </w:style>
  <w:style w:type="numbering" w:customStyle="1" w:styleId="NoList2423">
    <w:name w:val="No List2423"/>
    <w:next w:val="a4"/>
    <w:semiHidden/>
    <w:rsid w:val="007C4739"/>
  </w:style>
  <w:style w:type="numbering" w:customStyle="1" w:styleId="NoList3123">
    <w:name w:val="No List3123"/>
    <w:next w:val="a4"/>
    <w:semiHidden/>
    <w:rsid w:val="007C4739"/>
  </w:style>
  <w:style w:type="numbering" w:customStyle="1" w:styleId="NoList4123">
    <w:name w:val="No List4123"/>
    <w:next w:val="a4"/>
    <w:semiHidden/>
    <w:rsid w:val="007C4739"/>
  </w:style>
  <w:style w:type="numbering" w:customStyle="1" w:styleId="NoList5123">
    <w:name w:val="No List5123"/>
    <w:next w:val="a4"/>
    <w:semiHidden/>
    <w:rsid w:val="007C4739"/>
  </w:style>
  <w:style w:type="numbering" w:customStyle="1" w:styleId="NoList1523">
    <w:name w:val="No List1523"/>
    <w:next w:val="a4"/>
    <w:semiHidden/>
    <w:rsid w:val="007C4739"/>
  </w:style>
  <w:style w:type="numbering" w:customStyle="1" w:styleId="NoList1623">
    <w:name w:val="No List1623"/>
    <w:next w:val="a4"/>
    <w:semiHidden/>
    <w:rsid w:val="007C4739"/>
  </w:style>
  <w:style w:type="numbering" w:customStyle="1" w:styleId="11250">
    <w:name w:val="无列表1125"/>
    <w:next w:val="a4"/>
    <w:semiHidden/>
    <w:rsid w:val="007C4739"/>
  </w:style>
  <w:style w:type="numbering" w:customStyle="1" w:styleId="NoList11123">
    <w:name w:val="No List11123"/>
    <w:next w:val="a4"/>
    <w:semiHidden/>
    <w:rsid w:val="007C4739"/>
  </w:style>
  <w:style w:type="numbering" w:customStyle="1" w:styleId="Style122">
    <w:name w:val="Style122"/>
    <w:uiPriority w:val="99"/>
    <w:rsid w:val="007C4739"/>
  </w:style>
  <w:style w:type="numbering" w:customStyle="1" w:styleId="SGS22">
    <w:name w:val="SGS22"/>
    <w:uiPriority w:val="99"/>
    <w:rsid w:val="007C4739"/>
  </w:style>
  <w:style w:type="numbering" w:customStyle="1" w:styleId="12120">
    <w:name w:val="无列表1212"/>
    <w:next w:val="a4"/>
    <w:semiHidden/>
    <w:rsid w:val="007C4739"/>
  </w:style>
  <w:style w:type="numbering" w:customStyle="1" w:styleId="NoList203">
    <w:name w:val="No List203"/>
    <w:next w:val="a4"/>
    <w:uiPriority w:val="99"/>
    <w:semiHidden/>
    <w:unhideWhenUsed/>
    <w:rsid w:val="007C4739"/>
  </w:style>
  <w:style w:type="numbering" w:customStyle="1" w:styleId="NoList1142">
    <w:name w:val="No List1142"/>
    <w:next w:val="a4"/>
    <w:uiPriority w:val="99"/>
    <w:semiHidden/>
    <w:unhideWhenUsed/>
    <w:rsid w:val="007C4739"/>
  </w:style>
  <w:style w:type="numbering" w:customStyle="1" w:styleId="NoList273">
    <w:name w:val="No List273"/>
    <w:next w:val="a4"/>
    <w:uiPriority w:val="99"/>
    <w:semiHidden/>
    <w:unhideWhenUsed/>
    <w:rsid w:val="007C4739"/>
  </w:style>
  <w:style w:type="numbering" w:customStyle="1" w:styleId="NoList1152">
    <w:name w:val="No List1152"/>
    <w:next w:val="a4"/>
    <w:uiPriority w:val="99"/>
    <w:semiHidden/>
    <w:rsid w:val="007C4739"/>
  </w:style>
  <w:style w:type="numbering" w:customStyle="1" w:styleId="NoList283">
    <w:name w:val="No List283"/>
    <w:next w:val="a4"/>
    <w:uiPriority w:val="99"/>
    <w:semiHidden/>
    <w:rsid w:val="007C4739"/>
  </w:style>
  <w:style w:type="numbering" w:customStyle="1" w:styleId="NoList342">
    <w:name w:val="No List342"/>
    <w:next w:val="a4"/>
    <w:uiPriority w:val="99"/>
    <w:semiHidden/>
    <w:unhideWhenUsed/>
    <w:rsid w:val="007C4739"/>
  </w:style>
  <w:style w:type="numbering" w:customStyle="1" w:styleId="NoList442">
    <w:name w:val="No List442"/>
    <w:next w:val="a4"/>
    <w:uiPriority w:val="99"/>
    <w:semiHidden/>
    <w:unhideWhenUsed/>
    <w:rsid w:val="007C4739"/>
  </w:style>
  <w:style w:type="numbering" w:customStyle="1" w:styleId="NoList1232">
    <w:name w:val="No List1232"/>
    <w:next w:val="a4"/>
    <w:uiPriority w:val="99"/>
    <w:semiHidden/>
    <w:unhideWhenUsed/>
    <w:rsid w:val="007C4739"/>
  </w:style>
  <w:style w:type="numbering" w:customStyle="1" w:styleId="NoList292">
    <w:name w:val="No List292"/>
    <w:next w:val="a4"/>
    <w:uiPriority w:val="99"/>
    <w:semiHidden/>
    <w:unhideWhenUsed/>
    <w:rsid w:val="007C4739"/>
  </w:style>
  <w:style w:type="numbering" w:customStyle="1" w:styleId="NoList2102">
    <w:name w:val="No List2102"/>
    <w:next w:val="a4"/>
    <w:uiPriority w:val="99"/>
    <w:semiHidden/>
    <w:rsid w:val="007C4739"/>
  </w:style>
  <w:style w:type="numbering" w:customStyle="1" w:styleId="NoList1712">
    <w:name w:val="No List1712"/>
    <w:next w:val="a4"/>
    <w:uiPriority w:val="99"/>
    <w:semiHidden/>
    <w:unhideWhenUsed/>
    <w:rsid w:val="007C4739"/>
  </w:style>
  <w:style w:type="numbering" w:customStyle="1" w:styleId="NoList1812">
    <w:name w:val="No List1812"/>
    <w:next w:val="a4"/>
    <w:semiHidden/>
    <w:rsid w:val="007C4739"/>
  </w:style>
  <w:style w:type="numbering" w:customStyle="1" w:styleId="NoList2132">
    <w:name w:val="No List2132"/>
    <w:next w:val="a4"/>
    <w:semiHidden/>
    <w:rsid w:val="007C4739"/>
  </w:style>
  <w:style w:type="numbering" w:customStyle="1" w:styleId="NoList11132">
    <w:name w:val="No List11132"/>
    <w:next w:val="a4"/>
    <w:semiHidden/>
    <w:rsid w:val="007C4739"/>
  </w:style>
  <w:style w:type="numbering" w:customStyle="1" w:styleId="239">
    <w:name w:val="无列表23"/>
    <w:next w:val="a4"/>
    <w:uiPriority w:val="99"/>
    <w:semiHidden/>
    <w:unhideWhenUsed/>
    <w:rsid w:val="007C4739"/>
  </w:style>
  <w:style w:type="numbering" w:customStyle="1" w:styleId="336">
    <w:name w:val="无列表33"/>
    <w:next w:val="a4"/>
    <w:uiPriority w:val="99"/>
    <w:semiHidden/>
    <w:unhideWhenUsed/>
    <w:rsid w:val="007C4739"/>
  </w:style>
  <w:style w:type="numbering" w:customStyle="1" w:styleId="1322">
    <w:name w:val="목록 없음132"/>
    <w:next w:val="a4"/>
    <w:semiHidden/>
    <w:unhideWhenUsed/>
    <w:rsid w:val="007C4739"/>
  </w:style>
  <w:style w:type="numbering" w:customStyle="1" w:styleId="2320">
    <w:name w:val="목록 없음232"/>
    <w:next w:val="a4"/>
    <w:semiHidden/>
    <w:rsid w:val="007C4739"/>
  </w:style>
  <w:style w:type="numbering" w:customStyle="1" w:styleId="NoList542">
    <w:name w:val="No List542"/>
    <w:next w:val="a4"/>
    <w:semiHidden/>
    <w:rsid w:val="007C4739"/>
  </w:style>
  <w:style w:type="numbering" w:customStyle="1" w:styleId="NoList632">
    <w:name w:val="No List632"/>
    <w:next w:val="a4"/>
    <w:semiHidden/>
    <w:rsid w:val="007C4739"/>
  </w:style>
  <w:style w:type="numbering" w:customStyle="1" w:styleId="NoList732">
    <w:name w:val="No List732"/>
    <w:next w:val="a4"/>
    <w:semiHidden/>
    <w:rsid w:val="007C4739"/>
  </w:style>
  <w:style w:type="numbering" w:customStyle="1" w:styleId="NoList832">
    <w:name w:val="No List832"/>
    <w:next w:val="a4"/>
    <w:semiHidden/>
    <w:rsid w:val="007C4739"/>
  </w:style>
  <w:style w:type="numbering" w:customStyle="1" w:styleId="NoList2232">
    <w:name w:val="No List2232"/>
    <w:next w:val="a4"/>
    <w:semiHidden/>
    <w:rsid w:val="007C4739"/>
  </w:style>
  <w:style w:type="numbering" w:customStyle="1" w:styleId="NoList932">
    <w:name w:val="No List932"/>
    <w:next w:val="a4"/>
    <w:semiHidden/>
    <w:rsid w:val="007C4739"/>
  </w:style>
  <w:style w:type="numbering" w:customStyle="1" w:styleId="NoList1332">
    <w:name w:val="No List1332"/>
    <w:next w:val="a4"/>
    <w:semiHidden/>
    <w:rsid w:val="007C4739"/>
  </w:style>
  <w:style w:type="numbering" w:customStyle="1" w:styleId="NoList2332">
    <w:name w:val="No List2332"/>
    <w:next w:val="a4"/>
    <w:semiHidden/>
    <w:rsid w:val="007C4739"/>
  </w:style>
  <w:style w:type="numbering" w:customStyle="1" w:styleId="NoList1032">
    <w:name w:val="No List1032"/>
    <w:next w:val="a4"/>
    <w:semiHidden/>
    <w:rsid w:val="007C4739"/>
  </w:style>
  <w:style w:type="numbering" w:customStyle="1" w:styleId="NoList1432">
    <w:name w:val="No List1432"/>
    <w:next w:val="a4"/>
    <w:semiHidden/>
    <w:rsid w:val="007C4739"/>
  </w:style>
  <w:style w:type="numbering" w:customStyle="1" w:styleId="NoList2432">
    <w:name w:val="No List2432"/>
    <w:next w:val="a4"/>
    <w:semiHidden/>
    <w:rsid w:val="007C4739"/>
  </w:style>
  <w:style w:type="numbering" w:customStyle="1" w:styleId="NoList3132">
    <w:name w:val="No List3132"/>
    <w:next w:val="a4"/>
    <w:semiHidden/>
    <w:rsid w:val="007C4739"/>
  </w:style>
  <w:style w:type="numbering" w:customStyle="1" w:styleId="NoList4132">
    <w:name w:val="No List4132"/>
    <w:next w:val="a4"/>
    <w:semiHidden/>
    <w:rsid w:val="007C4739"/>
  </w:style>
  <w:style w:type="numbering" w:customStyle="1" w:styleId="NoList5132">
    <w:name w:val="No List5132"/>
    <w:next w:val="a4"/>
    <w:semiHidden/>
    <w:rsid w:val="007C4739"/>
  </w:style>
  <w:style w:type="numbering" w:customStyle="1" w:styleId="NoList1532">
    <w:name w:val="No List1532"/>
    <w:next w:val="a4"/>
    <w:semiHidden/>
    <w:rsid w:val="007C4739"/>
  </w:style>
  <w:style w:type="numbering" w:customStyle="1" w:styleId="NoList1632">
    <w:name w:val="No List1632"/>
    <w:next w:val="a4"/>
    <w:semiHidden/>
    <w:rsid w:val="007C4739"/>
  </w:style>
  <w:style w:type="numbering" w:customStyle="1" w:styleId="NoList2512">
    <w:name w:val="No List2512"/>
    <w:next w:val="a4"/>
    <w:semiHidden/>
    <w:rsid w:val="007C4739"/>
  </w:style>
  <w:style w:type="numbering" w:customStyle="1" w:styleId="11122">
    <w:name w:val="목록 없음1112"/>
    <w:next w:val="a4"/>
    <w:semiHidden/>
    <w:unhideWhenUsed/>
    <w:rsid w:val="007C4739"/>
  </w:style>
  <w:style w:type="numbering" w:customStyle="1" w:styleId="21120">
    <w:name w:val="목록 없음2112"/>
    <w:next w:val="a4"/>
    <w:semiHidden/>
    <w:rsid w:val="007C4739"/>
  </w:style>
  <w:style w:type="numbering" w:customStyle="1" w:styleId="NoList4212">
    <w:name w:val="No List4212"/>
    <w:next w:val="a4"/>
    <w:semiHidden/>
    <w:unhideWhenUsed/>
    <w:rsid w:val="007C4739"/>
  </w:style>
  <w:style w:type="numbering" w:customStyle="1" w:styleId="NoList5212">
    <w:name w:val="No List5212"/>
    <w:next w:val="a4"/>
    <w:semiHidden/>
    <w:rsid w:val="007C4739"/>
  </w:style>
  <w:style w:type="numbering" w:customStyle="1" w:styleId="NoList6112">
    <w:name w:val="No List6112"/>
    <w:next w:val="a4"/>
    <w:semiHidden/>
    <w:rsid w:val="007C4739"/>
  </w:style>
  <w:style w:type="numbering" w:customStyle="1" w:styleId="NoList7112">
    <w:name w:val="No List7112"/>
    <w:next w:val="a4"/>
    <w:semiHidden/>
    <w:rsid w:val="007C4739"/>
  </w:style>
  <w:style w:type="numbering" w:customStyle="1" w:styleId="NoList11212">
    <w:name w:val="No List11212"/>
    <w:next w:val="a4"/>
    <w:semiHidden/>
    <w:rsid w:val="007C4739"/>
  </w:style>
  <w:style w:type="numbering" w:customStyle="1" w:styleId="NoList21112">
    <w:name w:val="No List21112"/>
    <w:next w:val="a4"/>
    <w:semiHidden/>
    <w:rsid w:val="007C4739"/>
  </w:style>
  <w:style w:type="numbering" w:customStyle="1" w:styleId="NoList8112">
    <w:name w:val="No List8112"/>
    <w:next w:val="a4"/>
    <w:semiHidden/>
    <w:rsid w:val="007C4739"/>
  </w:style>
  <w:style w:type="numbering" w:customStyle="1" w:styleId="NoList12112">
    <w:name w:val="No List12112"/>
    <w:next w:val="a4"/>
    <w:semiHidden/>
    <w:rsid w:val="007C4739"/>
  </w:style>
  <w:style w:type="numbering" w:customStyle="1" w:styleId="NoList22112">
    <w:name w:val="No List22112"/>
    <w:next w:val="a4"/>
    <w:semiHidden/>
    <w:rsid w:val="007C4739"/>
  </w:style>
  <w:style w:type="numbering" w:customStyle="1" w:styleId="NoList9112">
    <w:name w:val="No List9112"/>
    <w:next w:val="a4"/>
    <w:semiHidden/>
    <w:rsid w:val="007C4739"/>
  </w:style>
  <w:style w:type="numbering" w:customStyle="1" w:styleId="NoList13112">
    <w:name w:val="No List13112"/>
    <w:next w:val="a4"/>
    <w:semiHidden/>
    <w:rsid w:val="007C4739"/>
  </w:style>
  <w:style w:type="numbering" w:customStyle="1" w:styleId="NoList23112">
    <w:name w:val="No List23112"/>
    <w:next w:val="a4"/>
    <w:semiHidden/>
    <w:rsid w:val="007C4739"/>
  </w:style>
  <w:style w:type="numbering" w:customStyle="1" w:styleId="NoList10112">
    <w:name w:val="No List10112"/>
    <w:next w:val="a4"/>
    <w:semiHidden/>
    <w:rsid w:val="007C4739"/>
  </w:style>
  <w:style w:type="numbering" w:customStyle="1" w:styleId="NoList14112">
    <w:name w:val="No List14112"/>
    <w:next w:val="a4"/>
    <w:semiHidden/>
    <w:rsid w:val="007C4739"/>
  </w:style>
  <w:style w:type="numbering" w:customStyle="1" w:styleId="NoList24112">
    <w:name w:val="No List24112"/>
    <w:next w:val="a4"/>
    <w:semiHidden/>
    <w:rsid w:val="007C4739"/>
  </w:style>
  <w:style w:type="numbering" w:customStyle="1" w:styleId="NoList31112">
    <w:name w:val="No List31112"/>
    <w:next w:val="a4"/>
    <w:semiHidden/>
    <w:rsid w:val="007C4739"/>
  </w:style>
  <w:style w:type="numbering" w:customStyle="1" w:styleId="NoList41112">
    <w:name w:val="No List41112"/>
    <w:next w:val="a4"/>
    <w:semiHidden/>
    <w:rsid w:val="007C4739"/>
  </w:style>
  <w:style w:type="numbering" w:customStyle="1" w:styleId="NoList51112">
    <w:name w:val="No List51112"/>
    <w:next w:val="a4"/>
    <w:semiHidden/>
    <w:rsid w:val="007C4739"/>
  </w:style>
  <w:style w:type="numbering" w:customStyle="1" w:styleId="NoList15112">
    <w:name w:val="No List15112"/>
    <w:next w:val="a4"/>
    <w:semiHidden/>
    <w:rsid w:val="007C4739"/>
  </w:style>
  <w:style w:type="numbering" w:customStyle="1" w:styleId="NoList16112">
    <w:name w:val="No List16112"/>
    <w:next w:val="a4"/>
    <w:semiHidden/>
    <w:rsid w:val="007C4739"/>
  </w:style>
  <w:style w:type="numbering" w:customStyle="1" w:styleId="NoList111112">
    <w:name w:val="No List111112"/>
    <w:next w:val="a4"/>
    <w:semiHidden/>
    <w:rsid w:val="007C4739"/>
  </w:style>
  <w:style w:type="numbering" w:customStyle="1" w:styleId="NoList1912">
    <w:name w:val="No List1912"/>
    <w:next w:val="a4"/>
    <w:uiPriority w:val="99"/>
    <w:semiHidden/>
    <w:unhideWhenUsed/>
    <w:rsid w:val="007C4739"/>
  </w:style>
  <w:style w:type="numbering" w:customStyle="1" w:styleId="NoList11012">
    <w:name w:val="No List11012"/>
    <w:next w:val="a4"/>
    <w:semiHidden/>
    <w:rsid w:val="007C4739"/>
  </w:style>
  <w:style w:type="numbering" w:customStyle="1" w:styleId="NoList2612">
    <w:name w:val="No List2612"/>
    <w:next w:val="a4"/>
    <w:semiHidden/>
    <w:rsid w:val="007C4739"/>
  </w:style>
  <w:style w:type="numbering" w:customStyle="1" w:styleId="NoList3312">
    <w:name w:val="No List3312"/>
    <w:next w:val="a4"/>
    <w:semiHidden/>
    <w:unhideWhenUsed/>
    <w:rsid w:val="007C4739"/>
  </w:style>
  <w:style w:type="numbering" w:customStyle="1" w:styleId="12121">
    <w:name w:val="목록 없음1212"/>
    <w:next w:val="a4"/>
    <w:semiHidden/>
    <w:unhideWhenUsed/>
    <w:rsid w:val="007C4739"/>
  </w:style>
  <w:style w:type="numbering" w:customStyle="1" w:styleId="2212">
    <w:name w:val="목록 없음2212"/>
    <w:next w:val="a4"/>
    <w:semiHidden/>
    <w:rsid w:val="007C4739"/>
  </w:style>
  <w:style w:type="numbering" w:customStyle="1" w:styleId="NoList4312">
    <w:name w:val="No List4312"/>
    <w:next w:val="a4"/>
    <w:semiHidden/>
    <w:unhideWhenUsed/>
    <w:rsid w:val="007C4739"/>
  </w:style>
  <w:style w:type="numbering" w:customStyle="1" w:styleId="NoList5312">
    <w:name w:val="No List5312"/>
    <w:next w:val="a4"/>
    <w:semiHidden/>
    <w:rsid w:val="007C4739"/>
  </w:style>
  <w:style w:type="numbering" w:customStyle="1" w:styleId="NoList6212">
    <w:name w:val="No List6212"/>
    <w:next w:val="a4"/>
    <w:semiHidden/>
    <w:rsid w:val="007C4739"/>
  </w:style>
  <w:style w:type="numbering" w:customStyle="1" w:styleId="NoList7212">
    <w:name w:val="No List7212"/>
    <w:next w:val="a4"/>
    <w:semiHidden/>
    <w:rsid w:val="007C4739"/>
  </w:style>
  <w:style w:type="numbering" w:customStyle="1" w:styleId="NoList11312">
    <w:name w:val="No List11312"/>
    <w:next w:val="a4"/>
    <w:semiHidden/>
    <w:rsid w:val="007C4739"/>
  </w:style>
  <w:style w:type="numbering" w:customStyle="1" w:styleId="NoList21212">
    <w:name w:val="No List21212"/>
    <w:next w:val="a4"/>
    <w:semiHidden/>
    <w:rsid w:val="007C4739"/>
  </w:style>
  <w:style w:type="numbering" w:customStyle="1" w:styleId="NoList8212">
    <w:name w:val="No List8212"/>
    <w:next w:val="a4"/>
    <w:semiHidden/>
    <w:rsid w:val="007C4739"/>
  </w:style>
  <w:style w:type="numbering" w:customStyle="1" w:styleId="NoList12212">
    <w:name w:val="No List12212"/>
    <w:next w:val="a4"/>
    <w:semiHidden/>
    <w:rsid w:val="007C4739"/>
  </w:style>
  <w:style w:type="numbering" w:customStyle="1" w:styleId="NoList22212">
    <w:name w:val="No List22212"/>
    <w:next w:val="a4"/>
    <w:semiHidden/>
    <w:rsid w:val="007C4739"/>
  </w:style>
  <w:style w:type="numbering" w:customStyle="1" w:styleId="NoList9212">
    <w:name w:val="No List9212"/>
    <w:next w:val="a4"/>
    <w:semiHidden/>
    <w:rsid w:val="007C4739"/>
  </w:style>
  <w:style w:type="numbering" w:customStyle="1" w:styleId="NoList13212">
    <w:name w:val="No List13212"/>
    <w:next w:val="a4"/>
    <w:semiHidden/>
    <w:rsid w:val="007C4739"/>
  </w:style>
  <w:style w:type="numbering" w:customStyle="1" w:styleId="NoList23212">
    <w:name w:val="No List23212"/>
    <w:next w:val="a4"/>
    <w:semiHidden/>
    <w:rsid w:val="007C4739"/>
  </w:style>
  <w:style w:type="numbering" w:customStyle="1" w:styleId="NoList10212">
    <w:name w:val="No List10212"/>
    <w:next w:val="a4"/>
    <w:semiHidden/>
    <w:rsid w:val="007C4739"/>
  </w:style>
  <w:style w:type="numbering" w:customStyle="1" w:styleId="NoList14212">
    <w:name w:val="No List14212"/>
    <w:next w:val="a4"/>
    <w:semiHidden/>
    <w:rsid w:val="007C4739"/>
  </w:style>
  <w:style w:type="numbering" w:customStyle="1" w:styleId="NoList24212">
    <w:name w:val="No List24212"/>
    <w:next w:val="a4"/>
    <w:semiHidden/>
    <w:rsid w:val="007C4739"/>
  </w:style>
  <w:style w:type="numbering" w:customStyle="1" w:styleId="NoList31212">
    <w:name w:val="No List31212"/>
    <w:next w:val="a4"/>
    <w:semiHidden/>
    <w:rsid w:val="007C4739"/>
  </w:style>
  <w:style w:type="numbering" w:customStyle="1" w:styleId="NoList41212">
    <w:name w:val="No List41212"/>
    <w:next w:val="a4"/>
    <w:semiHidden/>
    <w:rsid w:val="007C4739"/>
  </w:style>
  <w:style w:type="numbering" w:customStyle="1" w:styleId="NoList51212">
    <w:name w:val="No List51212"/>
    <w:next w:val="a4"/>
    <w:semiHidden/>
    <w:rsid w:val="007C4739"/>
  </w:style>
  <w:style w:type="numbering" w:customStyle="1" w:styleId="NoList15212">
    <w:name w:val="No List15212"/>
    <w:next w:val="a4"/>
    <w:semiHidden/>
    <w:rsid w:val="007C4739"/>
  </w:style>
  <w:style w:type="numbering" w:customStyle="1" w:styleId="NoList16212">
    <w:name w:val="No List16212"/>
    <w:next w:val="a4"/>
    <w:semiHidden/>
    <w:rsid w:val="007C4739"/>
  </w:style>
  <w:style w:type="numbering" w:customStyle="1" w:styleId="NoList111212">
    <w:name w:val="No List111212"/>
    <w:next w:val="a4"/>
    <w:semiHidden/>
    <w:rsid w:val="007C4739"/>
  </w:style>
  <w:style w:type="numbering" w:customStyle="1" w:styleId="2122">
    <w:name w:val="无列表212"/>
    <w:next w:val="a4"/>
    <w:uiPriority w:val="99"/>
    <w:semiHidden/>
    <w:unhideWhenUsed/>
    <w:rsid w:val="007C4739"/>
  </w:style>
  <w:style w:type="numbering" w:customStyle="1" w:styleId="3122">
    <w:name w:val="无列表312"/>
    <w:next w:val="a4"/>
    <w:uiPriority w:val="99"/>
    <w:semiHidden/>
    <w:unhideWhenUsed/>
    <w:rsid w:val="007C4739"/>
  </w:style>
  <w:style w:type="numbering" w:customStyle="1" w:styleId="NoList2012">
    <w:name w:val="No List2012"/>
    <w:next w:val="a4"/>
    <w:semiHidden/>
    <w:rsid w:val="007C4739"/>
  </w:style>
  <w:style w:type="numbering" w:customStyle="1" w:styleId="NoList2712">
    <w:name w:val="No List2712"/>
    <w:next w:val="a4"/>
    <w:uiPriority w:val="99"/>
    <w:semiHidden/>
    <w:unhideWhenUsed/>
    <w:rsid w:val="007C4739"/>
  </w:style>
  <w:style w:type="numbering" w:customStyle="1" w:styleId="NoList2812">
    <w:name w:val="No List2812"/>
    <w:next w:val="a4"/>
    <w:uiPriority w:val="99"/>
    <w:semiHidden/>
    <w:unhideWhenUsed/>
    <w:rsid w:val="007C4739"/>
  </w:style>
  <w:style w:type="numbering" w:customStyle="1" w:styleId="418">
    <w:name w:val="无列表41"/>
    <w:next w:val="a4"/>
    <w:uiPriority w:val="99"/>
    <w:semiHidden/>
    <w:unhideWhenUsed/>
    <w:rsid w:val="007C4739"/>
  </w:style>
  <w:style w:type="numbering" w:customStyle="1" w:styleId="1412">
    <w:name w:val="목록 없음141"/>
    <w:next w:val="a4"/>
    <w:semiHidden/>
    <w:unhideWhenUsed/>
    <w:rsid w:val="007C4739"/>
  </w:style>
  <w:style w:type="numbering" w:customStyle="1" w:styleId="2410">
    <w:name w:val="목록 없음241"/>
    <w:next w:val="a4"/>
    <w:semiHidden/>
    <w:rsid w:val="007C4739"/>
  </w:style>
  <w:style w:type="numbering" w:customStyle="1" w:styleId="NoList551">
    <w:name w:val="No List551"/>
    <w:next w:val="a4"/>
    <w:semiHidden/>
    <w:rsid w:val="007C4739"/>
  </w:style>
  <w:style w:type="numbering" w:customStyle="1" w:styleId="NoList641">
    <w:name w:val="No List641"/>
    <w:next w:val="a4"/>
    <w:semiHidden/>
    <w:rsid w:val="007C4739"/>
  </w:style>
  <w:style w:type="numbering" w:customStyle="1" w:styleId="NoList741">
    <w:name w:val="No List741"/>
    <w:next w:val="a4"/>
    <w:semiHidden/>
    <w:rsid w:val="007C4739"/>
  </w:style>
  <w:style w:type="numbering" w:customStyle="1" w:styleId="NoList841">
    <w:name w:val="No List841"/>
    <w:next w:val="a4"/>
    <w:semiHidden/>
    <w:rsid w:val="007C4739"/>
  </w:style>
  <w:style w:type="numbering" w:customStyle="1" w:styleId="NoList2241">
    <w:name w:val="No List2241"/>
    <w:next w:val="a4"/>
    <w:semiHidden/>
    <w:rsid w:val="007C4739"/>
  </w:style>
  <w:style w:type="numbering" w:customStyle="1" w:styleId="NoList941">
    <w:name w:val="No List941"/>
    <w:next w:val="a4"/>
    <w:semiHidden/>
    <w:rsid w:val="007C4739"/>
  </w:style>
  <w:style w:type="numbering" w:customStyle="1" w:styleId="NoList1341">
    <w:name w:val="No List1341"/>
    <w:next w:val="a4"/>
    <w:semiHidden/>
    <w:rsid w:val="007C4739"/>
  </w:style>
  <w:style w:type="numbering" w:customStyle="1" w:styleId="NoList2341">
    <w:name w:val="No List2341"/>
    <w:next w:val="a4"/>
    <w:semiHidden/>
    <w:rsid w:val="007C4739"/>
  </w:style>
  <w:style w:type="numbering" w:customStyle="1" w:styleId="NoList1041">
    <w:name w:val="No List1041"/>
    <w:next w:val="a4"/>
    <w:semiHidden/>
    <w:rsid w:val="007C4739"/>
  </w:style>
  <w:style w:type="numbering" w:customStyle="1" w:styleId="NoList1441">
    <w:name w:val="No List1441"/>
    <w:next w:val="a4"/>
    <w:semiHidden/>
    <w:rsid w:val="007C4739"/>
  </w:style>
  <w:style w:type="numbering" w:customStyle="1" w:styleId="NoList2441">
    <w:name w:val="No List2441"/>
    <w:next w:val="a4"/>
    <w:semiHidden/>
    <w:rsid w:val="007C4739"/>
  </w:style>
  <w:style w:type="numbering" w:customStyle="1" w:styleId="NoList3141">
    <w:name w:val="No List3141"/>
    <w:next w:val="a4"/>
    <w:semiHidden/>
    <w:rsid w:val="007C4739"/>
  </w:style>
  <w:style w:type="numbering" w:customStyle="1" w:styleId="NoList4141">
    <w:name w:val="No List4141"/>
    <w:next w:val="a4"/>
    <w:semiHidden/>
    <w:rsid w:val="007C4739"/>
  </w:style>
  <w:style w:type="numbering" w:customStyle="1" w:styleId="NoList5141">
    <w:name w:val="No List5141"/>
    <w:next w:val="a4"/>
    <w:semiHidden/>
    <w:rsid w:val="007C4739"/>
  </w:style>
  <w:style w:type="numbering" w:customStyle="1" w:styleId="NoList1541">
    <w:name w:val="No List1541"/>
    <w:next w:val="a4"/>
    <w:semiHidden/>
    <w:rsid w:val="007C4739"/>
  </w:style>
  <w:style w:type="numbering" w:customStyle="1" w:styleId="NoList1641">
    <w:name w:val="No List1641"/>
    <w:next w:val="a4"/>
    <w:semiHidden/>
    <w:rsid w:val="007C4739"/>
  </w:style>
  <w:style w:type="numbering" w:customStyle="1" w:styleId="NoList2521">
    <w:name w:val="No List2521"/>
    <w:next w:val="a4"/>
    <w:semiHidden/>
    <w:rsid w:val="007C4739"/>
  </w:style>
  <w:style w:type="numbering" w:customStyle="1" w:styleId="NoList3221">
    <w:name w:val="No List3221"/>
    <w:next w:val="a4"/>
    <w:semiHidden/>
    <w:unhideWhenUsed/>
    <w:rsid w:val="007C4739"/>
  </w:style>
  <w:style w:type="numbering" w:customStyle="1" w:styleId="11212">
    <w:name w:val="목록 없음1121"/>
    <w:next w:val="a4"/>
    <w:semiHidden/>
    <w:unhideWhenUsed/>
    <w:rsid w:val="007C4739"/>
  </w:style>
  <w:style w:type="numbering" w:customStyle="1" w:styleId="21210">
    <w:name w:val="목록 없음2121"/>
    <w:next w:val="a4"/>
    <w:semiHidden/>
    <w:rsid w:val="007C4739"/>
  </w:style>
  <w:style w:type="numbering" w:customStyle="1" w:styleId="NoList4221">
    <w:name w:val="No List4221"/>
    <w:next w:val="a4"/>
    <w:semiHidden/>
    <w:unhideWhenUsed/>
    <w:rsid w:val="007C4739"/>
  </w:style>
  <w:style w:type="numbering" w:customStyle="1" w:styleId="NoList5221">
    <w:name w:val="No List5221"/>
    <w:next w:val="a4"/>
    <w:semiHidden/>
    <w:rsid w:val="007C4739"/>
  </w:style>
  <w:style w:type="numbering" w:customStyle="1" w:styleId="NoList6121">
    <w:name w:val="No List6121"/>
    <w:next w:val="a4"/>
    <w:semiHidden/>
    <w:rsid w:val="007C4739"/>
  </w:style>
  <w:style w:type="numbering" w:customStyle="1" w:styleId="NoList7121">
    <w:name w:val="No List7121"/>
    <w:next w:val="a4"/>
    <w:semiHidden/>
    <w:rsid w:val="007C4739"/>
  </w:style>
  <w:style w:type="numbering" w:customStyle="1" w:styleId="NoList11221">
    <w:name w:val="No List11221"/>
    <w:next w:val="a4"/>
    <w:semiHidden/>
    <w:rsid w:val="007C4739"/>
  </w:style>
  <w:style w:type="numbering" w:customStyle="1" w:styleId="NoList21121">
    <w:name w:val="No List21121"/>
    <w:next w:val="a4"/>
    <w:semiHidden/>
    <w:rsid w:val="007C4739"/>
  </w:style>
  <w:style w:type="numbering" w:customStyle="1" w:styleId="NoList8121">
    <w:name w:val="No List8121"/>
    <w:next w:val="a4"/>
    <w:semiHidden/>
    <w:rsid w:val="007C4739"/>
  </w:style>
  <w:style w:type="numbering" w:customStyle="1" w:styleId="NoList12121">
    <w:name w:val="No List12121"/>
    <w:next w:val="a4"/>
    <w:semiHidden/>
    <w:rsid w:val="007C4739"/>
  </w:style>
  <w:style w:type="numbering" w:customStyle="1" w:styleId="NoList22121">
    <w:name w:val="No List22121"/>
    <w:next w:val="a4"/>
    <w:semiHidden/>
    <w:rsid w:val="007C4739"/>
  </w:style>
  <w:style w:type="numbering" w:customStyle="1" w:styleId="NoList9121">
    <w:name w:val="No List9121"/>
    <w:next w:val="a4"/>
    <w:semiHidden/>
    <w:rsid w:val="007C4739"/>
  </w:style>
  <w:style w:type="numbering" w:customStyle="1" w:styleId="NoList13121">
    <w:name w:val="No List13121"/>
    <w:next w:val="a4"/>
    <w:semiHidden/>
    <w:rsid w:val="007C4739"/>
  </w:style>
  <w:style w:type="numbering" w:customStyle="1" w:styleId="NoList23121">
    <w:name w:val="No List23121"/>
    <w:next w:val="a4"/>
    <w:semiHidden/>
    <w:rsid w:val="007C4739"/>
  </w:style>
  <w:style w:type="numbering" w:customStyle="1" w:styleId="NoList10121">
    <w:name w:val="No List10121"/>
    <w:next w:val="a4"/>
    <w:semiHidden/>
    <w:rsid w:val="007C4739"/>
  </w:style>
  <w:style w:type="numbering" w:customStyle="1" w:styleId="NoList14121">
    <w:name w:val="No List14121"/>
    <w:next w:val="a4"/>
    <w:semiHidden/>
    <w:rsid w:val="007C4739"/>
  </w:style>
  <w:style w:type="numbering" w:customStyle="1" w:styleId="NoList24121">
    <w:name w:val="No List24121"/>
    <w:next w:val="a4"/>
    <w:semiHidden/>
    <w:rsid w:val="007C4739"/>
  </w:style>
  <w:style w:type="numbering" w:customStyle="1" w:styleId="NoList31121">
    <w:name w:val="No List31121"/>
    <w:next w:val="a4"/>
    <w:semiHidden/>
    <w:rsid w:val="007C4739"/>
  </w:style>
  <w:style w:type="numbering" w:customStyle="1" w:styleId="NoList41121">
    <w:name w:val="No List41121"/>
    <w:next w:val="a4"/>
    <w:semiHidden/>
    <w:rsid w:val="007C4739"/>
  </w:style>
  <w:style w:type="numbering" w:customStyle="1" w:styleId="NoList51121">
    <w:name w:val="No List51121"/>
    <w:next w:val="a4"/>
    <w:semiHidden/>
    <w:rsid w:val="007C4739"/>
  </w:style>
  <w:style w:type="numbering" w:customStyle="1" w:styleId="NoList15121">
    <w:name w:val="No List15121"/>
    <w:next w:val="a4"/>
    <w:semiHidden/>
    <w:rsid w:val="007C4739"/>
  </w:style>
  <w:style w:type="numbering" w:customStyle="1" w:styleId="NoList16121">
    <w:name w:val="No List16121"/>
    <w:next w:val="a4"/>
    <w:semiHidden/>
    <w:rsid w:val="007C4739"/>
  </w:style>
  <w:style w:type="numbering" w:customStyle="1" w:styleId="NoList111121">
    <w:name w:val="No List111121"/>
    <w:next w:val="a4"/>
    <w:semiHidden/>
    <w:rsid w:val="007C4739"/>
  </w:style>
  <w:style w:type="numbering" w:customStyle="1" w:styleId="NoList1921">
    <w:name w:val="No List1921"/>
    <w:next w:val="a4"/>
    <w:uiPriority w:val="99"/>
    <w:semiHidden/>
    <w:unhideWhenUsed/>
    <w:rsid w:val="007C4739"/>
  </w:style>
  <w:style w:type="numbering" w:customStyle="1" w:styleId="NoList11021">
    <w:name w:val="No List11021"/>
    <w:next w:val="a4"/>
    <w:uiPriority w:val="99"/>
    <w:semiHidden/>
    <w:rsid w:val="007C4739"/>
  </w:style>
  <w:style w:type="numbering" w:customStyle="1" w:styleId="NoList2621">
    <w:name w:val="No List2621"/>
    <w:next w:val="a4"/>
    <w:semiHidden/>
    <w:rsid w:val="007C4739"/>
  </w:style>
  <w:style w:type="numbering" w:customStyle="1" w:styleId="NoList3321">
    <w:name w:val="No List3321"/>
    <w:next w:val="a4"/>
    <w:semiHidden/>
    <w:unhideWhenUsed/>
    <w:rsid w:val="007C4739"/>
  </w:style>
  <w:style w:type="numbering" w:customStyle="1" w:styleId="12212">
    <w:name w:val="목록 없음1221"/>
    <w:next w:val="a4"/>
    <w:semiHidden/>
    <w:unhideWhenUsed/>
    <w:rsid w:val="007C4739"/>
  </w:style>
  <w:style w:type="numbering" w:customStyle="1" w:styleId="2221">
    <w:name w:val="목록 없음2221"/>
    <w:next w:val="a4"/>
    <w:semiHidden/>
    <w:rsid w:val="007C4739"/>
  </w:style>
  <w:style w:type="numbering" w:customStyle="1" w:styleId="NoList4321">
    <w:name w:val="No List4321"/>
    <w:next w:val="a4"/>
    <w:semiHidden/>
    <w:unhideWhenUsed/>
    <w:rsid w:val="007C4739"/>
  </w:style>
  <w:style w:type="numbering" w:customStyle="1" w:styleId="NoList5321">
    <w:name w:val="No List5321"/>
    <w:next w:val="a4"/>
    <w:semiHidden/>
    <w:rsid w:val="007C4739"/>
  </w:style>
  <w:style w:type="numbering" w:customStyle="1" w:styleId="NoList6221">
    <w:name w:val="No List6221"/>
    <w:next w:val="a4"/>
    <w:semiHidden/>
    <w:rsid w:val="007C4739"/>
  </w:style>
  <w:style w:type="numbering" w:customStyle="1" w:styleId="NoList7221">
    <w:name w:val="No List7221"/>
    <w:next w:val="a4"/>
    <w:semiHidden/>
    <w:rsid w:val="007C4739"/>
  </w:style>
  <w:style w:type="numbering" w:customStyle="1" w:styleId="NoList11321">
    <w:name w:val="No List11321"/>
    <w:next w:val="a4"/>
    <w:semiHidden/>
    <w:rsid w:val="007C4739"/>
  </w:style>
  <w:style w:type="numbering" w:customStyle="1" w:styleId="NoList21221">
    <w:name w:val="No List21221"/>
    <w:next w:val="a4"/>
    <w:semiHidden/>
    <w:rsid w:val="007C4739"/>
  </w:style>
  <w:style w:type="numbering" w:customStyle="1" w:styleId="NoList8221">
    <w:name w:val="No List8221"/>
    <w:next w:val="a4"/>
    <w:semiHidden/>
    <w:rsid w:val="007C4739"/>
  </w:style>
  <w:style w:type="numbering" w:customStyle="1" w:styleId="NoList12221">
    <w:name w:val="No List12221"/>
    <w:next w:val="a4"/>
    <w:semiHidden/>
    <w:rsid w:val="007C4739"/>
  </w:style>
  <w:style w:type="numbering" w:customStyle="1" w:styleId="NoList22221">
    <w:name w:val="No List22221"/>
    <w:next w:val="a4"/>
    <w:semiHidden/>
    <w:rsid w:val="007C4739"/>
  </w:style>
  <w:style w:type="numbering" w:customStyle="1" w:styleId="NoList9221">
    <w:name w:val="No List9221"/>
    <w:next w:val="a4"/>
    <w:semiHidden/>
    <w:rsid w:val="007C4739"/>
  </w:style>
  <w:style w:type="numbering" w:customStyle="1" w:styleId="NoList13221">
    <w:name w:val="No List13221"/>
    <w:next w:val="a4"/>
    <w:semiHidden/>
    <w:rsid w:val="007C4739"/>
  </w:style>
  <w:style w:type="numbering" w:customStyle="1" w:styleId="NoList23221">
    <w:name w:val="No List23221"/>
    <w:next w:val="a4"/>
    <w:semiHidden/>
    <w:rsid w:val="007C4739"/>
  </w:style>
  <w:style w:type="numbering" w:customStyle="1" w:styleId="NoList10221">
    <w:name w:val="No List10221"/>
    <w:next w:val="a4"/>
    <w:semiHidden/>
    <w:rsid w:val="007C4739"/>
  </w:style>
  <w:style w:type="numbering" w:customStyle="1" w:styleId="NoList14221">
    <w:name w:val="No List14221"/>
    <w:next w:val="a4"/>
    <w:semiHidden/>
    <w:rsid w:val="007C4739"/>
  </w:style>
  <w:style w:type="numbering" w:customStyle="1" w:styleId="NoList24221">
    <w:name w:val="No List24221"/>
    <w:next w:val="a4"/>
    <w:semiHidden/>
    <w:rsid w:val="007C4739"/>
  </w:style>
  <w:style w:type="numbering" w:customStyle="1" w:styleId="NoList31221">
    <w:name w:val="No List31221"/>
    <w:next w:val="a4"/>
    <w:semiHidden/>
    <w:rsid w:val="007C4739"/>
  </w:style>
  <w:style w:type="numbering" w:customStyle="1" w:styleId="NoList41221">
    <w:name w:val="No List41221"/>
    <w:next w:val="a4"/>
    <w:semiHidden/>
    <w:rsid w:val="007C4739"/>
  </w:style>
  <w:style w:type="numbering" w:customStyle="1" w:styleId="NoList51221">
    <w:name w:val="No List51221"/>
    <w:next w:val="a4"/>
    <w:semiHidden/>
    <w:rsid w:val="007C4739"/>
  </w:style>
  <w:style w:type="numbering" w:customStyle="1" w:styleId="NoList15221">
    <w:name w:val="No List15221"/>
    <w:next w:val="a4"/>
    <w:semiHidden/>
    <w:rsid w:val="007C4739"/>
  </w:style>
  <w:style w:type="numbering" w:customStyle="1" w:styleId="NoList16221">
    <w:name w:val="No List16221"/>
    <w:next w:val="a4"/>
    <w:semiHidden/>
    <w:rsid w:val="007C4739"/>
  </w:style>
  <w:style w:type="numbering" w:customStyle="1" w:styleId="NoList111221">
    <w:name w:val="No List111221"/>
    <w:next w:val="a4"/>
    <w:semiHidden/>
    <w:rsid w:val="007C4739"/>
  </w:style>
  <w:style w:type="numbering" w:customStyle="1" w:styleId="2213">
    <w:name w:val="无列表221"/>
    <w:next w:val="a4"/>
    <w:uiPriority w:val="99"/>
    <w:semiHidden/>
    <w:unhideWhenUsed/>
    <w:rsid w:val="007C4739"/>
  </w:style>
  <w:style w:type="numbering" w:customStyle="1" w:styleId="3211">
    <w:name w:val="无列表321"/>
    <w:next w:val="a4"/>
    <w:uiPriority w:val="99"/>
    <w:semiHidden/>
    <w:unhideWhenUsed/>
    <w:rsid w:val="007C4739"/>
  </w:style>
  <w:style w:type="numbering" w:customStyle="1" w:styleId="NoList2021">
    <w:name w:val="No List2021"/>
    <w:next w:val="a4"/>
    <w:semiHidden/>
    <w:rsid w:val="007C4739"/>
  </w:style>
  <w:style w:type="numbering" w:customStyle="1" w:styleId="NoList2721">
    <w:name w:val="No List2721"/>
    <w:next w:val="a4"/>
    <w:uiPriority w:val="99"/>
    <w:semiHidden/>
    <w:unhideWhenUsed/>
    <w:rsid w:val="007C4739"/>
  </w:style>
  <w:style w:type="numbering" w:customStyle="1" w:styleId="NoList2821">
    <w:name w:val="No List2821"/>
    <w:next w:val="a4"/>
    <w:uiPriority w:val="99"/>
    <w:semiHidden/>
    <w:unhideWhenUsed/>
    <w:rsid w:val="007C4739"/>
  </w:style>
  <w:style w:type="numbering" w:customStyle="1" w:styleId="NoList2911">
    <w:name w:val="No List2911"/>
    <w:next w:val="a4"/>
    <w:uiPriority w:val="99"/>
    <w:semiHidden/>
    <w:unhideWhenUsed/>
    <w:rsid w:val="007C4739"/>
  </w:style>
  <w:style w:type="numbering" w:customStyle="1" w:styleId="NoList11411">
    <w:name w:val="No List11411"/>
    <w:next w:val="a4"/>
    <w:semiHidden/>
    <w:rsid w:val="007C4739"/>
  </w:style>
  <w:style w:type="numbering" w:customStyle="1" w:styleId="NoList21011">
    <w:name w:val="No List21011"/>
    <w:next w:val="a4"/>
    <w:semiHidden/>
    <w:rsid w:val="007C4739"/>
  </w:style>
  <w:style w:type="numbering" w:customStyle="1" w:styleId="NoList3411">
    <w:name w:val="No List3411"/>
    <w:next w:val="a4"/>
    <w:semiHidden/>
    <w:unhideWhenUsed/>
    <w:rsid w:val="007C4739"/>
  </w:style>
  <w:style w:type="numbering" w:customStyle="1" w:styleId="13111">
    <w:name w:val="목록 없음1311"/>
    <w:next w:val="a4"/>
    <w:semiHidden/>
    <w:unhideWhenUsed/>
    <w:rsid w:val="007C4739"/>
  </w:style>
  <w:style w:type="numbering" w:customStyle="1" w:styleId="2311">
    <w:name w:val="목록 없음2311"/>
    <w:next w:val="a4"/>
    <w:semiHidden/>
    <w:rsid w:val="007C4739"/>
  </w:style>
  <w:style w:type="numbering" w:customStyle="1" w:styleId="NoList4411">
    <w:name w:val="No List4411"/>
    <w:next w:val="a4"/>
    <w:semiHidden/>
    <w:unhideWhenUsed/>
    <w:rsid w:val="007C4739"/>
  </w:style>
  <w:style w:type="numbering" w:customStyle="1" w:styleId="NoList5411">
    <w:name w:val="No List5411"/>
    <w:next w:val="a4"/>
    <w:semiHidden/>
    <w:rsid w:val="007C4739"/>
  </w:style>
  <w:style w:type="numbering" w:customStyle="1" w:styleId="NoList6311">
    <w:name w:val="No List6311"/>
    <w:next w:val="a4"/>
    <w:semiHidden/>
    <w:rsid w:val="007C4739"/>
  </w:style>
  <w:style w:type="numbering" w:customStyle="1" w:styleId="NoList7311">
    <w:name w:val="No List7311"/>
    <w:next w:val="a4"/>
    <w:semiHidden/>
    <w:rsid w:val="007C4739"/>
  </w:style>
  <w:style w:type="numbering" w:customStyle="1" w:styleId="NoList11511">
    <w:name w:val="No List11511"/>
    <w:next w:val="a4"/>
    <w:semiHidden/>
    <w:rsid w:val="007C4739"/>
  </w:style>
  <w:style w:type="numbering" w:customStyle="1" w:styleId="NoList21311">
    <w:name w:val="No List21311"/>
    <w:next w:val="a4"/>
    <w:semiHidden/>
    <w:rsid w:val="007C4739"/>
  </w:style>
  <w:style w:type="numbering" w:customStyle="1" w:styleId="NoList8311">
    <w:name w:val="No List8311"/>
    <w:next w:val="a4"/>
    <w:semiHidden/>
    <w:rsid w:val="007C4739"/>
  </w:style>
  <w:style w:type="numbering" w:customStyle="1" w:styleId="NoList12311">
    <w:name w:val="No List12311"/>
    <w:next w:val="a4"/>
    <w:semiHidden/>
    <w:rsid w:val="007C4739"/>
  </w:style>
  <w:style w:type="numbering" w:customStyle="1" w:styleId="NoList22311">
    <w:name w:val="No List22311"/>
    <w:next w:val="a4"/>
    <w:semiHidden/>
    <w:rsid w:val="007C4739"/>
  </w:style>
  <w:style w:type="numbering" w:customStyle="1" w:styleId="NoList9311">
    <w:name w:val="No List9311"/>
    <w:next w:val="a4"/>
    <w:semiHidden/>
    <w:rsid w:val="007C4739"/>
  </w:style>
  <w:style w:type="numbering" w:customStyle="1" w:styleId="NoList13311">
    <w:name w:val="No List13311"/>
    <w:next w:val="a4"/>
    <w:semiHidden/>
    <w:rsid w:val="007C4739"/>
  </w:style>
  <w:style w:type="numbering" w:customStyle="1" w:styleId="NoList23311">
    <w:name w:val="No List23311"/>
    <w:next w:val="a4"/>
    <w:semiHidden/>
    <w:rsid w:val="007C4739"/>
  </w:style>
  <w:style w:type="numbering" w:customStyle="1" w:styleId="NoList10311">
    <w:name w:val="No List10311"/>
    <w:next w:val="a4"/>
    <w:semiHidden/>
    <w:rsid w:val="007C4739"/>
  </w:style>
  <w:style w:type="numbering" w:customStyle="1" w:styleId="NoList14311">
    <w:name w:val="No List14311"/>
    <w:next w:val="a4"/>
    <w:semiHidden/>
    <w:rsid w:val="007C4739"/>
  </w:style>
  <w:style w:type="numbering" w:customStyle="1" w:styleId="NoList24311">
    <w:name w:val="No List24311"/>
    <w:next w:val="a4"/>
    <w:semiHidden/>
    <w:rsid w:val="007C4739"/>
  </w:style>
  <w:style w:type="numbering" w:customStyle="1" w:styleId="NoList31311">
    <w:name w:val="No List31311"/>
    <w:next w:val="a4"/>
    <w:semiHidden/>
    <w:rsid w:val="007C4739"/>
  </w:style>
  <w:style w:type="numbering" w:customStyle="1" w:styleId="NoList41311">
    <w:name w:val="No List41311"/>
    <w:next w:val="a4"/>
    <w:semiHidden/>
    <w:rsid w:val="007C4739"/>
  </w:style>
  <w:style w:type="numbering" w:customStyle="1" w:styleId="NoList51311">
    <w:name w:val="No List51311"/>
    <w:next w:val="a4"/>
    <w:semiHidden/>
    <w:rsid w:val="007C4739"/>
  </w:style>
  <w:style w:type="numbering" w:customStyle="1" w:styleId="NoList15311">
    <w:name w:val="No List15311"/>
    <w:next w:val="a4"/>
    <w:semiHidden/>
    <w:rsid w:val="007C4739"/>
  </w:style>
  <w:style w:type="numbering" w:customStyle="1" w:styleId="NoList16311">
    <w:name w:val="No List16311"/>
    <w:next w:val="a4"/>
    <w:semiHidden/>
    <w:rsid w:val="007C4739"/>
  </w:style>
  <w:style w:type="numbering" w:customStyle="1" w:styleId="NoList111311">
    <w:name w:val="No List111311"/>
    <w:next w:val="a4"/>
    <w:semiHidden/>
    <w:rsid w:val="007C4739"/>
  </w:style>
  <w:style w:type="numbering" w:customStyle="1" w:styleId="NoList17111">
    <w:name w:val="No List17111"/>
    <w:next w:val="a4"/>
    <w:uiPriority w:val="99"/>
    <w:semiHidden/>
    <w:unhideWhenUsed/>
    <w:rsid w:val="007C4739"/>
  </w:style>
  <w:style w:type="numbering" w:customStyle="1" w:styleId="NoList18111">
    <w:name w:val="No List18111"/>
    <w:next w:val="a4"/>
    <w:uiPriority w:val="99"/>
    <w:semiHidden/>
    <w:rsid w:val="007C4739"/>
  </w:style>
  <w:style w:type="numbering" w:customStyle="1" w:styleId="NoList25111">
    <w:name w:val="No List25111"/>
    <w:next w:val="a4"/>
    <w:semiHidden/>
    <w:rsid w:val="007C4739"/>
  </w:style>
  <w:style w:type="numbering" w:customStyle="1" w:styleId="NoList32111">
    <w:name w:val="No List32111"/>
    <w:next w:val="a4"/>
    <w:semiHidden/>
    <w:unhideWhenUsed/>
    <w:rsid w:val="007C4739"/>
  </w:style>
  <w:style w:type="numbering" w:customStyle="1" w:styleId="111112">
    <w:name w:val="목록 없음11111"/>
    <w:next w:val="a4"/>
    <w:semiHidden/>
    <w:unhideWhenUsed/>
    <w:rsid w:val="007C4739"/>
  </w:style>
  <w:style w:type="numbering" w:customStyle="1" w:styleId="21111">
    <w:name w:val="목록 없음21111"/>
    <w:next w:val="a4"/>
    <w:semiHidden/>
    <w:rsid w:val="007C4739"/>
  </w:style>
  <w:style w:type="numbering" w:customStyle="1" w:styleId="NoList42111">
    <w:name w:val="No List42111"/>
    <w:next w:val="a4"/>
    <w:semiHidden/>
    <w:unhideWhenUsed/>
    <w:rsid w:val="007C4739"/>
  </w:style>
  <w:style w:type="numbering" w:customStyle="1" w:styleId="NoList52111">
    <w:name w:val="No List52111"/>
    <w:next w:val="a4"/>
    <w:semiHidden/>
    <w:rsid w:val="007C4739"/>
  </w:style>
  <w:style w:type="numbering" w:customStyle="1" w:styleId="NoList61111">
    <w:name w:val="No List61111"/>
    <w:next w:val="a4"/>
    <w:semiHidden/>
    <w:rsid w:val="007C4739"/>
  </w:style>
  <w:style w:type="numbering" w:customStyle="1" w:styleId="NoList71111">
    <w:name w:val="No List71111"/>
    <w:next w:val="a4"/>
    <w:semiHidden/>
    <w:rsid w:val="007C4739"/>
  </w:style>
  <w:style w:type="numbering" w:customStyle="1" w:styleId="NoList112111">
    <w:name w:val="No List112111"/>
    <w:next w:val="a4"/>
    <w:semiHidden/>
    <w:rsid w:val="007C4739"/>
  </w:style>
  <w:style w:type="numbering" w:customStyle="1" w:styleId="NoList211111">
    <w:name w:val="No List211111"/>
    <w:next w:val="a4"/>
    <w:semiHidden/>
    <w:rsid w:val="007C4739"/>
  </w:style>
  <w:style w:type="numbering" w:customStyle="1" w:styleId="NoList81111">
    <w:name w:val="No List81111"/>
    <w:next w:val="a4"/>
    <w:semiHidden/>
    <w:rsid w:val="007C4739"/>
  </w:style>
  <w:style w:type="numbering" w:customStyle="1" w:styleId="NoList121111">
    <w:name w:val="No List121111"/>
    <w:next w:val="a4"/>
    <w:semiHidden/>
    <w:rsid w:val="007C4739"/>
  </w:style>
  <w:style w:type="numbering" w:customStyle="1" w:styleId="NoList221111">
    <w:name w:val="No List221111"/>
    <w:next w:val="a4"/>
    <w:semiHidden/>
    <w:rsid w:val="007C4739"/>
  </w:style>
  <w:style w:type="numbering" w:customStyle="1" w:styleId="NoList91111">
    <w:name w:val="No List91111"/>
    <w:next w:val="a4"/>
    <w:semiHidden/>
    <w:rsid w:val="007C4739"/>
  </w:style>
  <w:style w:type="numbering" w:customStyle="1" w:styleId="NoList131111">
    <w:name w:val="No List131111"/>
    <w:next w:val="a4"/>
    <w:semiHidden/>
    <w:rsid w:val="007C4739"/>
  </w:style>
  <w:style w:type="numbering" w:customStyle="1" w:styleId="NoList231111">
    <w:name w:val="No List231111"/>
    <w:next w:val="a4"/>
    <w:semiHidden/>
    <w:rsid w:val="007C4739"/>
  </w:style>
  <w:style w:type="numbering" w:customStyle="1" w:styleId="NoList101111">
    <w:name w:val="No List101111"/>
    <w:next w:val="a4"/>
    <w:semiHidden/>
    <w:rsid w:val="007C4739"/>
  </w:style>
  <w:style w:type="numbering" w:customStyle="1" w:styleId="NoList141111">
    <w:name w:val="No List141111"/>
    <w:next w:val="a4"/>
    <w:semiHidden/>
    <w:rsid w:val="007C4739"/>
  </w:style>
  <w:style w:type="numbering" w:customStyle="1" w:styleId="NoList241111">
    <w:name w:val="No List241111"/>
    <w:next w:val="a4"/>
    <w:semiHidden/>
    <w:rsid w:val="007C4739"/>
  </w:style>
  <w:style w:type="numbering" w:customStyle="1" w:styleId="NoList311111">
    <w:name w:val="No List311111"/>
    <w:next w:val="a4"/>
    <w:semiHidden/>
    <w:rsid w:val="007C4739"/>
  </w:style>
  <w:style w:type="numbering" w:customStyle="1" w:styleId="NoList411111">
    <w:name w:val="No List411111"/>
    <w:next w:val="a4"/>
    <w:semiHidden/>
    <w:rsid w:val="007C4739"/>
  </w:style>
  <w:style w:type="numbering" w:customStyle="1" w:styleId="NoList511111">
    <w:name w:val="No List511111"/>
    <w:next w:val="a4"/>
    <w:semiHidden/>
    <w:rsid w:val="007C4739"/>
  </w:style>
  <w:style w:type="numbering" w:customStyle="1" w:styleId="NoList151111">
    <w:name w:val="No List151111"/>
    <w:next w:val="a4"/>
    <w:semiHidden/>
    <w:rsid w:val="007C4739"/>
  </w:style>
  <w:style w:type="numbering" w:customStyle="1" w:styleId="NoList161111">
    <w:name w:val="No List161111"/>
    <w:next w:val="a4"/>
    <w:semiHidden/>
    <w:rsid w:val="007C4739"/>
  </w:style>
  <w:style w:type="numbering" w:customStyle="1" w:styleId="NoList1111111">
    <w:name w:val="No List1111111"/>
    <w:next w:val="a4"/>
    <w:semiHidden/>
    <w:rsid w:val="007C4739"/>
  </w:style>
  <w:style w:type="numbering" w:customStyle="1" w:styleId="NoList19111">
    <w:name w:val="No List19111"/>
    <w:next w:val="a4"/>
    <w:uiPriority w:val="99"/>
    <w:semiHidden/>
    <w:unhideWhenUsed/>
    <w:rsid w:val="007C4739"/>
  </w:style>
  <w:style w:type="numbering" w:customStyle="1" w:styleId="NoList110111">
    <w:name w:val="No List110111"/>
    <w:next w:val="a4"/>
    <w:uiPriority w:val="99"/>
    <w:semiHidden/>
    <w:rsid w:val="007C4739"/>
  </w:style>
  <w:style w:type="numbering" w:customStyle="1" w:styleId="NoList26111">
    <w:name w:val="No List26111"/>
    <w:next w:val="a4"/>
    <w:semiHidden/>
    <w:rsid w:val="007C4739"/>
  </w:style>
  <w:style w:type="numbering" w:customStyle="1" w:styleId="NoList33111">
    <w:name w:val="No List33111"/>
    <w:next w:val="a4"/>
    <w:semiHidden/>
    <w:unhideWhenUsed/>
    <w:rsid w:val="007C4739"/>
  </w:style>
  <w:style w:type="numbering" w:customStyle="1" w:styleId="121110">
    <w:name w:val="목록 없음12111"/>
    <w:next w:val="a4"/>
    <w:semiHidden/>
    <w:unhideWhenUsed/>
    <w:rsid w:val="007C4739"/>
  </w:style>
  <w:style w:type="numbering" w:customStyle="1" w:styleId="22111">
    <w:name w:val="목록 없음22111"/>
    <w:next w:val="a4"/>
    <w:semiHidden/>
    <w:rsid w:val="007C4739"/>
  </w:style>
  <w:style w:type="numbering" w:customStyle="1" w:styleId="NoList43111">
    <w:name w:val="No List43111"/>
    <w:next w:val="a4"/>
    <w:semiHidden/>
    <w:unhideWhenUsed/>
    <w:rsid w:val="007C4739"/>
  </w:style>
  <w:style w:type="numbering" w:customStyle="1" w:styleId="NoList53111">
    <w:name w:val="No List53111"/>
    <w:next w:val="a4"/>
    <w:semiHidden/>
    <w:rsid w:val="007C4739"/>
  </w:style>
  <w:style w:type="numbering" w:customStyle="1" w:styleId="NoList62111">
    <w:name w:val="No List62111"/>
    <w:next w:val="a4"/>
    <w:semiHidden/>
    <w:rsid w:val="007C4739"/>
  </w:style>
  <w:style w:type="numbering" w:customStyle="1" w:styleId="NoList72111">
    <w:name w:val="No List72111"/>
    <w:next w:val="a4"/>
    <w:semiHidden/>
    <w:rsid w:val="007C4739"/>
  </w:style>
  <w:style w:type="numbering" w:customStyle="1" w:styleId="NoList113111">
    <w:name w:val="No List113111"/>
    <w:next w:val="a4"/>
    <w:semiHidden/>
    <w:rsid w:val="007C4739"/>
  </w:style>
  <w:style w:type="numbering" w:customStyle="1" w:styleId="NoList212111">
    <w:name w:val="No List212111"/>
    <w:next w:val="a4"/>
    <w:semiHidden/>
    <w:rsid w:val="007C4739"/>
  </w:style>
  <w:style w:type="numbering" w:customStyle="1" w:styleId="NoList82111">
    <w:name w:val="No List82111"/>
    <w:next w:val="a4"/>
    <w:semiHidden/>
    <w:rsid w:val="007C4739"/>
  </w:style>
  <w:style w:type="numbering" w:customStyle="1" w:styleId="NoList122111">
    <w:name w:val="No List122111"/>
    <w:next w:val="a4"/>
    <w:semiHidden/>
    <w:rsid w:val="007C4739"/>
  </w:style>
  <w:style w:type="numbering" w:customStyle="1" w:styleId="NoList222111">
    <w:name w:val="No List222111"/>
    <w:next w:val="a4"/>
    <w:semiHidden/>
    <w:rsid w:val="007C4739"/>
  </w:style>
  <w:style w:type="numbering" w:customStyle="1" w:styleId="NoList92111">
    <w:name w:val="No List92111"/>
    <w:next w:val="a4"/>
    <w:semiHidden/>
    <w:rsid w:val="007C4739"/>
  </w:style>
  <w:style w:type="numbering" w:customStyle="1" w:styleId="NoList132111">
    <w:name w:val="No List132111"/>
    <w:next w:val="a4"/>
    <w:semiHidden/>
    <w:rsid w:val="007C4739"/>
  </w:style>
  <w:style w:type="numbering" w:customStyle="1" w:styleId="NoList232111">
    <w:name w:val="No List232111"/>
    <w:next w:val="a4"/>
    <w:semiHidden/>
    <w:rsid w:val="007C4739"/>
  </w:style>
  <w:style w:type="numbering" w:customStyle="1" w:styleId="NoList102111">
    <w:name w:val="No List102111"/>
    <w:next w:val="a4"/>
    <w:semiHidden/>
    <w:rsid w:val="007C4739"/>
  </w:style>
  <w:style w:type="numbering" w:customStyle="1" w:styleId="NoList142111">
    <w:name w:val="No List142111"/>
    <w:next w:val="a4"/>
    <w:semiHidden/>
    <w:rsid w:val="007C4739"/>
  </w:style>
  <w:style w:type="numbering" w:customStyle="1" w:styleId="NoList242111">
    <w:name w:val="No List242111"/>
    <w:next w:val="a4"/>
    <w:semiHidden/>
    <w:rsid w:val="007C4739"/>
  </w:style>
  <w:style w:type="numbering" w:customStyle="1" w:styleId="NoList312111">
    <w:name w:val="No List312111"/>
    <w:next w:val="a4"/>
    <w:semiHidden/>
    <w:rsid w:val="007C4739"/>
  </w:style>
  <w:style w:type="numbering" w:customStyle="1" w:styleId="NoList412111">
    <w:name w:val="No List412111"/>
    <w:next w:val="a4"/>
    <w:semiHidden/>
    <w:rsid w:val="007C4739"/>
  </w:style>
  <w:style w:type="numbering" w:customStyle="1" w:styleId="NoList512111">
    <w:name w:val="No List512111"/>
    <w:next w:val="a4"/>
    <w:semiHidden/>
    <w:rsid w:val="007C4739"/>
  </w:style>
  <w:style w:type="numbering" w:customStyle="1" w:styleId="NoList152111">
    <w:name w:val="No List152111"/>
    <w:next w:val="a4"/>
    <w:semiHidden/>
    <w:rsid w:val="007C4739"/>
  </w:style>
  <w:style w:type="numbering" w:customStyle="1" w:styleId="NoList162111">
    <w:name w:val="No List162111"/>
    <w:next w:val="a4"/>
    <w:semiHidden/>
    <w:rsid w:val="007C4739"/>
  </w:style>
  <w:style w:type="numbering" w:customStyle="1" w:styleId="121111">
    <w:name w:val="无列表12111"/>
    <w:next w:val="a4"/>
    <w:semiHidden/>
    <w:rsid w:val="007C4739"/>
  </w:style>
  <w:style w:type="numbering" w:customStyle="1" w:styleId="NoList1112111">
    <w:name w:val="No List1112111"/>
    <w:next w:val="a4"/>
    <w:semiHidden/>
    <w:rsid w:val="007C4739"/>
  </w:style>
  <w:style w:type="numbering" w:customStyle="1" w:styleId="21112">
    <w:name w:val="无列表2111"/>
    <w:next w:val="a4"/>
    <w:uiPriority w:val="99"/>
    <w:semiHidden/>
    <w:unhideWhenUsed/>
    <w:rsid w:val="007C4739"/>
  </w:style>
  <w:style w:type="numbering" w:customStyle="1" w:styleId="31110">
    <w:name w:val="无列表3111"/>
    <w:next w:val="a4"/>
    <w:uiPriority w:val="99"/>
    <w:semiHidden/>
    <w:unhideWhenUsed/>
    <w:rsid w:val="007C4739"/>
  </w:style>
  <w:style w:type="numbering" w:customStyle="1" w:styleId="NoList20111">
    <w:name w:val="No List20111"/>
    <w:next w:val="a4"/>
    <w:semiHidden/>
    <w:rsid w:val="007C4739"/>
  </w:style>
  <w:style w:type="numbering" w:customStyle="1" w:styleId="NoList27111">
    <w:name w:val="No List27111"/>
    <w:next w:val="a4"/>
    <w:uiPriority w:val="99"/>
    <w:semiHidden/>
    <w:unhideWhenUsed/>
    <w:rsid w:val="007C4739"/>
  </w:style>
  <w:style w:type="numbering" w:customStyle="1" w:styleId="NoList28111">
    <w:name w:val="No List28111"/>
    <w:next w:val="a4"/>
    <w:uiPriority w:val="99"/>
    <w:semiHidden/>
    <w:unhideWhenUsed/>
    <w:rsid w:val="007C4739"/>
  </w:style>
  <w:style w:type="numbering" w:customStyle="1" w:styleId="21f">
    <w:name w:val="リストなし21"/>
    <w:next w:val="a4"/>
    <w:uiPriority w:val="99"/>
    <w:semiHidden/>
    <w:unhideWhenUsed/>
    <w:rsid w:val="007C4739"/>
  </w:style>
  <w:style w:type="numbering" w:customStyle="1" w:styleId="SGS31">
    <w:name w:val="SGS31"/>
    <w:uiPriority w:val="99"/>
    <w:rsid w:val="007C4739"/>
  </w:style>
  <w:style w:type="numbering" w:customStyle="1" w:styleId="11611">
    <w:name w:val="リストなし1161"/>
    <w:next w:val="a4"/>
    <w:uiPriority w:val="99"/>
    <w:semiHidden/>
    <w:unhideWhenUsed/>
    <w:rsid w:val="007C4739"/>
  </w:style>
  <w:style w:type="numbering" w:customStyle="1" w:styleId="111510">
    <w:name w:val="无列表11151"/>
    <w:next w:val="a4"/>
    <w:semiHidden/>
    <w:rsid w:val="007C4739"/>
  </w:style>
  <w:style w:type="numbering" w:customStyle="1" w:styleId="1351">
    <w:name w:val="无列表1351"/>
    <w:next w:val="a4"/>
    <w:semiHidden/>
    <w:rsid w:val="007C4739"/>
  </w:style>
  <w:style w:type="numbering" w:customStyle="1" w:styleId="12511">
    <w:name w:val="リストなし1251"/>
    <w:next w:val="a4"/>
    <w:uiPriority w:val="99"/>
    <w:semiHidden/>
    <w:unhideWhenUsed/>
    <w:rsid w:val="007C4739"/>
  </w:style>
  <w:style w:type="numbering" w:customStyle="1" w:styleId="11241">
    <w:name w:val="无列表11241"/>
    <w:next w:val="a4"/>
    <w:semiHidden/>
    <w:rsid w:val="007C4739"/>
  </w:style>
  <w:style w:type="character" w:styleId="affffffc">
    <w:name w:val="Unresolved Mention"/>
    <w:uiPriority w:val="99"/>
    <w:semiHidden/>
    <w:unhideWhenUsed/>
    <w:rsid w:val="00285CEB"/>
    <w:rPr>
      <w:color w:val="605E5C"/>
      <w:shd w:val="clear" w:color="auto" w:fill="E1DFDD"/>
    </w:rPr>
  </w:style>
  <w:style w:type="character" w:customStyle="1" w:styleId="ListBulletChar">
    <w:name w:val="List Bullet Char"/>
    <w:rsid w:val="00285CEB"/>
    <w:rPr>
      <w:lang w:val="en-GB" w:eastAsia="en-US" w:bidi="ar-SA"/>
    </w:rPr>
  </w:style>
  <w:style w:type="character" w:customStyle="1" w:styleId="TableTextChar">
    <w:name w:val="Table Text Char"/>
    <w:link w:val="TableText2"/>
    <w:uiPriority w:val="19"/>
    <w:locked/>
    <w:rsid w:val="00285CEB"/>
    <w:rPr>
      <w:rFonts w:ascii="Book Antiqua" w:eastAsia="宋体" w:hAnsi="Book Antiqua"/>
      <w:sz w:val="16"/>
      <w:lang w:val="en-US" w:eastAsia="zh-CN"/>
    </w:rPr>
  </w:style>
  <w:style w:type="paragraph" w:styleId="affffffd">
    <w:name w:val="Bibliography"/>
    <w:basedOn w:val="a1"/>
    <w:next w:val="a1"/>
    <w:uiPriority w:val="37"/>
    <w:semiHidden/>
    <w:unhideWhenUsed/>
    <w:rsid w:val="00285CEB"/>
    <w:pPr>
      <w:overflowPunct w:val="0"/>
      <w:autoSpaceDE w:val="0"/>
      <w:autoSpaceDN w:val="0"/>
      <w:adjustRightInd w:val="0"/>
      <w:textAlignment w:val="baseline"/>
    </w:pPr>
    <w:rPr>
      <w:lang w:eastAsia="en-GB"/>
    </w:rPr>
  </w:style>
  <w:style w:type="paragraph" w:styleId="affffffe">
    <w:name w:val="Body Text First Indent"/>
    <w:basedOn w:val="afffb"/>
    <w:link w:val="afffffff"/>
    <w:rsid w:val="00285CEB"/>
    <w:pPr>
      <w:spacing w:after="120"/>
      <w:ind w:firstLine="210"/>
    </w:pPr>
    <w:rPr>
      <w:rFonts w:eastAsiaTheme="minorEastAsia"/>
      <w:lang w:eastAsia="en-GB"/>
    </w:rPr>
  </w:style>
  <w:style w:type="character" w:customStyle="1" w:styleId="afffffff">
    <w:name w:val="正文文本首行缩进 字符"/>
    <w:basedOn w:val="afffc"/>
    <w:link w:val="affffffe"/>
    <w:rsid w:val="00285CEB"/>
    <w:rPr>
      <w:rFonts w:ascii="Times New Roman" w:eastAsia="MS Mincho" w:hAnsi="Times New Roman"/>
      <w:lang w:val="en-GB" w:eastAsia="en-GB"/>
    </w:rPr>
  </w:style>
  <w:style w:type="paragraph" w:styleId="2fffa">
    <w:name w:val="Body Text First Indent 2"/>
    <w:basedOn w:val="afff5"/>
    <w:link w:val="2fffb"/>
    <w:rsid w:val="00285CEB"/>
    <w:pPr>
      <w:ind w:left="283" w:firstLine="210"/>
    </w:pPr>
    <w:rPr>
      <w:rFonts w:eastAsiaTheme="minorEastAsia"/>
      <w:lang w:eastAsia="en-GB"/>
    </w:rPr>
  </w:style>
  <w:style w:type="character" w:customStyle="1" w:styleId="2fffb">
    <w:name w:val="正文文本首行缩进 2 字符"/>
    <w:basedOn w:val="afff6"/>
    <w:link w:val="2fffa"/>
    <w:rsid w:val="00285CEB"/>
    <w:rPr>
      <w:rFonts w:ascii="Times New Roman" w:eastAsia="宋体" w:hAnsi="Times New Roman"/>
      <w:lang w:val="en-GB" w:eastAsia="en-GB"/>
    </w:rPr>
  </w:style>
  <w:style w:type="paragraph" w:styleId="afffffff0">
    <w:name w:val="Closing"/>
    <w:basedOn w:val="a1"/>
    <w:link w:val="afffffff1"/>
    <w:rsid w:val="00285CEB"/>
    <w:pPr>
      <w:overflowPunct w:val="0"/>
      <w:autoSpaceDE w:val="0"/>
      <w:autoSpaceDN w:val="0"/>
      <w:adjustRightInd w:val="0"/>
      <w:ind w:left="4252"/>
      <w:textAlignment w:val="baseline"/>
    </w:pPr>
    <w:rPr>
      <w:lang w:eastAsia="en-GB"/>
    </w:rPr>
  </w:style>
  <w:style w:type="character" w:customStyle="1" w:styleId="afffffff1">
    <w:name w:val="结束语 字符"/>
    <w:basedOn w:val="a2"/>
    <w:link w:val="afffffff0"/>
    <w:rsid w:val="00285CEB"/>
    <w:rPr>
      <w:rFonts w:ascii="Times New Roman" w:hAnsi="Times New Roman"/>
      <w:lang w:val="en-GB" w:eastAsia="en-GB"/>
    </w:rPr>
  </w:style>
  <w:style w:type="paragraph" w:styleId="afffffff2">
    <w:name w:val="E-mail Signature"/>
    <w:basedOn w:val="a1"/>
    <w:link w:val="afffffff3"/>
    <w:rsid w:val="00285CEB"/>
    <w:pPr>
      <w:overflowPunct w:val="0"/>
      <w:autoSpaceDE w:val="0"/>
      <w:autoSpaceDN w:val="0"/>
      <w:adjustRightInd w:val="0"/>
      <w:textAlignment w:val="baseline"/>
    </w:pPr>
    <w:rPr>
      <w:lang w:eastAsia="en-GB"/>
    </w:rPr>
  </w:style>
  <w:style w:type="character" w:customStyle="1" w:styleId="afffffff3">
    <w:name w:val="电子邮件签名 字符"/>
    <w:basedOn w:val="a2"/>
    <w:link w:val="afffffff2"/>
    <w:rsid w:val="00285CEB"/>
    <w:rPr>
      <w:rFonts w:ascii="Times New Roman" w:hAnsi="Times New Roman"/>
      <w:lang w:val="en-GB" w:eastAsia="en-GB"/>
    </w:rPr>
  </w:style>
  <w:style w:type="paragraph" w:styleId="afffffff4">
    <w:name w:val="envelope address"/>
    <w:basedOn w:val="a1"/>
    <w:rsid w:val="00285CEB"/>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afffffff5">
    <w:name w:val="envelope return"/>
    <w:basedOn w:val="a1"/>
    <w:rsid w:val="00285CEB"/>
    <w:pPr>
      <w:overflowPunct w:val="0"/>
      <w:autoSpaceDE w:val="0"/>
      <w:autoSpaceDN w:val="0"/>
      <w:adjustRightInd w:val="0"/>
      <w:textAlignment w:val="baseline"/>
    </w:pPr>
    <w:rPr>
      <w:rFonts w:ascii="Calibri Light" w:hAnsi="Calibri Light"/>
      <w:lang w:eastAsia="en-GB"/>
    </w:rPr>
  </w:style>
  <w:style w:type="paragraph" w:styleId="HTML9">
    <w:name w:val="HTML Address"/>
    <w:basedOn w:val="a1"/>
    <w:link w:val="HTMLa"/>
    <w:rsid w:val="00285CEB"/>
    <w:pPr>
      <w:overflowPunct w:val="0"/>
      <w:autoSpaceDE w:val="0"/>
      <w:autoSpaceDN w:val="0"/>
      <w:adjustRightInd w:val="0"/>
      <w:textAlignment w:val="baseline"/>
    </w:pPr>
    <w:rPr>
      <w:i/>
      <w:iCs/>
      <w:lang w:eastAsia="en-GB"/>
    </w:rPr>
  </w:style>
  <w:style w:type="character" w:customStyle="1" w:styleId="HTMLa">
    <w:name w:val="HTML 地址 字符"/>
    <w:basedOn w:val="a2"/>
    <w:link w:val="HTML9"/>
    <w:rsid w:val="00285CEB"/>
    <w:rPr>
      <w:rFonts w:ascii="Times New Roman" w:hAnsi="Times New Roman"/>
      <w:i/>
      <w:iCs/>
      <w:lang w:val="en-GB" w:eastAsia="en-GB"/>
    </w:rPr>
  </w:style>
  <w:style w:type="paragraph" w:styleId="afffffff6">
    <w:name w:val="List Continue"/>
    <w:basedOn w:val="a1"/>
    <w:rsid w:val="00285CEB"/>
    <w:pPr>
      <w:overflowPunct w:val="0"/>
      <w:autoSpaceDE w:val="0"/>
      <w:autoSpaceDN w:val="0"/>
      <w:adjustRightInd w:val="0"/>
      <w:spacing w:after="120"/>
      <w:ind w:left="283"/>
      <w:contextualSpacing/>
      <w:textAlignment w:val="baseline"/>
    </w:pPr>
    <w:rPr>
      <w:lang w:eastAsia="en-GB"/>
    </w:rPr>
  </w:style>
  <w:style w:type="paragraph" w:styleId="2fffc">
    <w:name w:val="List Continue 2"/>
    <w:basedOn w:val="a1"/>
    <w:rsid w:val="00285CEB"/>
    <w:pPr>
      <w:overflowPunct w:val="0"/>
      <w:autoSpaceDE w:val="0"/>
      <w:autoSpaceDN w:val="0"/>
      <w:adjustRightInd w:val="0"/>
      <w:spacing w:after="120"/>
      <w:ind w:left="566"/>
      <w:contextualSpacing/>
      <w:textAlignment w:val="baseline"/>
    </w:pPr>
    <w:rPr>
      <w:lang w:eastAsia="en-GB"/>
    </w:rPr>
  </w:style>
  <w:style w:type="paragraph" w:styleId="3ffa">
    <w:name w:val="List Continue 3"/>
    <w:basedOn w:val="a1"/>
    <w:rsid w:val="00285CEB"/>
    <w:pPr>
      <w:overflowPunct w:val="0"/>
      <w:autoSpaceDE w:val="0"/>
      <w:autoSpaceDN w:val="0"/>
      <w:adjustRightInd w:val="0"/>
      <w:spacing w:after="120"/>
      <w:ind w:left="849"/>
      <w:contextualSpacing/>
      <w:textAlignment w:val="baseline"/>
    </w:pPr>
    <w:rPr>
      <w:lang w:eastAsia="en-GB"/>
    </w:rPr>
  </w:style>
  <w:style w:type="paragraph" w:styleId="4fe">
    <w:name w:val="List Continue 4"/>
    <w:basedOn w:val="a1"/>
    <w:rsid w:val="00285CEB"/>
    <w:pPr>
      <w:overflowPunct w:val="0"/>
      <w:autoSpaceDE w:val="0"/>
      <w:autoSpaceDN w:val="0"/>
      <w:adjustRightInd w:val="0"/>
      <w:spacing w:after="120"/>
      <w:ind w:left="1132"/>
      <w:contextualSpacing/>
      <w:textAlignment w:val="baseline"/>
    </w:pPr>
    <w:rPr>
      <w:lang w:eastAsia="en-GB"/>
    </w:rPr>
  </w:style>
  <w:style w:type="paragraph" w:styleId="5fa">
    <w:name w:val="List Continue 5"/>
    <w:basedOn w:val="a1"/>
    <w:rsid w:val="00285CEB"/>
    <w:pPr>
      <w:overflowPunct w:val="0"/>
      <w:autoSpaceDE w:val="0"/>
      <w:autoSpaceDN w:val="0"/>
      <w:adjustRightInd w:val="0"/>
      <w:spacing w:after="120"/>
      <w:ind w:left="1415"/>
      <w:contextualSpacing/>
      <w:textAlignment w:val="baseline"/>
    </w:pPr>
    <w:rPr>
      <w:lang w:eastAsia="en-GB"/>
    </w:rPr>
  </w:style>
  <w:style w:type="paragraph" w:styleId="afffffff7">
    <w:name w:val="Message Header"/>
    <w:basedOn w:val="a1"/>
    <w:link w:val="afffffff8"/>
    <w:rsid w:val="00285CE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afffffff8">
    <w:name w:val="信息标题 字符"/>
    <w:basedOn w:val="a2"/>
    <w:link w:val="afffffff7"/>
    <w:rsid w:val="00285CEB"/>
    <w:rPr>
      <w:rFonts w:ascii="Calibri Light" w:hAnsi="Calibri Light"/>
      <w:sz w:val="24"/>
      <w:szCs w:val="24"/>
      <w:shd w:val="pct20" w:color="auto" w:fill="auto"/>
      <w:lang w:val="en-GB" w:eastAsia="en-GB"/>
    </w:rPr>
  </w:style>
  <w:style w:type="paragraph" w:styleId="afffffff9">
    <w:name w:val="Salutation"/>
    <w:basedOn w:val="a1"/>
    <w:next w:val="a1"/>
    <w:link w:val="afffffffa"/>
    <w:rsid w:val="00285CEB"/>
    <w:pPr>
      <w:overflowPunct w:val="0"/>
      <w:autoSpaceDE w:val="0"/>
      <w:autoSpaceDN w:val="0"/>
      <w:adjustRightInd w:val="0"/>
      <w:textAlignment w:val="baseline"/>
    </w:pPr>
    <w:rPr>
      <w:lang w:eastAsia="en-GB"/>
    </w:rPr>
  </w:style>
  <w:style w:type="character" w:customStyle="1" w:styleId="afffffffa">
    <w:name w:val="称呼 字符"/>
    <w:basedOn w:val="a2"/>
    <w:link w:val="afffffff9"/>
    <w:rsid w:val="00285CEB"/>
    <w:rPr>
      <w:rFonts w:ascii="Times New Roman" w:hAnsi="Times New Roman"/>
      <w:lang w:val="en-GB" w:eastAsia="en-GB"/>
    </w:rPr>
  </w:style>
  <w:style w:type="paragraph" w:styleId="afffffffb">
    <w:name w:val="Signature"/>
    <w:basedOn w:val="a1"/>
    <w:link w:val="afffffffc"/>
    <w:rsid w:val="00285CEB"/>
    <w:pPr>
      <w:overflowPunct w:val="0"/>
      <w:autoSpaceDE w:val="0"/>
      <w:autoSpaceDN w:val="0"/>
      <w:adjustRightInd w:val="0"/>
      <w:ind w:left="4252"/>
      <w:textAlignment w:val="baseline"/>
    </w:pPr>
    <w:rPr>
      <w:lang w:eastAsia="en-GB"/>
    </w:rPr>
  </w:style>
  <w:style w:type="character" w:customStyle="1" w:styleId="afffffffc">
    <w:name w:val="签名 字符"/>
    <w:basedOn w:val="a2"/>
    <w:link w:val="afffffffb"/>
    <w:rsid w:val="00285CEB"/>
    <w:rPr>
      <w:rFonts w:ascii="Times New Roman" w:hAnsi="Times New Roman"/>
      <w:lang w:val="en-GB" w:eastAsia="en-GB"/>
    </w:rPr>
  </w:style>
  <w:style w:type="paragraph" w:styleId="afffffffd">
    <w:name w:val="table of authorities"/>
    <w:basedOn w:val="a1"/>
    <w:next w:val="a1"/>
    <w:rsid w:val="00285CEB"/>
    <w:pPr>
      <w:overflowPunct w:val="0"/>
      <w:autoSpaceDE w:val="0"/>
      <w:autoSpaceDN w:val="0"/>
      <w:adjustRightInd w:val="0"/>
      <w:ind w:left="200" w:hanging="200"/>
      <w:textAlignment w:val="baseline"/>
    </w:pPr>
    <w:rPr>
      <w:lang w:eastAsia="en-GB"/>
    </w:rPr>
  </w:style>
  <w:style w:type="paragraph" w:styleId="afffffffe">
    <w:name w:val="toa heading"/>
    <w:basedOn w:val="a1"/>
    <w:next w:val="a1"/>
    <w:rsid w:val="00285CEB"/>
    <w:pPr>
      <w:overflowPunct w:val="0"/>
      <w:autoSpaceDE w:val="0"/>
      <w:autoSpaceDN w:val="0"/>
      <w:adjustRightInd w:val="0"/>
      <w:spacing w:before="120"/>
      <w:textAlignment w:val="baseline"/>
    </w:pPr>
    <w:rPr>
      <w:rFonts w:ascii="Calibri Light" w:hAnsi="Calibri Light"/>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3DD79C-00EC-4DB4-876A-4811F7ACFB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497</TotalTime>
  <Pages>55</Pages>
  <Words>17598</Words>
  <Characters>100315</Characters>
  <Application>Microsoft Office Word</Application>
  <DocSecurity>0</DocSecurity>
  <Lines>835</Lines>
  <Paragraphs>235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117678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37</cp:revision>
  <cp:lastPrinted>1899-12-31T23:00:00Z</cp:lastPrinted>
  <dcterms:created xsi:type="dcterms:W3CDTF">2021-06-25T03:14:00Z</dcterms:created>
  <dcterms:modified xsi:type="dcterms:W3CDTF">2023-08-10T11:04:00Z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(3)xN56zoB4/w2FX/Ina8L0mSoA2YyTygpwrGCX64V4dVPw6SKyss6w3i21bvYH0jzN2NEFooY9
OzDuuv/23CSDb64tXKz3uXO6LYuc4OMBcARrqFxECC+aH5PXApmZaMbKZ3UDsRY7aD0JP7KO
LjRGvlCB1MEncVB9k2Zl0Oi6DrysWqgEo5KQgYC2TajaPW6fCHlKxWzBPLf2b03DIANfy+AW
AJfeJsBnZsdRKFj6IM</vt:lpwstr>
  </property>
  <property fmtid="{D5CDD505-2E9C-101B-9397-08002B2CF9AE}" pid="22" name="_2015_ms_pID_7253431">
    <vt:lpwstr>vlJSHEyCQmpnoT6lwoZ4o8fz7s/DWZwDbjko7Aq3vWShSoHcFJJOS9
EdUC67fMzp9S5IT94a14a4nHthOXLabDt99wMAOYjnhiGsxv9Q4m4ZhQcU99oua1prNXNdFA
fa1AuTLu16du6fwyxtLA9lLUc7HRglYvtsubF11jHITQSb4IWp3d+55epMvrlKmsQ0shHJFe
l/U55yrz9ZmVzmm1pk+d7R3qDkppBP4Jsx1+</vt:lpwstr>
  </property>
  <property fmtid="{D5CDD505-2E9C-101B-9397-08002B2CF9AE}" pid="23" name="_2015_ms_pID_7253432">
    <vt:lpwstr>dw==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1691665405</vt:lpwstr>
  </property>
</Properties>
</file>